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1497CB09" w:rsidR="000D4E4E" w:rsidRPr="00F56693" w:rsidRDefault="000D4E4E" w:rsidP="000D4E4E">
      <w:pPr>
        <w:pStyle w:val="CRCoverPage"/>
        <w:tabs>
          <w:tab w:val="right" w:pos="9639"/>
        </w:tabs>
        <w:spacing w:after="0"/>
        <w:rPr>
          <w:b/>
          <w:i/>
          <w:noProof/>
          <w:sz w:val="28"/>
        </w:rPr>
      </w:pPr>
      <w:r>
        <w:rPr>
          <w:b/>
          <w:noProof/>
          <w:sz w:val="24"/>
        </w:rPr>
        <w:t>3GPP TSG-SA5 Meeting #13</w:t>
      </w:r>
      <w:r w:rsidR="005F7FD6">
        <w:rPr>
          <w:b/>
          <w:noProof/>
          <w:sz w:val="24"/>
        </w:rPr>
        <w:t>6</w:t>
      </w:r>
      <w:r>
        <w:rPr>
          <w:b/>
          <w:noProof/>
          <w:sz w:val="24"/>
        </w:rPr>
        <w:t>e</w:t>
      </w:r>
      <w:r>
        <w:rPr>
          <w:b/>
          <w:i/>
          <w:noProof/>
          <w:sz w:val="24"/>
        </w:rPr>
        <w:t xml:space="preserve"> </w:t>
      </w:r>
      <w:r>
        <w:rPr>
          <w:b/>
          <w:i/>
          <w:noProof/>
          <w:sz w:val="28"/>
        </w:rPr>
        <w:tab/>
      </w:r>
      <w:r w:rsidRPr="00F56693">
        <w:rPr>
          <w:b/>
          <w:iCs/>
          <w:noProof/>
          <w:sz w:val="28"/>
        </w:rPr>
        <w:t>S5</w:t>
      </w:r>
      <w:r>
        <w:rPr>
          <w:b/>
          <w:i/>
          <w:noProof/>
          <w:sz w:val="28"/>
        </w:rPr>
        <w:t>-</w:t>
      </w:r>
      <w:r w:rsidR="00F56693" w:rsidRPr="00F56693">
        <w:rPr>
          <w:b/>
          <w:iCs/>
          <w:noProof/>
          <w:sz w:val="28"/>
        </w:rPr>
        <w:t>21</w:t>
      </w:r>
      <w:r w:rsidR="00554447">
        <w:rPr>
          <w:b/>
          <w:iCs/>
          <w:noProof/>
          <w:sz w:val="28"/>
        </w:rPr>
        <w:t>3</w:t>
      </w:r>
      <w:r w:rsidR="00821EEB">
        <w:rPr>
          <w:b/>
          <w:iCs/>
          <w:noProof/>
          <w:sz w:val="28"/>
        </w:rPr>
        <w:t>2</w:t>
      </w:r>
      <w:r w:rsidR="00554447">
        <w:rPr>
          <w:b/>
          <w:iCs/>
          <w:noProof/>
          <w:sz w:val="28"/>
        </w:rPr>
        <w:t>14</w:t>
      </w:r>
    </w:p>
    <w:p w14:paraId="35BEA3E8" w14:textId="0CF8AB07"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A44A07">
        <w:rPr>
          <w:rFonts w:cs="Arial"/>
          <w:b/>
          <w:noProof/>
          <w:sz w:val="24"/>
        </w:rPr>
        <w:t>10</w:t>
      </w:r>
      <w:r w:rsidR="00E27E47">
        <w:rPr>
          <w:rFonts w:cs="Arial"/>
          <w:b/>
          <w:noProof/>
          <w:sz w:val="24"/>
        </w:rPr>
        <w:t xml:space="preserve"> </w:t>
      </w:r>
      <w:r w:rsidR="00A44A07">
        <w:rPr>
          <w:rFonts w:cs="Arial"/>
          <w:b/>
          <w:noProof/>
          <w:sz w:val="24"/>
        </w:rPr>
        <w:t>May</w:t>
      </w:r>
      <w:r w:rsidR="00A44A07" w:rsidRPr="00B975E2">
        <w:rPr>
          <w:rFonts w:cs="Arial"/>
          <w:b/>
          <w:noProof/>
          <w:sz w:val="24"/>
        </w:rPr>
        <w:t xml:space="preserve"> </w:t>
      </w:r>
      <w:r w:rsidR="003E6874" w:rsidRPr="00B975E2">
        <w:rPr>
          <w:rFonts w:cs="Arial"/>
          <w:b/>
          <w:noProof/>
          <w:sz w:val="24"/>
        </w:rPr>
        <w:t>-</w:t>
      </w:r>
      <w:r w:rsidR="00A44A07">
        <w:rPr>
          <w:rFonts w:cs="Arial"/>
          <w:b/>
          <w:noProof/>
          <w:sz w:val="24"/>
        </w:rPr>
        <w:t xml:space="preserve"> 1</w:t>
      </w:r>
      <w:r w:rsidR="0072401D">
        <w:rPr>
          <w:rFonts w:cs="Arial"/>
          <w:b/>
          <w:noProof/>
          <w:sz w:val="24"/>
        </w:rPr>
        <w:t>9</w:t>
      </w:r>
      <w:r w:rsidR="003E6874" w:rsidRPr="00B975E2">
        <w:rPr>
          <w:rFonts w:cs="Arial"/>
          <w:b/>
          <w:noProof/>
          <w:sz w:val="24"/>
        </w:rPr>
        <w:t xml:space="preserve"> </w:t>
      </w:r>
      <w:r w:rsidR="00A44A07">
        <w:rPr>
          <w:rFonts w:cs="Arial"/>
          <w:b/>
          <w:noProof/>
          <w:sz w:val="24"/>
        </w:rPr>
        <w:t xml:space="preserve">May </w:t>
      </w:r>
      <w:r w:rsidR="003E6874" w:rsidRPr="00B975E2">
        <w:rPr>
          <w:rFonts w:cs="Arial"/>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8743AC9" w:rsidR="001E41F3" w:rsidRPr="00202982" w:rsidRDefault="00257828" w:rsidP="00202982">
            <w:pPr>
              <w:pStyle w:val="CRCoverPage"/>
              <w:spacing w:after="0"/>
              <w:jc w:val="right"/>
              <w:rPr>
                <w:b/>
                <w:noProof/>
                <w:sz w:val="28"/>
              </w:rPr>
            </w:pPr>
            <w:r w:rsidRPr="00202982">
              <w:rPr>
                <w:b/>
                <w:noProof/>
                <w:sz w:val="28"/>
              </w:rPr>
              <w:t>0468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E55FB4" w:rsidR="001E41F3" w:rsidRPr="000D7B37" w:rsidRDefault="001E41F3" w:rsidP="00E13F3D">
            <w:pPr>
              <w:pStyle w:val="CRCoverPage"/>
              <w:spacing w:after="0"/>
              <w:jc w:val="center"/>
              <w:rPr>
                <w:b/>
                <w:noProof/>
                <w:sz w:val="28"/>
              </w:rPr>
            </w:pP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5EE14226"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8301CC">
              <w:rPr>
                <w:b/>
                <w:noProof/>
                <w:sz w:val="28"/>
              </w:rPr>
              <w:t>2</w:t>
            </w:r>
            <w:r>
              <w:rPr>
                <w:b/>
                <w:noProof/>
                <w:sz w:val="28"/>
              </w:rPr>
              <w:t>.</w:t>
            </w:r>
            <w:r w:rsidR="008301CC">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0E06427E" w14:textId="77777777" w:rsidTr="005B183B">
        <w:tc>
          <w:tcPr>
            <w:tcW w:w="9744" w:type="dxa"/>
            <w:gridSpan w:val="11"/>
          </w:tcPr>
          <w:p w14:paraId="2236090F" w14:textId="77777777" w:rsidR="001E41F3" w:rsidRDefault="001E41F3">
            <w:pPr>
              <w:pStyle w:val="CRCoverPage"/>
              <w:spacing w:after="0"/>
              <w:rPr>
                <w:noProof/>
                <w:sz w:val="8"/>
                <w:szCs w:val="8"/>
              </w:rPr>
            </w:pPr>
          </w:p>
        </w:tc>
      </w:tr>
      <w:tr w:rsidR="001E41F3" w14:paraId="7D5CA7D1" w14:textId="77777777" w:rsidTr="005B183B">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079BC18B" w14:textId="15DB85F6" w:rsidR="001E41F3" w:rsidRDefault="001616DA" w:rsidP="001616DA">
            <w:pPr>
              <w:pStyle w:val="CRCoverPage"/>
              <w:spacing w:after="0"/>
              <w:rPr>
                <w:noProof/>
              </w:rPr>
            </w:pPr>
            <w:r>
              <w:t xml:space="preserve">Update NR NRM to support </w:t>
            </w:r>
            <w:r w:rsidR="00D06E14">
              <w:t>MOCN network sharing</w:t>
            </w:r>
            <w:r w:rsidR="005F0E3C">
              <w:t xml:space="preserve"> scenario</w:t>
            </w:r>
            <w:r w:rsidR="00EB6A1E">
              <w:t>.</w:t>
            </w:r>
          </w:p>
        </w:tc>
      </w:tr>
      <w:bookmarkEnd w:id="1"/>
      <w:tr w:rsidR="001E41F3" w14:paraId="4C6DE42B" w14:textId="77777777" w:rsidTr="005B183B">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B183B">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EB939B7" w14:textId="5A85CD37" w:rsidR="001E41F3" w:rsidRDefault="00A021A7" w:rsidP="00585EFC">
            <w:pPr>
              <w:pStyle w:val="CRCoverPage"/>
              <w:spacing w:after="0"/>
              <w:rPr>
                <w:noProof/>
              </w:rPr>
            </w:pPr>
            <w:r>
              <w:t>E</w:t>
            </w:r>
            <w:r w:rsidR="0091716B">
              <w:t>ricsson</w:t>
            </w:r>
            <w:r w:rsidR="0050078E">
              <w:t>, Huawei</w:t>
            </w:r>
          </w:p>
        </w:tc>
      </w:tr>
      <w:tr w:rsidR="001E41F3" w14:paraId="0C2E9A24" w14:textId="77777777" w:rsidTr="005B183B">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B183B">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B183B">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C71E2C" w:rsidR="001E41F3" w:rsidRDefault="005E4D4F" w:rsidP="00915A55">
            <w:pPr>
              <w:pStyle w:val="CRCoverPage"/>
              <w:spacing w:after="0"/>
              <w:rPr>
                <w:noProof/>
              </w:rPr>
            </w:pPr>
            <w:r>
              <w:t>MANS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3941A72" w14:textId="40005778" w:rsidR="001E41F3" w:rsidRDefault="00D535D2" w:rsidP="00D535D2">
            <w:pPr>
              <w:pStyle w:val="CRCoverPage"/>
              <w:spacing w:after="0"/>
              <w:rPr>
                <w:noProof/>
              </w:rPr>
            </w:pPr>
            <w:r>
              <w:rPr>
                <w:noProof/>
              </w:rPr>
              <w:t>202</w:t>
            </w:r>
            <w:r w:rsidR="0091716B">
              <w:rPr>
                <w:noProof/>
              </w:rPr>
              <w:t>1</w:t>
            </w:r>
            <w:r>
              <w:rPr>
                <w:noProof/>
              </w:rPr>
              <w:t>-</w:t>
            </w:r>
            <w:r w:rsidR="00AC7A6F">
              <w:rPr>
                <w:noProof/>
              </w:rPr>
              <w:t>04-26</w:t>
            </w:r>
          </w:p>
        </w:tc>
      </w:tr>
      <w:tr w:rsidR="001E41F3" w14:paraId="7F1B6C99" w14:textId="77777777" w:rsidTr="005B183B">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231"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B183B">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B183B">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B183B">
        <w:tc>
          <w:tcPr>
            <w:tcW w:w="1843" w:type="dxa"/>
          </w:tcPr>
          <w:p w14:paraId="3CAA9141" w14:textId="77777777" w:rsidR="001E41F3" w:rsidRDefault="001E41F3">
            <w:pPr>
              <w:pStyle w:val="CRCoverPage"/>
              <w:spacing w:after="0"/>
              <w:rPr>
                <w:b/>
                <w:i/>
                <w:noProof/>
                <w:sz w:val="8"/>
                <w:szCs w:val="8"/>
              </w:rPr>
            </w:pPr>
          </w:p>
        </w:tc>
        <w:tc>
          <w:tcPr>
            <w:tcW w:w="7901" w:type="dxa"/>
            <w:gridSpan w:val="10"/>
          </w:tcPr>
          <w:p w14:paraId="76933085" w14:textId="77777777" w:rsidR="001E41F3" w:rsidRDefault="001E41F3">
            <w:pPr>
              <w:pStyle w:val="CRCoverPage"/>
              <w:spacing w:after="0"/>
              <w:rPr>
                <w:noProof/>
                <w:sz w:val="8"/>
                <w:szCs w:val="8"/>
              </w:rPr>
            </w:pPr>
          </w:p>
        </w:tc>
      </w:tr>
      <w:tr w:rsidR="001E41F3" w14:paraId="747A153F" w14:textId="77777777" w:rsidTr="005B183B">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B183B">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B183B">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B183B">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B183B">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B183B">
        <w:tc>
          <w:tcPr>
            <w:tcW w:w="2694" w:type="dxa"/>
            <w:gridSpan w:val="2"/>
          </w:tcPr>
          <w:p w14:paraId="7ABD96AC" w14:textId="77777777" w:rsidR="001E41F3" w:rsidRDefault="001E41F3">
            <w:pPr>
              <w:pStyle w:val="CRCoverPage"/>
              <w:spacing w:after="0"/>
              <w:rPr>
                <w:b/>
                <w:i/>
                <w:noProof/>
                <w:sz w:val="8"/>
                <w:szCs w:val="8"/>
              </w:rPr>
            </w:pPr>
          </w:p>
        </w:tc>
        <w:tc>
          <w:tcPr>
            <w:tcW w:w="7050" w:type="dxa"/>
            <w:gridSpan w:val="9"/>
          </w:tcPr>
          <w:p w14:paraId="564A3673" w14:textId="77777777" w:rsidR="001E41F3" w:rsidRDefault="001E41F3">
            <w:pPr>
              <w:pStyle w:val="CRCoverPage"/>
              <w:spacing w:after="0"/>
              <w:rPr>
                <w:noProof/>
                <w:sz w:val="8"/>
                <w:szCs w:val="8"/>
              </w:rPr>
            </w:pPr>
          </w:p>
        </w:tc>
      </w:tr>
      <w:tr w:rsidR="001E41F3" w14:paraId="7A85AA7A" w14:textId="77777777" w:rsidTr="005B183B">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63FCF667" w14:textId="6B8E80BA" w:rsidR="001E41F3" w:rsidRDefault="00DE5714" w:rsidP="0047739B">
            <w:pPr>
              <w:pStyle w:val="CRCoverPage"/>
              <w:spacing w:after="0"/>
              <w:ind w:left="100"/>
              <w:rPr>
                <w:noProof/>
                <w:lang w:eastAsia="zh-CN"/>
              </w:rPr>
            </w:pPr>
            <w:r>
              <w:rPr>
                <w:noProof/>
                <w:lang w:eastAsia="zh-CN"/>
              </w:rPr>
              <w:t xml:space="preserve">4.2.1, </w:t>
            </w:r>
            <w:r w:rsidR="00000AF8">
              <w:rPr>
                <w:noProof/>
                <w:lang w:eastAsia="zh-CN"/>
              </w:rPr>
              <w:t>4.3.</w:t>
            </w:r>
            <w:r w:rsidR="00DD5777">
              <w:rPr>
                <w:noProof/>
                <w:lang w:eastAsia="zh-CN"/>
              </w:rPr>
              <w:t>X</w:t>
            </w:r>
            <w:r w:rsidR="002B34C8">
              <w:rPr>
                <w:noProof/>
                <w:lang w:eastAsia="zh-CN"/>
              </w:rPr>
              <w:t xml:space="preserve"> (new)</w:t>
            </w:r>
            <w:r w:rsidR="00000AF8">
              <w:rPr>
                <w:noProof/>
                <w:lang w:eastAsia="zh-CN"/>
              </w:rPr>
              <w:t>,</w:t>
            </w:r>
            <w:r w:rsidR="00A021A7">
              <w:rPr>
                <w:noProof/>
                <w:lang w:eastAsia="zh-CN"/>
              </w:rPr>
              <w:t xml:space="preserve"> </w:t>
            </w:r>
            <w:r w:rsidR="0013329F">
              <w:rPr>
                <w:noProof/>
                <w:lang w:eastAsia="zh-CN"/>
              </w:rPr>
              <w:t>4.3.</w:t>
            </w:r>
            <w:r w:rsidR="00DD5777">
              <w:rPr>
                <w:noProof/>
                <w:lang w:eastAsia="zh-CN"/>
              </w:rPr>
              <w:t>1</w:t>
            </w:r>
            <w:r>
              <w:rPr>
                <w:noProof/>
                <w:lang w:eastAsia="zh-CN"/>
              </w:rPr>
              <w:t>, 4.3.5.2, 4.3.5.3</w:t>
            </w:r>
            <w:r w:rsidR="006A547D">
              <w:rPr>
                <w:noProof/>
                <w:lang w:eastAsia="zh-CN"/>
              </w:rPr>
              <w:t>, 4.4</w:t>
            </w:r>
          </w:p>
        </w:tc>
      </w:tr>
      <w:tr w:rsidR="001E41F3" w14:paraId="26AF688E" w14:textId="77777777" w:rsidTr="005B183B">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B183B">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B183B">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B183B">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5B183B">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505"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5B183B">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7050"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5B183B">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0719B86E" w14:textId="209D967A" w:rsidR="00BE3FAC" w:rsidRDefault="00B44B78" w:rsidP="00BE3FAC">
            <w:pPr>
              <w:pStyle w:val="CRCoverPage"/>
              <w:spacing w:after="0"/>
              <w:ind w:left="100"/>
              <w:rPr>
                <w:noProof/>
              </w:rPr>
            </w:pPr>
            <w:r>
              <w:rPr>
                <w:noProof/>
              </w:rPr>
              <w:t xml:space="preserve">Forge link </w:t>
            </w:r>
            <w:r w:rsidR="00A4608B">
              <w:rPr>
                <w:noProof/>
              </w:rPr>
              <w:t>to</w:t>
            </w:r>
            <w:r>
              <w:rPr>
                <w:noProof/>
              </w:rPr>
              <w:t xml:space="preserve"> be added</w:t>
            </w:r>
            <w:r w:rsidR="00A4608B">
              <w:rPr>
                <w:noProof/>
              </w:rPr>
              <w:t>.</w:t>
            </w:r>
          </w:p>
        </w:tc>
      </w:tr>
      <w:tr w:rsidR="00BE3FAC" w:rsidRPr="008863B9" w14:paraId="5390FFAE" w14:textId="77777777" w:rsidTr="005B183B">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5B183B">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2AAFA68F" w14:textId="4DDEFCBC" w:rsidR="00BE3FAC" w:rsidRDefault="00D117D5" w:rsidP="00BE3FAC">
            <w:pPr>
              <w:pStyle w:val="CRCoverPage"/>
              <w:spacing w:after="0"/>
              <w:ind w:left="100"/>
              <w:rPr>
                <w:noProof/>
                <w:lang w:eastAsia="zh-CN"/>
              </w:rPr>
            </w:pPr>
            <w:r>
              <w:rPr>
                <w:noProof/>
                <w:lang w:eastAsia="zh-CN"/>
              </w:rPr>
              <w:t>S5-212270</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3D7D3A3B" w:rsidR="00BE3FAC" w:rsidRPr="00270818" w:rsidRDefault="0050078E" w:rsidP="00BE3FAC">
      <w:pPr>
        <w:rPr>
          <w:lang w:eastAsia="zh-CN"/>
        </w:rPr>
      </w:pPr>
      <w:r>
        <w:rPr>
          <w:lang w:eastAsia="zh-CN"/>
        </w:rPr>
        <w:lastRenderedPageBreak/>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3" w:name="_Toc19888042"/>
      <w:bookmarkStart w:id="4" w:name="_Toc27404923"/>
      <w:bookmarkStart w:id="5" w:name="_Toc35878068"/>
      <w:bookmarkStart w:id="6" w:name="_Toc36219884"/>
      <w:bookmarkStart w:id="7" w:name="_Toc36473982"/>
      <w:bookmarkStart w:id="8" w:name="_Toc36542254"/>
      <w:bookmarkStart w:id="9" w:name="_Toc36543075"/>
      <w:bookmarkStart w:id="10" w:name="_Toc36567313"/>
      <w:bookmarkStart w:id="11" w:name="_Toc44340931"/>
      <w:r w:rsidRPr="002B15AA">
        <w:rPr>
          <w:rFonts w:hint="eastAsia"/>
        </w:rPr>
        <w:t>4.2.</w:t>
      </w:r>
      <w:r w:rsidRPr="002B15AA">
        <w:t>1</w:t>
      </w:r>
      <w:r w:rsidRPr="002B15AA">
        <w:tab/>
        <w:t>Class diagram for gNB and en-gNB</w:t>
      </w:r>
      <w:bookmarkEnd w:id="3"/>
      <w:bookmarkEnd w:id="4"/>
      <w:bookmarkEnd w:id="5"/>
      <w:bookmarkEnd w:id="6"/>
      <w:bookmarkEnd w:id="7"/>
      <w:bookmarkEnd w:id="8"/>
      <w:bookmarkEnd w:id="9"/>
      <w:bookmarkEnd w:id="10"/>
      <w:bookmarkEnd w:id="11"/>
    </w:p>
    <w:p w14:paraId="26288284" w14:textId="77777777" w:rsidR="00340EC4" w:rsidRDefault="00340EC4">
      <w:pPr>
        <w:jc w:val="center"/>
      </w:pPr>
    </w:p>
    <w:p w14:paraId="6D3684B5" w14:textId="7FEA7E0D" w:rsidR="005D38C9" w:rsidRPr="00BC5B3B" w:rsidDel="00903FC4" w:rsidRDefault="005D38C9" w:rsidP="007C4311">
      <w:pPr>
        <w:jc w:val="center"/>
        <w:rPr>
          <w:del w:id="12" w:author="Mark Scott" w:date="2021-02-18T09:36:00Z"/>
        </w:rPr>
      </w:pPr>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p>
    <w:p w14:paraId="742DBFDD" w14:textId="0CF0751C" w:rsidR="00A021A7" w:rsidRPr="002B15AA" w:rsidDel="00FF496E" w:rsidRDefault="00A021A7" w:rsidP="007C4311">
      <w:pPr>
        <w:jc w:val="center"/>
        <w:rPr>
          <w:del w:id="13" w:author="Mark Scott" w:date="2020-10-02T09:00:00Z"/>
          <w:rFonts w:eastAsia="SimSun"/>
        </w:rPr>
      </w:pPr>
    </w:p>
    <w:p w14:paraId="6E8F8E94" w14:textId="7FC960CD" w:rsidR="007D671D" w:rsidRDefault="007D671D" w:rsidP="00FF496E">
      <w:pPr>
        <w:pStyle w:val="TF"/>
        <w:rPr>
          <w:ins w:id="14" w:author="Mark Scott" w:date="2020-09-28T10:20:00Z"/>
        </w:rPr>
      </w:pPr>
      <w:bookmarkStart w:id="15" w:name="OLE_LINK10"/>
      <w:bookmarkStart w:id="16" w:name="OLE_LINK11"/>
      <w:ins w:id="17" w:author="Mark Scott" w:date="2020-09-28T10:20:00Z">
        <w:r w:rsidRPr="002B15AA">
          <w:t>Figure 4.2.1.</w:t>
        </w:r>
        <w:r>
          <w:t>1</w:t>
        </w:r>
        <w:r w:rsidRPr="002B15AA">
          <w:t>-</w:t>
        </w:r>
        <w:r>
          <w:t>X</w:t>
        </w:r>
        <w:r w:rsidRPr="002B15AA">
          <w:t xml:space="preserve">: </w:t>
        </w:r>
        <w:r>
          <w:t xml:space="preserve">NRM for </w:t>
        </w:r>
        <w:r w:rsidRPr="006A0BC6">
          <w:t>MOCN network sharing scenario</w:t>
        </w:r>
      </w:ins>
    </w:p>
    <w:bookmarkEnd w:id="15"/>
    <w:bookmarkEnd w:id="16"/>
    <w:p w14:paraId="08A99556" w14:textId="0F80A87D" w:rsidR="005E65CE" w:rsidRDefault="005E65CE" w:rsidP="005E65CE">
      <w:pPr>
        <w:rPr>
          <w:ins w:id="18" w:author="Mark Scott" w:date="2021-02-16T07:09:00Z"/>
        </w:rPr>
      </w:pPr>
    </w:p>
    <w:p w14:paraId="4CB27DF4" w14:textId="322529C4" w:rsidR="00920F4F" w:rsidRPr="003C6572" w:rsidRDefault="00920F4F">
      <w:pPr>
        <w:pStyle w:val="TH"/>
        <w:jc w:val="left"/>
        <w:rPr>
          <w:ins w:id="19" w:author="Mark Scott" w:date="2021-02-16T07:09:00Z"/>
        </w:rPr>
        <w:pPrChange w:id="20" w:author="Mark Scott" w:date="2021-02-16T07:14:00Z">
          <w:pPr>
            <w:pStyle w:val="TH"/>
          </w:pPr>
        </w:pPrChange>
      </w:pPr>
      <w:del w:id="21" w:author="Mark Scott" w:date="2021-02-18T07:05:00Z">
        <w:r w:rsidRPr="00C533B1" w:rsidDel="00C00558">
          <w:rPr>
            <w:noProof/>
          </w:rPr>
          <w:drawing>
            <wp:inline distT="0" distB="0" distL="0" distR="0" wp14:anchorId="1660C326" wp14:editId="56C01FEA">
              <wp:extent cx="6120130" cy="3764280"/>
              <wp:effectExtent l="0" t="0" r="0" b="0"/>
              <wp:docPr id="5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764280"/>
                      </a:xfrm>
                      <a:prstGeom prst="rect">
                        <a:avLst/>
                      </a:prstGeom>
                      <a:noFill/>
                      <a:ln>
                        <a:noFill/>
                      </a:ln>
                    </pic:spPr>
                  </pic:pic>
                </a:graphicData>
              </a:graphic>
            </wp:inline>
          </w:drawing>
        </w:r>
      </w:del>
    </w:p>
    <w:p w14:paraId="7696E875" w14:textId="77777777" w:rsidR="00920F4F" w:rsidRPr="003C6572" w:rsidRDefault="00920F4F" w:rsidP="00920F4F">
      <w:pPr>
        <w:pStyle w:val="TF"/>
        <w:rPr>
          <w:ins w:id="22" w:author="Mark Scott" w:date="2021-02-16T07:09:00Z"/>
          <w:rFonts w:eastAsia="SimSun"/>
        </w:rPr>
      </w:pPr>
      <w:ins w:id="23" w:author="Mark Scott" w:date="2021-02-16T07:09:00Z">
        <w:r w:rsidRPr="003C6572">
          <w:rPr>
            <w:rFonts w:eastAsia="SimSun"/>
          </w:rPr>
          <w:t>Figure 4.2.1.1-2: NRM for EPs for all deployment scenarios</w:t>
        </w:r>
      </w:ins>
    </w:p>
    <w:p w14:paraId="73313FB9" w14:textId="5996DEA7" w:rsidR="00920F4F" w:rsidRDefault="00920F4F" w:rsidP="005E65CE">
      <w:pPr>
        <w:rPr>
          <w:ins w:id="24" w:author="Mark Scott" w:date="2021-02-16T07:13:00Z"/>
        </w:rPr>
      </w:pPr>
    </w:p>
    <w:p w14:paraId="0BE8987E" w14:textId="0FDA4B50" w:rsidR="00920F4F" w:rsidRDefault="00920F4F" w:rsidP="005E65CE">
      <w:pPr>
        <w:rPr>
          <w:ins w:id="25" w:author="Mark Scott" w:date="2021-02-16T07:13:00Z"/>
        </w:rPr>
      </w:pPr>
      <w:ins w:id="26" w:author="Mark Scott" w:date="2021-02-16T07:13:00Z">
        <w:r>
          <w:rPr>
            <w:noProof/>
          </w:rPr>
          <w:drawing>
            <wp:inline distT="0" distB="0" distL="0" distR="0" wp14:anchorId="6C22EC14" wp14:editId="1ED8CE0E">
              <wp:extent cx="5707380" cy="429378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374" cy="4302058"/>
                      </a:xfrm>
                      <a:prstGeom prst="rect">
                        <a:avLst/>
                      </a:prstGeom>
                      <a:noFill/>
                      <a:ln>
                        <a:noFill/>
                      </a:ln>
                    </pic:spPr>
                  </pic:pic>
                </a:graphicData>
              </a:graphic>
            </wp:inline>
          </w:drawing>
        </w:r>
      </w:ins>
    </w:p>
    <w:p w14:paraId="4AF99CB4" w14:textId="77777777" w:rsidR="00920F4F" w:rsidRPr="003C6572" w:rsidRDefault="00920F4F" w:rsidP="00920F4F">
      <w:pPr>
        <w:pStyle w:val="TF"/>
        <w:rPr>
          <w:ins w:id="27" w:author="Mark Scott" w:date="2021-02-16T07:13:00Z"/>
          <w:rFonts w:eastAsia="SimSun"/>
        </w:rPr>
      </w:pPr>
      <w:ins w:id="28" w:author="Mark Scott" w:date="2021-02-16T07:13:00Z">
        <w:r w:rsidRPr="003C6572">
          <w:rPr>
            <w:rFonts w:eastAsia="SimSun"/>
          </w:rPr>
          <w:lastRenderedPageBreak/>
          <w:t>Figure 4.2.1.1-2: NRM for EPs for all deployment scenarios</w:t>
        </w:r>
      </w:ins>
    </w:p>
    <w:p w14:paraId="4487E50C" w14:textId="77777777" w:rsidR="00920F4F" w:rsidRPr="006A0BC6" w:rsidRDefault="00920F4F"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3D31F2" w14:textId="677CE07B" w:rsidR="00C528E5" w:rsidRDefault="00C528E5" w:rsidP="00956DDC">
      <w:pPr>
        <w:rPr>
          <w:noProof/>
        </w:rPr>
      </w:pPr>
      <w:bookmarkStart w:id="29" w:name="OLE_LINK30"/>
      <w:bookmarkStart w:id="30" w:name="OLE_LINK31"/>
    </w:p>
    <w:p w14:paraId="3D373EFF" w14:textId="0E2B4386" w:rsidR="007D671D" w:rsidRDefault="007D671D">
      <w:pPr>
        <w:pStyle w:val="Heading3"/>
        <w:rPr>
          <w:ins w:id="31" w:author="Mark Scott" w:date="2020-09-28T10:21:00Z"/>
        </w:rPr>
        <w:pPrChange w:id="32" w:author="Mark Scott" w:date="2021-01-28T09:25:00Z">
          <w:pPr/>
        </w:pPrChange>
      </w:pPr>
      <w:ins w:id="33" w:author="Mark Scott" w:date="2020-09-28T10:21:00Z">
        <w:r>
          <w:t>4.3.X LogicalDU</w:t>
        </w:r>
      </w:ins>
    </w:p>
    <w:p w14:paraId="0B7886F8" w14:textId="4F2423E0" w:rsidR="007D671D" w:rsidRDefault="007D671D">
      <w:pPr>
        <w:pStyle w:val="Heading4"/>
        <w:rPr>
          <w:ins w:id="34" w:author="Mark Scott" w:date="2020-09-28T10:21:00Z"/>
          <w:noProof/>
        </w:rPr>
        <w:pPrChange w:id="35" w:author="Mark Scott" w:date="2021-01-28T09:25:00Z">
          <w:pPr/>
        </w:pPrChange>
      </w:pPr>
      <w:ins w:id="36" w:author="Mark Scott" w:date="2020-09-28T10:21:00Z">
        <w:r>
          <w:rPr>
            <w:noProof/>
          </w:rPr>
          <w:t>4.3.X.1 Definition</w:t>
        </w:r>
      </w:ins>
    </w:p>
    <w:p w14:paraId="29DE92C4" w14:textId="0205B267" w:rsidR="007D671D" w:rsidRDefault="007D671D" w:rsidP="007D671D">
      <w:pPr>
        <w:rPr>
          <w:ins w:id="37" w:author="Mark Scott" w:date="2020-09-28T10:21:00Z"/>
          <w:lang w:val="en-US" w:eastAsia="zh-CN" w:bidi="ar-KW"/>
        </w:rPr>
      </w:pPr>
      <w:ins w:id="38" w:author="Mark Scott" w:date="2020-09-28T10:21:00Z">
        <w:r w:rsidRPr="002B15AA">
          <w:t>This IOC</w:t>
        </w:r>
      </w:ins>
      <w:ins w:id="39" w:author="Mark Scott" w:date="2020-09-28T10:27:00Z">
        <w:r w:rsidR="0084765C">
          <w:rPr>
            <w:rFonts w:ascii="Courier New" w:hAnsi="Courier New" w:cs="Courier New"/>
          </w:rPr>
          <w:t xml:space="preserve"> </w:t>
        </w:r>
      </w:ins>
      <w:ins w:id="40" w:author="Mark Scott" w:date="2020-09-28T10:21:00Z">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ins>
      <w:ins w:id="41" w:author="Mark Scott" w:date="2020-09-28T10:27:00Z">
        <w:r w:rsidR="0084765C">
          <w:rPr>
            <w:lang w:val="en-US" w:eastAsia="zh-CN" w:bidi="ar-KW"/>
          </w:rPr>
          <w:t xml:space="preserve">the </w:t>
        </w:r>
      </w:ins>
      <w:ins w:id="42" w:author="Mark Scott" w:date="2020-09-28T10:21:00Z">
        <w:r>
          <w:rPr>
            <w:lang w:val="en-US" w:eastAsia="zh-CN" w:bidi="ar-KW"/>
          </w:rPr>
          <w:t>attributes override those in parent GNBDUFunction instance.</w:t>
        </w:r>
      </w:ins>
    </w:p>
    <w:p w14:paraId="5AB1254B" w14:textId="2CCF7A07" w:rsidR="007D671D" w:rsidRDefault="007D671D" w:rsidP="007D671D">
      <w:pPr>
        <w:rPr>
          <w:ins w:id="43" w:author="Mark Scott" w:date="2021-02-10T07:43:00Z"/>
          <w:lang w:val="en-US" w:eastAsia="zh-CN" w:bidi="ar-KW"/>
        </w:rPr>
      </w:pPr>
      <w:ins w:id="44" w:author="Mark Scott" w:date="2020-09-28T10:21:00Z">
        <w:r>
          <w:rPr>
            <w:lang w:val="en-US" w:eastAsia="zh-CN" w:bidi="ar-KW"/>
          </w:rPr>
          <w:t xml:space="preserve">If MOCN feature is not configured this IOC is not used. </w:t>
        </w:r>
      </w:ins>
    </w:p>
    <w:p w14:paraId="1F8D5E97" w14:textId="1E0767DD" w:rsidR="00167D07" w:rsidRDefault="00167D07" w:rsidP="007D671D">
      <w:pPr>
        <w:rPr>
          <w:ins w:id="45" w:author="Mark Scott" w:date="2021-02-10T07:43:00Z"/>
        </w:rPr>
      </w:pPr>
      <w:ins w:id="46" w:author="Mark Scott" w:date="2021-02-10T07:43:00Z">
        <w:r w:rsidRPr="003C6572">
          <w:t xml:space="preserve">The following table identifies the necessary end points required for the representation of </w:t>
        </w:r>
      </w:ins>
      <w:ins w:id="47" w:author="Mark Scott" w:date="2021-02-10T07:45:00Z">
        <w:r>
          <w:t xml:space="preserve">shared </w:t>
        </w:r>
      </w:ins>
      <w:ins w:id="48" w:author="Mark Scott" w:date="2021-02-10T07:43:00Z">
        <w:r w:rsidRPr="003C6572">
          <w:t>gNB and</w:t>
        </w:r>
      </w:ins>
      <w:ins w:id="49" w:author="Mark Scott" w:date="2021-02-10T07:45:00Z">
        <w:r>
          <w:t xml:space="preserve"> shared </w:t>
        </w:r>
      </w:ins>
      <w:ins w:id="50" w:author="Mark Scott" w:date="2021-02-10T07:43:00Z">
        <w:r w:rsidRPr="003C6572">
          <w:t>en-gNB, of all deployment scenarios.</w:t>
        </w:r>
      </w:ins>
    </w:p>
    <w:p w14:paraId="7C84ED68" w14:textId="77777777" w:rsidR="00167D07" w:rsidRPr="00167D07" w:rsidRDefault="00167D07" w:rsidP="007D671D">
      <w:pPr>
        <w:rPr>
          <w:ins w:id="51" w:author="Mark Scott" w:date="2021-02-10T07:43:00Z"/>
          <w:rPrChange w:id="52" w:author="Mark Scott" w:date="2021-02-10T07:43:00Z">
            <w:rPr>
              <w:ins w:id="53" w:author="Mark Scott" w:date="2021-02-10T07:43:00Z"/>
              <w:lang w:val="en-US" w:eastAsia="zh-CN" w:bidi="ar-KW"/>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167D07" w:rsidRPr="003C6572" w14:paraId="42A9C6BF" w14:textId="77777777" w:rsidTr="007C77C9">
        <w:trPr>
          <w:ins w:id="54" w:author="Mark Scott" w:date="2021-02-10T07:43:00Z"/>
        </w:trPr>
        <w:tc>
          <w:tcPr>
            <w:tcW w:w="1409" w:type="dxa"/>
            <w:shd w:val="clear" w:color="auto" w:fill="E7E6E6"/>
          </w:tcPr>
          <w:p w14:paraId="63A7ADDE" w14:textId="77777777" w:rsidR="00167D07" w:rsidRPr="003C6572" w:rsidRDefault="00167D07" w:rsidP="007C77C9">
            <w:pPr>
              <w:pStyle w:val="TAH"/>
              <w:ind w:left="852"/>
              <w:jc w:val="left"/>
              <w:rPr>
                <w:ins w:id="55" w:author="Mark Scott" w:date="2021-02-10T07:43:00Z"/>
              </w:rPr>
            </w:pPr>
            <w:ins w:id="56" w:author="Mark Scott" w:date="2021-02-10T07:43:00Z">
              <w:r w:rsidRPr="003C6572">
                <w:t>Req</w:t>
              </w:r>
            </w:ins>
          </w:p>
          <w:p w14:paraId="32C61755" w14:textId="77777777" w:rsidR="00167D07" w:rsidRPr="003C6572" w:rsidRDefault="00167D07" w:rsidP="007C77C9">
            <w:pPr>
              <w:pStyle w:val="TAH"/>
              <w:jc w:val="left"/>
              <w:rPr>
                <w:ins w:id="57" w:author="Mark Scott" w:date="2021-02-10T07:43:00Z"/>
              </w:rPr>
            </w:pPr>
            <w:ins w:id="58" w:author="Mark Scott" w:date="2021-02-10T07:43:00Z">
              <w:r w:rsidRPr="003C6572">
                <w:t>Role</w:t>
              </w:r>
            </w:ins>
          </w:p>
          <w:p w14:paraId="7479F11E" w14:textId="77777777" w:rsidR="00167D07" w:rsidRPr="003C6572" w:rsidRDefault="00167D07" w:rsidP="007C77C9">
            <w:pPr>
              <w:pStyle w:val="TAH"/>
              <w:jc w:val="left"/>
              <w:rPr>
                <w:ins w:id="59" w:author="Mark Scott" w:date="2021-02-10T07:43:00Z"/>
              </w:rPr>
            </w:pPr>
          </w:p>
        </w:tc>
        <w:tc>
          <w:tcPr>
            <w:tcW w:w="2207" w:type="dxa"/>
            <w:shd w:val="clear" w:color="auto" w:fill="E7E6E6"/>
          </w:tcPr>
          <w:p w14:paraId="0523F28E" w14:textId="77777777" w:rsidR="00167D07" w:rsidRPr="003C6572" w:rsidRDefault="00167D07" w:rsidP="007C77C9">
            <w:pPr>
              <w:pStyle w:val="TAH"/>
              <w:rPr>
                <w:ins w:id="60" w:author="Mark Scott" w:date="2021-02-10T07:43:00Z"/>
              </w:rPr>
            </w:pPr>
            <w:ins w:id="61" w:author="Mark Scott" w:date="2021-02-10T07:43:00Z">
              <w:r w:rsidRPr="003C6572">
                <w:t>End point requirement for 3-split deployment scenario</w:t>
              </w:r>
            </w:ins>
          </w:p>
        </w:tc>
        <w:tc>
          <w:tcPr>
            <w:tcW w:w="2208" w:type="dxa"/>
            <w:shd w:val="clear" w:color="auto" w:fill="E7E6E6"/>
          </w:tcPr>
          <w:p w14:paraId="4F1CDF5E" w14:textId="77777777" w:rsidR="00167D07" w:rsidRPr="003C6572" w:rsidRDefault="00167D07" w:rsidP="007C77C9">
            <w:pPr>
              <w:pStyle w:val="TAH"/>
              <w:rPr>
                <w:ins w:id="62" w:author="Mark Scott" w:date="2021-02-10T07:43:00Z"/>
              </w:rPr>
            </w:pPr>
            <w:ins w:id="63" w:author="Mark Scott" w:date="2021-02-10T07:43:00Z">
              <w:r w:rsidRPr="003C6572">
                <w:t>End point requirement for 2-split deployment scenario</w:t>
              </w:r>
            </w:ins>
          </w:p>
        </w:tc>
        <w:tc>
          <w:tcPr>
            <w:tcW w:w="2139" w:type="dxa"/>
            <w:shd w:val="clear" w:color="auto" w:fill="E7E6E6"/>
          </w:tcPr>
          <w:p w14:paraId="21B1F251" w14:textId="77777777" w:rsidR="00167D07" w:rsidRPr="003C6572" w:rsidRDefault="00167D07" w:rsidP="007C77C9">
            <w:pPr>
              <w:pStyle w:val="TAH"/>
              <w:rPr>
                <w:ins w:id="64" w:author="Mark Scott" w:date="2021-02-10T07:43:00Z"/>
              </w:rPr>
            </w:pPr>
            <w:ins w:id="65" w:author="Mark Scott" w:date="2021-02-10T07:43:00Z">
              <w:r w:rsidRPr="003C6572">
                <w:t>End point requirement for Non-split deployment scenario</w:t>
              </w:r>
            </w:ins>
          </w:p>
        </w:tc>
      </w:tr>
      <w:tr w:rsidR="00167D07" w:rsidRPr="003C6572" w14:paraId="11579191" w14:textId="77777777" w:rsidTr="007C77C9">
        <w:trPr>
          <w:ins w:id="66" w:author="Mark Scott" w:date="2021-02-10T07:43:00Z"/>
        </w:trPr>
        <w:tc>
          <w:tcPr>
            <w:tcW w:w="1409" w:type="dxa"/>
            <w:shd w:val="clear" w:color="auto" w:fill="auto"/>
          </w:tcPr>
          <w:p w14:paraId="063A6582" w14:textId="449D1E60" w:rsidR="00167D07" w:rsidRPr="003C6572" w:rsidRDefault="00167D07" w:rsidP="007C77C9">
            <w:pPr>
              <w:pStyle w:val="TAL"/>
              <w:rPr>
                <w:ins w:id="67" w:author="Mark Scott" w:date="2021-02-10T07:43:00Z"/>
              </w:rPr>
            </w:pPr>
            <w:ins w:id="68" w:author="Mark Scott" w:date="2021-02-10T07:45:00Z">
              <w:r>
                <w:t xml:space="preserve">Shared </w:t>
              </w:r>
            </w:ins>
            <w:ins w:id="69" w:author="Mark Scott" w:date="2021-02-10T07:43:00Z">
              <w:r w:rsidRPr="003C6572">
                <w:t>gNB</w:t>
              </w:r>
            </w:ins>
          </w:p>
        </w:tc>
        <w:tc>
          <w:tcPr>
            <w:tcW w:w="2207" w:type="dxa"/>
            <w:shd w:val="clear" w:color="auto" w:fill="auto"/>
          </w:tcPr>
          <w:p w14:paraId="0954D0B8" w14:textId="77777777" w:rsidR="00167D07" w:rsidRPr="003C6572" w:rsidRDefault="00167D07" w:rsidP="007C77C9">
            <w:pPr>
              <w:rPr>
                <w:ins w:id="70" w:author="Mark Scott" w:date="2021-02-10T07:43:00Z"/>
                <w:rFonts w:ascii="Courier New" w:hAnsi="Courier New" w:cs="Courier New"/>
                <w:sz w:val="18"/>
                <w:szCs w:val="18"/>
              </w:rPr>
            </w:pPr>
            <w:ins w:id="71" w:author="Mark Scott" w:date="2021-02-10T07:43:00Z">
              <w:r w:rsidRPr="003C6572">
                <w:rPr>
                  <w:rFonts w:ascii="Courier New" w:hAnsi="Courier New" w:cs="Courier New"/>
                  <w:sz w:val="18"/>
                  <w:szCs w:val="18"/>
                </w:rPr>
                <w:t>&lt;&lt;IOC&gt;&gt;EP_F1C, &lt;&lt;IOC&gt;&gt;EP_F1U</w:t>
              </w:r>
            </w:ins>
          </w:p>
        </w:tc>
        <w:tc>
          <w:tcPr>
            <w:tcW w:w="2208" w:type="dxa"/>
            <w:shd w:val="clear" w:color="auto" w:fill="auto"/>
          </w:tcPr>
          <w:p w14:paraId="15D7E7EE" w14:textId="77777777" w:rsidR="00167D07" w:rsidRPr="003C6572" w:rsidRDefault="00167D07" w:rsidP="007C77C9">
            <w:pPr>
              <w:rPr>
                <w:ins w:id="72" w:author="Mark Scott" w:date="2021-02-10T07:43:00Z"/>
                <w:rFonts w:ascii="Courier New" w:hAnsi="Courier New" w:cs="Courier New"/>
                <w:sz w:val="18"/>
                <w:szCs w:val="18"/>
              </w:rPr>
            </w:pPr>
            <w:ins w:id="73" w:author="Mark Scott" w:date="2021-02-10T07:43:00Z">
              <w:r w:rsidRPr="003C6572">
                <w:rPr>
                  <w:rFonts w:ascii="Courier New" w:hAnsi="Courier New" w:cs="Courier New"/>
                  <w:sz w:val="18"/>
                  <w:szCs w:val="18"/>
                </w:rPr>
                <w:t>&lt;&lt;IOC&gt;&gt;EP_F1C, &lt;&lt;IOC&gt;&gt;EP_F1U</w:t>
              </w:r>
            </w:ins>
          </w:p>
        </w:tc>
        <w:tc>
          <w:tcPr>
            <w:tcW w:w="2139" w:type="dxa"/>
            <w:shd w:val="clear" w:color="auto" w:fill="auto"/>
          </w:tcPr>
          <w:p w14:paraId="16E95B12" w14:textId="77777777" w:rsidR="00167D07" w:rsidRPr="003C6572" w:rsidRDefault="00167D07" w:rsidP="007C77C9">
            <w:pPr>
              <w:rPr>
                <w:ins w:id="74" w:author="Mark Scott" w:date="2021-02-10T07:43:00Z"/>
                <w:rFonts w:ascii="Courier New" w:hAnsi="Courier New" w:cs="Courier New"/>
              </w:rPr>
            </w:pPr>
            <w:ins w:id="75" w:author="Mark Scott" w:date="2021-02-10T07:43:00Z">
              <w:r w:rsidRPr="003C6572">
                <w:rPr>
                  <w:rFonts w:ascii="Courier New" w:hAnsi="Courier New" w:cs="Courier New"/>
                </w:rPr>
                <w:t>None.</w:t>
              </w:r>
            </w:ins>
          </w:p>
        </w:tc>
      </w:tr>
      <w:tr w:rsidR="00167D07" w:rsidRPr="003C6572" w14:paraId="722BCD0F" w14:textId="77777777" w:rsidTr="007C77C9">
        <w:trPr>
          <w:ins w:id="76" w:author="Mark Scott" w:date="2021-02-10T07:43:00Z"/>
        </w:trPr>
        <w:tc>
          <w:tcPr>
            <w:tcW w:w="1409" w:type="dxa"/>
            <w:shd w:val="clear" w:color="auto" w:fill="auto"/>
          </w:tcPr>
          <w:p w14:paraId="67781ADA" w14:textId="611081F1" w:rsidR="00167D07" w:rsidRPr="003C6572" w:rsidRDefault="00167D07" w:rsidP="007C77C9">
            <w:pPr>
              <w:pStyle w:val="TAL"/>
              <w:rPr>
                <w:ins w:id="77" w:author="Mark Scott" w:date="2021-02-10T07:43:00Z"/>
              </w:rPr>
            </w:pPr>
            <w:ins w:id="78" w:author="Mark Scott" w:date="2021-02-10T07:45:00Z">
              <w:r>
                <w:t xml:space="preserve">Shared </w:t>
              </w:r>
            </w:ins>
            <w:ins w:id="79" w:author="Mark Scott" w:date="2021-02-10T07:43:00Z">
              <w:r w:rsidRPr="003C6572">
                <w:t>en-gNB</w:t>
              </w:r>
            </w:ins>
          </w:p>
        </w:tc>
        <w:tc>
          <w:tcPr>
            <w:tcW w:w="2207" w:type="dxa"/>
            <w:shd w:val="clear" w:color="auto" w:fill="auto"/>
          </w:tcPr>
          <w:p w14:paraId="05AAF95C" w14:textId="77777777" w:rsidR="00167D07" w:rsidRPr="003C6572" w:rsidRDefault="00167D07" w:rsidP="007C77C9">
            <w:pPr>
              <w:rPr>
                <w:ins w:id="80" w:author="Mark Scott" w:date="2021-02-10T07:43:00Z"/>
                <w:rFonts w:ascii="Courier New" w:hAnsi="Courier New" w:cs="Courier New"/>
                <w:sz w:val="18"/>
                <w:szCs w:val="18"/>
              </w:rPr>
            </w:pPr>
            <w:ins w:id="81" w:author="Mark Scott" w:date="2021-02-10T07:43:00Z">
              <w:r w:rsidRPr="003C6572">
                <w:rPr>
                  <w:rFonts w:ascii="Courier New" w:hAnsi="Courier New" w:cs="Courier New"/>
                  <w:sz w:val="18"/>
                  <w:szCs w:val="18"/>
                </w:rPr>
                <w:t>&lt;&lt;IOC&gt;&gt;EP_F1C, &lt;&lt;IOC&gt;&gt;EP_F1U</w:t>
              </w:r>
            </w:ins>
          </w:p>
        </w:tc>
        <w:tc>
          <w:tcPr>
            <w:tcW w:w="2208" w:type="dxa"/>
            <w:shd w:val="clear" w:color="auto" w:fill="auto"/>
          </w:tcPr>
          <w:p w14:paraId="0B2D01F0" w14:textId="77777777" w:rsidR="00167D07" w:rsidRPr="003C6572" w:rsidRDefault="00167D07" w:rsidP="007C77C9">
            <w:pPr>
              <w:rPr>
                <w:ins w:id="82" w:author="Mark Scott" w:date="2021-02-10T07:43:00Z"/>
                <w:rFonts w:ascii="Courier New" w:hAnsi="Courier New" w:cs="Courier New"/>
                <w:sz w:val="18"/>
                <w:szCs w:val="18"/>
              </w:rPr>
            </w:pPr>
            <w:ins w:id="83" w:author="Mark Scott" w:date="2021-02-10T07:43:00Z">
              <w:r w:rsidRPr="003C6572">
                <w:rPr>
                  <w:rFonts w:ascii="Courier New" w:hAnsi="Courier New" w:cs="Courier New"/>
                  <w:sz w:val="18"/>
                  <w:szCs w:val="18"/>
                </w:rPr>
                <w:t>&lt;&lt;IOC&gt;&gt;EP_F1C, &lt;&lt;IOC&gt;&gt;EP_F1U</w:t>
              </w:r>
            </w:ins>
          </w:p>
        </w:tc>
        <w:tc>
          <w:tcPr>
            <w:tcW w:w="2139" w:type="dxa"/>
            <w:shd w:val="clear" w:color="auto" w:fill="auto"/>
          </w:tcPr>
          <w:p w14:paraId="58AFFA8D" w14:textId="77777777" w:rsidR="00167D07" w:rsidRPr="003C6572" w:rsidRDefault="00167D07" w:rsidP="007C77C9">
            <w:pPr>
              <w:rPr>
                <w:ins w:id="84" w:author="Mark Scott" w:date="2021-02-10T07:43:00Z"/>
                <w:rFonts w:ascii="Courier New" w:hAnsi="Courier New" w:cs="Courier New"/>
              </w:rPr>
            </w:pPr>
            <w:ins w:id="85" w:author="Mark Scott" w:date="2021-02-10T07:43:00Z">
              <w:r w:rsidRPr="003C6572">
                <w:rPr>
                  <w:rFonts w:ascii="Courier New" w:hAnsi="Courier New" w:cs="Courier New"/>
                </w:rPr>
                <w:t>None.</w:t>
              </w:r>
            </w:ins>
          </w:p>
        </w:tc>
      </w:tr>
    </w:tbl>
    <w:p w14:paraId="1DDA8832" w14:textId="45F13665" w:rsidR="00167D07" w:rsidRDefault="00167D07" w:rsidP="007D671D">
      <w:pPr>
        <w:rPr>
          <w:ins w:id="86" w:author="Mark Scott" w:date="2021-02-22T11:42:00Z"/>
          <w:lang w:val="en-US" w:eastAsia="zh-CN" w:bidi="ar-KW"/>
        </w:rPr>
      </w:pPr>
    </w:p>
    <w:p w14:paraId="4E89B247" w14:textId="41FBE84A" w:rsidR="008F7B43" w:rsidRDefault="008F7B43" w:rsidP="007D671D">
      <w:pPr>
        <w:rPr>
          <w:ins w:id="87" w:author="Mark Scott" w:date="2021-02-22T11:51:00Z"/>
          <w:lang w:eastAsia="zh-CN"/>
        </w:rPr>
      </w:pPr>
      <w:ins w:id="88" w:author="Mark Scott" w:date="2021-02-22T11:43:00Z">
        <w:r>
          <w:rPr>
            <w:lang w:eastAsia="zh-CN"/>
          </w:rPr>
          <w:t xml:space="preserve">For </w:t>
        </w:r>
      </w:ins>
      <w:ins w:id="89" w:author="Mark Scott" w:date="2021-02-22T11:49:00Z">
        <w:r w:rsidR="00EC3853">
          <w:rPr>
            <w:lang w:eastAsia="zh-CN"/>
          </w:rPr>
          <w:t xml:space="preserve">scenarios </w:t>
        </w:r>
      </w:ins>
      <w:ins w:id="90" w:author="Mark Scott" w:date="2021-02-22T11:43:00Z">
        <w:r>
          <w:rPr>
            <w:lang w:eastAsia="zh-CN"/>
          </w:rPr>
          <w:t xml:space="preserve">with </w:t>
        </w:r>
      </w:ins>
      <w:ins w:id="91" w:author="Mark Scott" w:date="2021-02-22T11:50:00Z">
        <w:r w:rsidR="0014669F">
          <w:rPr>
            <w:lang w:eastAsia="zh-CN"/>
          </w:rPr>
          <w:t xml:space="preserve">an </w:t>
        </w:r>
      </w:ins>
      <w:ins w:id="92" w:author="Mark Scott" w:date="2021-02-22T11:42:00Z">
        <w:r w:rsidR="00ED5633" w:rsidRPr="00ED5633">
          <w:rPr>
            <w:lang w:eastAsia="zh-CN"/>
            <w:rPrChange w:id="93" w:author="Mark Scott" w:date="2021-02-22T11:42:00Z">
              <w:rPr>
                <w:highlight w:val="yellow"/>
                <w:lang w:eastAsia="zh-CN"/>
              </w:rPr>
            </w:rPrChange>
          </w:rPr>
          <w:t>F1 interfac</w:t>
        </w:r>
      </w:ins>
      <w:ins w:id="94" w:author="Mark Scott" w:date="2021-02-22T11:43:00Z">
        <w:r>
          <w:rPr>
            <w:lang w:eastAsia="zh-CN"/>
          </w:rPr>
          <w:t>e</w:t>
        </w:r>
      </w:ins>
      <w:ins w:id="95" w:author="Mark Scott" w:date="2021-02-22T11:49:00Z">
        <w:r w:rsidR="00EC3853">
          <w:rPr>
            <w:lang w:eastAsia="zh-CN"/>
          </w:rPr>
          <w:t xml:space="preserve"> supporting multiple PLMN broadcast</w:t>
        </w:r>
      </w:ins>
      <w:ins w:id="96" w:author="Mark Scott" w:date="2021-02-22T11:50:00Z">
        <w:r w:rsidR="00EC3853">
          <w:rPr>
            <w:lang w:eastAsia="zh-CN"/>
          </w:rPr>
          <w:t xml:space="preserve">, </w:t>
        </w:r>
      </w:ins>
      <w:ins w:id="97" w:author="Mark Scott" w:date="2021-02-22T11:42:00Z">
        <w:r w:rsidR="00ED5633" w:rsidRPr="00ED5633">
          <w:rPr>
            <w:lang w:eastAsia="zh-CN"/>
            <w:rPrChange w:id="98" w:author="Mark Scott" w:date="2021-02-22T11:42:00Z">
              <w:rPr>
                <w:highlight w:val="yellow"/>
                <w:lang w:eastAsia="zh-CN"/>
              </w:rPr>
            </w:rPrChange>
          </w:rPr>
          <w:t xml:space="preserve">the values </w:t>
        </w:r>
      </w:ins>
      <w:ins w:id="99" w:author="Mark Scott" w:date="2021-02-22T11:50:00Z">
        <w:r w:rsidR="00EC3853">
          <w:rPr>
            <w:lang w:eastAsia="zh-CN"/>
          </w:rPr>
          <w:t>of the</w:t>
        </w:r>
        <w:r w:rsidR="0014669F">
          <w:rPr>
            <w:lang w:eastAsia="zh-CN"/>
          </w:rPr>
          <w:t xml:space="preserve"> </w:t>
        </w:r>
      </w:ins>
      <w:ins w:id="100" w:author="Mark Scott" w:date="2021-02-22T11:42:00Z">
        <w:r w:rsidR="00ED5633" w:rsidRPr="00ED5633">
          <w:rPr>
            <w:lang w:eastAsia="zh-CN"/>
            <w:rPrChange w:id="101" w:author="Mark Scott" w:date="2021-02-22T11:42:00Z">
              <w:rPr>
                <w:highlight w:val="yellow"/>
                <w:lang w:eastAsia="zh-CN"/>
              </w:rPr>
            </w:rPrChange>
          </w:rPr>
          <w:t xml:space="preserve">EP_F1 </w:t>
        </w:r>
      </w:ins>
      <w:ins w:id="102" w:author="Mark Scott" w:date="2021-02-22T11:50:00Z">
        <w:r w:rsidR="0014669F">
          <w:rPr>
            <w:lang w:eastAsia="zh-CN"/>
          </w:rPr>
          <w:t xml:space="preserve">attributes </w:t>
        </w:r>
      </w:ins>
      <w:ins w:id="103" w:author="Mark Scott" w:date="2021-02-22T11:42:00Z">
        <w:r w:rsidR="00ED5633" w:rsidRPr="00ED5633">
          <w:rPr>
            <w:lang w:eastAsia="zh-CN"/>
            <w:rPrChange w:id="104" w:author="Mark Scott" w:date="2021-02-22T11:42:00Z">
              <w:rPr>
                <w:highlight w:val="yellow"/>
                <w:lang w:eastAsia="zh-CN"/>
              </w:rPr>
            </w:rPrChange>
          </w:rPr>
          <w:t>contained by different LogicalDU</w:t>
        </w:r>
      </w:ins>
      <w:ins w:id="105" w:author="Mark Scott" w:date="2021-02-22T11:51:00Z">
        <w:r w:rsidR="0014669F">
          <w:rPr>
            <w:lang w:eastAsia="zh-CN"/>
          </w:rPr>
          <w:t xml:space="preserve"> </w:t>
        </w:r>
      </w:ins>
      <w:ins w:id="106" w:author="Mark Scott" w:date="2021-02-22T11:42:00Z">
        <w:r w:rsidR="00ED5633" w:rsidRPr="00ED5633">
          <w:rPr>
            <w:lang w:eastAsia="zh-CN"/>
            <w:rPrChange w:id="107" w:author="Mark Scott" w:date="2021-02-22T11:42:00Z">
              <w:rPr>
                <w:highlight w:val="yellow"/>
                <w:lang w:eastAsia="zh-CN"/>
              </w:rPr>
            </w:rPrChange>
          </w:rPr>
          <w:t>of the same GNBDUFunction should be same.</w:t>
        </w:r>
      </w:ins>
    </w:p>
    <w:p w14:paraId="780B4203" w14:textId="77777777" w:rsidR="0057663A" w:rsidRPr="008F7B43" w:rsidRDefault="0057663A" w:rsidP="007D671D">
      <w:pPr>
        <w:rPr>
          <w:ins w:id="108" w:author="Mark Scott" w:date="2020-09-28T10:21:00Z"/>
          <w:lang w:eastAsia="zh-CN"/>
          <w:rPrChange w:id="109" w:author="Mark Scott" w:date="2021-02-22T11:43:00Z">
            <w:rPr>
              <w:ins w:id="110" w:author="Mark Scott" w:date="2020-09-28T10:21:00Z"/>
              <w:lang w:val="en-US" w:eastAsia="zh-CN" w:bidi="ar-KW"/>
            </w:rPr>
          </w:rPrChange>
        </w:rPr>
      </w:pPr>
    </w:p>
    <w:p w14:paraId="58F0A202" w14:textId="3395FB97" w:rsidR="007D671D" w:rsidRDefault="007D671D">
      <w:pPr>
        <w:pStyle w:val="Heading4"/>
        <w:rPr>
          <w:ins w:id="111" w:author="Mark Scott" w:date="2020-09-28T10:21:00Z"/>
          <w:noProof/>
        </w:rPr>
        <w:pPrChange w:id="112" w:author="Mark Scott" w:date="2021-01-28T09:25:00Z">
          <w:pPr/>
        </w:pPrChange>
      </w:pPr>
      <w:ins w:id="113" w:author="Mark Scott" w:date="2020-09-28T10:21:00Z">
        <w:r>
          <w:rPr>
            <w:noProof/>
          </w:rPr>
          <w:t>4.3.X.</w:t>
        </w:r>
      </w:ins>
      <w:ins w:id="114" w:author="Mark Scott" w:date="2020-09-29T07:37:00Z">
        <w:r w:rsidR="002B6076">
          <w:rPr>
            <w:noProof/>
          </w:rPr>
          <w:t>2</w:t>
        </w:r>
      </w:ins>
      <w:ins w:id="115" w:author="Mark Scott" w:date="2020-09-28T10:21: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ins w:id="116" w:author="Mark Scott" w:date="2020-09-28T10:21:00Z"/>
        </w:trPr>
        <w:tc>
          <w:tcPr>
            <w:tcW w:w="3349" w:type="dxa"/>
            <w:shd w:val="pct10" w:color="auto" w:fill="FFFFFF"/>
            <w:vAlign w:val="center"/>
          </w:tcPr>
          <w:p w14:paraId="228418EB" w14:textId="77777777" w:rsidR="007D671D" w:rsidRPr="002B15AA" w:rsidRDefault="007D671D" w:rsidP="004733EB">
            <w:pPr>
              <w:pStyle w:val="TAH"/>
              <w:rPr>
                <w:ins w:id="117" w:author="Mark Scott" w:date="2020-09-28T10:21:00Z"/>
              </w:rPr>
            </w:pPr>
            <w:ins w:id="118" w:author="Mark Scott" w:date="2020-09-28T10:21:00Z">
              <w:r w:rsidRPr="002B15AA">
                <w:t>Attribute name</w:t>
              </w:r>
            </w:ins>
          </w:p>
        </w:tc>
        <w:tc>
          <w:tcPr>
            <w:tcW w:w="947" w:type="dxa"/>
            <w:shd w:val="pct10" w:color="auto" w:fill="FFFFFF"/>
            <w:vAlign w:val="center"/>
          </w:tcPr>
          <w:p w14:paraId="40BCC251" w14:textId="77777777" w:rsidR="007D671D" w:rsidRPr="002B15AA" w:rsidRDefault="007D671D" w:rsidP="004733EB">
            <w:pPr>
              <w:pStyle w:val="TAH"/>
              <w:rPr>
                <w:ins w:id="119" w:author="Mark Scott" w:date="2020-09-28T10:21:00Z"/>
              </w:rPr>
            </w:pPr>
            <w:ins w:id="120" w:author="Mark Scott" w:date="2020-09-28T10:21:00Z">
              <w:r w:rsidRPr="002B15AA">
                <w:t>Support Qualifier</w:t>
              </w:r>
            </w:ins>
          </w:p>
        </w:tc>
        <w:tc>
          <w:tcPr>
            <w:tcW w:w="1292" w:type="dxa"/>
            <w:shd w:val="pct10" w:color="auto" w:fill="FFFFFF"/>
            <w:vAlign w:val="center"/>
          </w:tcPr>
          <w:p w14:paraId="24777A30" w14:textId="77777777" w:rsidR="007D671D" w:rsidRPr="002B15AA" w:rsidRDefault="007D671D" w:rsidP="004733EB">
            <w:pPr>
              <w:pStyle w:val="TAH"/>
              <w:rPr>
                <w:ins w:id="121" w:author="Mark Scott" w:date="2020-09-28T10:21:00Z"/>
              </w:rPr>
            </w:pPr>
            <w:ins w:id="122" w:author="Mark Scott" w:date="2020-09-28T10:21:00Z">
              <w:r w:rsidRPr="002B15AA">
                <w:t>i</w:t>
              </w:r>
              <w:r w:rsidRPr="002B15AA">
                <w:rPr>
                  <w:rFonts w:hint="eastAsia"/>
                </w:rPr>
                <w:t>s</w:t>
              </w:r>
              <w:r w:rsidRPr="002B15AA">
                <w:t>Readable</w:t>
              </w:r>
            </w:ins>
          </w:p>
        </w:tc>
        <w:tc>
          <w:tcPr>
            <w:tcW w:w="1275" w:type="dxa"/>
            <w:shd w:val="pct10" w:color="auto" w:fill="FFFFFF"/>
            <w:vAlign w:val="center"/>
          </w:tcPr>
          <w:p w14:paraId="16975856" w14:textId="77777777" w:rsidR="007D671D" w:rsidRPr="002B15AA" w:rsidRDefault="007D671D" w:rsidP="004733EB">
            <w:pPr>
              <w:pStyle w:val="TAH"/>
              <w:rPr>
                <w:ins w:id="123" w:author="Mark Scott" w:date="2020-09-28T10:21:00Z"/>
              </w:rPr>
            </w:pPr>
            <w:ins w:id="124" w:author="Mark Scott" w:date="2020-09-28T10:21:00Z">
              <w:r w:rsidRPr="002B15AA">
                <w:rPr>
                  <w:rFonts w:hint="eastAsia"/>
                </w:rPr>
                <w:t>isWr</w:t>
              </w:r>
              <w:r w:rsidRPr="002B15AA">
                <w:t>itable</w:t>
              </w:r>
            </w:ins>
          </w:p>
        </w:tc>
        <w:tc>
          <w:tcPr>
            <w:tcW w:w="1283" w:type="dxa"/>
            <w:shd w:val="pct10" w:color="auto" w:fill="FFFFFF"/>
            <w:vAlign w:val="center"/>
          </w:tcPr>
          <w:p w14:paraId="47248700" w14:textId="77777777" w:rsidR="007D671D" w:rsidRPr="002B15AA" w:rsidRDefault="007D671D" w:rsidP="004733EB">
            <w:pPr>
              <w:pStyle w:val="TAH"/>
              <w:rPr>
                <w:ins w:id="125" w:author="Mark Scott" w:date="2020-09-28T10:21:00Z"/>
              </w:rPr>
            </w:pPr>
            <w:ins w:id="126" w:author="Mark Scott" w:date="2020-09-28T10:21:00Z">
              <w:r w:rsidRPr="002B15AA">
                <w:t>isInvariant</w:t>
              </w:r>
            </w:ins>
          </w:p>
        </w:tc>
        <w:tc>
          <w:tcPr>
            <w:tcW w:w="1483" w:type="dxa"/>
            <w:shd w:val="pct10" w:color="auto" w:fill="FFFFFF"/>
            <w:vAlign w:val="center"/>
          </w:tcPr>
          <w:p w14:paraId="5F5BE7D6" w14:textId="77777777" w:rsidR="007D671D" w:rsidRPr="002B15AA" w:rsidRDefault="007D671D" w:rsidP="004733EB">
            <w:pPr>
              <w:pStyle w:val="TAH"/>
              <w:rPr>
                <w:ins w:id="127" w:author="Mark Scott" w:date="2020-09-28T10:21:00Z"/>
              </w:rPr>
            </w:pPr>
            <w:ins w:id="128" w:author="Mark Scott" w:date="2020-09-28T10:21:00Z">
              <w:r w:rsidRPr="002B15AA">
                <w:t>isNotifyable</w:t>
              </w:r>
            </w:ins>
          </w:p>
        </w:tc>
      </w:tr>
      <w:tr w:rsidR="007D671D" w:rsidRPr="002B15AA" w14:paraId="562DFF8D" w14:textId="77777777" w:rsidTr="004733EB">
        <w:trPr>
          <w:cantSplit/>
          <w:trHeight w:val="210"/>
          <w:jc w:val="center"/>
          <w:ins w:id="129" w:author="Mark Scott" w:date="2020-09-28T10:21:00Z"/>
        </w:trPr>
        <w:tc>
          <w:tcPr>
            <w:tcW w:w="3349" w:type="dxa"/>
          </w:tcPr>
          <w:p w14:paraId="3757804F" w14:textId="2FCEAEBD" w:rsidR="007D671D" w:rsidRPr="00400743" w:rsidRDefault="007D671D" w:rsidP="004733EB">
            <w:pPr>
              <w:keepNext/>
              <w:keepLines/>
              <w:spacing w:after="0"/>
              <w:rPr>
                <w:ins w:id="130" w:author="Mark Scott" w:date="2020-09-28T10:21:00Z"/>
                <w:rFonts w:ascii="Courier New" w:hAnsi="Courier New"/>
              </w:rPr>
            </w:pPr>
            <w:ins w:id="131" w:author="Mark Scott" w:date="2020-09-28T10:21:00Z">
              <w:r>
                <w:rPr>
                  <w:rFonts w:ascii="Courier New" w:hAnsi="Courier New"/>
                </w:rPr>
                <w:t>gN</w:t>
              </w:r>
            </w:ins>
            <w:ins w:id="132" w:author="Mark Scott" w:date="2020-10-02T09:23:00Z">
              <w:r w:rsidR="00D6228D">
                <w:rPr>
                  <w:rFonts w:ascii="Courier New" w:hAnsi="Courier New"/>
                </w:rPr>
                <w:t>B</w:t>
              </w:r>
            </w:ins>
            <w:ins w:id="133" w:author="Mark Scott" w:date="2020-09-28T10:21:00Z">
              <w:r>
                <w:rPr>
                  <w:rFonts w:ascii="Courier New" w:hAnsi="Courier New"/>
                </w:rPr>
                <w:t>Id</w:t>
              </w:r>
            </w:ins>
          </w:p>
        </w:tc>
        <w:tc>
          <w:tcPr>
            <w:tcW w:w="947" w:type="dxa"/>
          </w:tcPr>
          <w:p w14:paraId="32E233E9" w14:textId="77777777" w:rsidR="007D671D" w:rsidRPr="002B15AA" w:rsidRDefault="007D671D" w:rsidP="004733EB">
            <w:pPr>
              <w:pStyle w:val="TAL"/>
              <w:jc w:val="center"/>
              <w:rPr>
                <w:ins w:id="134" w:author="Mark Scott" w:date="2020-09-28T10:21:00Z"/>
                <w:lang w:eastAsia="zh-CN"/>
              </w:rPr>
            </w:pPr>
            <w:ins w:id="135" w:author="Mark Scott" w:date="2020-09-28T10:21:00Z">
              <w:r w:rsidRPr="002B15AA">
                <w:rPr>
                  <w:rFonts w:hint="eastAsia"/>
                  <w:lang w:eastAsia="zh-CN"/>
                </w:rPr>
                <w:t>M</w:t>
              </w:r>
            </w:ins>
          </w:p>
        </w:tc>
        <w:tc>
          <w:tcPr>
            <w:tcW w:w="1292" w:type="dxa"/>
          </w:tcPr>
          <w:p w14:paraId="2AEE49FD" w14:textId="77777777" w:rsidR="007D671D" w:rsidRPr="002B15AA" w:rsidRDefault="007D671D" w:rsidP="004733EB">
            <w:pPr>
              <w:pStyle w:val="TAL"/>
              <w:jc w:val="center"/>
              <w:rPr>
                <w:ins w:id="136" w:author="Mark Scott" w:date="2020-09-28T10:21:00Z"/>
                <w:lang w:eastAsia="zh-CN"/>
              </w:rPr>
            </w:pPr>
            <w:ins w:id="137" w:author="Mark Scott" w:date="2020-09-28T10:21:00Z">
              <w:r w:rsidRPr="002B15AA">
                <w:rPr>
                  <w:rFonts w:cs="Arial"/>
                </w:rPr>
                <w:t>T</w:t>
              </w:r>
            </w:ins>
          </w:p>
        </w:tc>
        <w:tc>
          <w:tcPr>
            <w:tcW w:w="1275" w:type="dxa"/>
          </w:tcPr>
          <w:p w14:paraId="1299284F" w14:textId="0B6241BF" w:rsidR="007D671D" w:rsidRPr="002B15AA" w:rsidRDefault="00810339" w:rsidP="004733EB">
            <w:pPr>
              <w:pStyle w:val="TAL"/>
              <w:jc w:val="center"/>
              <w:rPr>
                <w:ins w:id="138" w:author="Mark Scott" w:date="2020-09-28T10:21:00Z"/>
                <w:lang w:eastAsia="zh-CN"/>
              </w:rPr>
            </w:pPr>
            <w:ins w:id="139" w:author="Mark Scott" w:date="2020-10-02T09:14:00Z">
              <w:r>
                <w:rPr>
                  <w:lang w:eastAsia="zh-CN"/>
                </w:rPr>
                <w:t>T</w:t>
              </w:r>
            </w:ins>
          </w:p>
        </w:tc>
        <w:tc>
          <w:tcPr>
            <w:tcW w:w="1283" w:type="dxa"/>
          </w:tcPr>
          <w:p w14:paraId="18AC176C" w14:textId="77777777" w:rsidR="007D671D" w:rsidRPr="002B15AA" w:rsidRDefault="007D671D" w:rsidP="004733EB">
            <w:pPr>
              <w:pStyle w:val="TAL"/>
              <w:jc w:val="center"/>
              <w:rPr>
                <w:ins w:id="140" w:author="Mark Scott" w:date="2020-09-28T10:21:00Z"/>
                <w:lang w:eastAsia="zh-CN"/>
              </w:rPr>
            </w:pPr>
            <w:ins w:id="141" w:author="Mark Scott" w:date="2020-09-28T10:21:00Z">
              <w:r w:rsidRPr="002B15AA">
                <w:rPr>
                  <w:rFonts w:cs="Arial"/>
                </w:rPr>
                <w:t>F</w:t>
              </w:r>
            </w:ins>
          </w:p>
        </w:tc>
        <w:tc>
          <w:tcPr>
            <w:tcW w:w="1483" w:type="dxa"/>
          </w:tcPr>
          <w:p w14:paraId="1D0B50F8" w14:textId="77777777" w:rsidR="007D671D" w:rsidRPr="002B15AA" w:rsidRDefault="007D671D" w:rsidP="004733EB">
            <w:pPr>
              <w:pStyle w:val="TAL"/>
              <w:jc w:val="center"/>
              <w:rPr>
                <w:ins w:id="142" w:author="Mark Scott" w:date="2020-09-28T10:21:00Z"/>
                <w:lang w:eastAsia="zh-CN"/>
              </w:rPr>
            </w:pPr>
            <w:ins w:id="143" w:author="Mark Scott" w:date="2020-09-28T10:21:00Z">
              <w:r w:rsidRPr="002B15AA">
                <w:rPr>
                  <w:rFonts w:cs="Arial"/>
                  <w:lang w:eastAsia="zh-CN"/>
                </w:rPr>
                <w:t>T</w:t>
              </w:r>
            </w:ins>
          </w:p>
        </w:tc>
      </w:tr>
      <w:tr w:rsidR="007D671D" w:rsidRPr="002B15AA" w14:paraId="21B6D5EE" w14:textId="77777777" w:rsidTr="004733EB">
        <w:trPr>
          <w:cantSplit/>
          <w:trHeight w:val="210"/>
          <w:jc w:val="center"/>
          <w:ins w:id="144" w:author="Mark Scott" w:date="2020-09-28T10:21:00Z"/>
        </w:trPr>
        <w:tc>
          <w:tcPr>
            <w:tcW w:w="3349" w:type="dxa"/>
          </w:tcPr>
          <w:p w14:paraId="3DB1ACAC" w14:textId="06204846" w:rsidR="007D671D" w:rsidRPr="00400743" w:rsidRDefault="007D671D" w:rsidP="004733EB">
            <w:pPr>
              <w:keepNext/>
              <w:keepLines/>
              <w:spacing w:after="0"/>
              <w:rPr>
                <w:ins w:id="145" w:author="Mark Scott" w:date="2020-09-28T10:21:00Z"/>
                <w:rFonts w:ascii="Courier New" w:hAnsi="Courier New"/>
              </w:rPr>
            </w:pPr>
            <w:ins w:id="146" w:author="Mark Scott" w:date="2020-09-28T10:21:00Z">
              <w:r>
                <w:rPr>
                  <w:rFonts w:ascii="Courier New" w:hAnsi="Courier New"/>
                </w:rPr>
                <w:t>gN</w:t>
              </w:r>
            </w:ins>
            <w:ins w:id="147" w:author="Mark Scott" w:date="2020-10-02T09:23:00Z">
              <w:r w:rsidR="00D6228D">
                <w:rPr>
                  <w:rFonts w:ascii="Courier New" w:hAnsi="Courier New"/>
                </w:rPr>
                <w:t>B</w:t>
              </w:r>
            </w:ins>
            <w:ins w:id="148" w:author="Mark Scott" w:date="2020-09-28T10:21:00Z">
              <w:r>
                <w:rPr>
                  <w:rFonts w:ascii="Courier New" w:hAnsi="Courier New"/>
                </w:rPr>
                <w:t>IdLength</w:t>
              </w:r>
            </w:ins>
          </w:p>
        </w:tc>
        <w:tc>
          <w:tcPr>
            <w:tcW w:w="947" w:type="dxa"/>
          </w:tcPr>
          <w:p w14:paraId="643A2444" w14:textId="77777777" w:rsidR="007D671D" w:rsidRPr="002B15AA" w:rsidRDefault="007D671D" w:rsidP="004733EB">
            <w:pPr>
              <w:pStyle w:val="TAL"/>
              <w:jc w:val="center"/>
              <w:rPr>
                <w:ins w:id="149" w:author="Mark Scott" w:date="2020-09-28T10:21:00Z"/>
                <w:lang w:eastAsia="zh-CN"/>
              </w:rPr>
            </w:pPr>
            <w:ins w:id="150" w:author="Mark Scott" w:date="2020-09-28T10:21:00Z">
              <w:r>
                <w:rPr>
                  <w:lang w:eastAsia="zh-CN"/>
                </w:rPr>
                <w:t>M</w:t>
              </w:r>
            </w:ins>
          </w:p>
        </w:tc>
        <w:tc>
          <w:tcPr>
            <w:tcW w:w="1292" w:type="dxa"/>
          </w:tcPr>
          <w:p w14:paraId="258E201E" w14:textId="77777777" w:rsidR="007D671D" w:rsidRPr="002B15AA" w:rsidRDefault="007D671D" w:rsidP="004733EB">
            <w:pPr>
              <w:pStyle w:val="TAL"/>
              <w:jc w:val="center"/>
              <w:rPr>
                <w:ins w:id="151" w:author="Mark Scott" w:date="2020-09-28T10:21:00Z"/>
                <w:rFonts w:cs="Arial"/>
              </w:rPr>
            </w:pPr>
            <w:ins w:id="152" w:author="Mark Scott" w:date="2020-09-28T10:21:00Z">
              <w:r w:rsidRPr="002B15AA">
                <w:rPr>
                  <w:rFonts w:cs="Arial"/>
                </w:rPr>
                <w:t>T</w:t>
              </w:r>
            </w:ins>
          </w:p>
        </w:tc>
        <w:tc>
          <w:tcPr>
            <w:tcW w:w="1275" w:type="dxa"/>
          </w:tcPr>
          <w:p w14:paraId="5872E973" w14:textId="77777777" w:rsidR="007D671D" w:rsidRDefault="007D671D" w:rsidP="004733EB">
            <w:pPr>
              <w:pStyle w:val="TAL"/>
              <w:jc w:val="center"/>
              <w:rPr>
                <w:ins w:id="153" w:author="Mark Scott" w:date="2020-09-28T10:21:00Z"/>
                <w:rFonts w:cs="Arial"/>
                <w:lang w:eastAsia="zh-CN"/>
              </w:rPr>
            </w:pPr>
            <w:ins w:id="154" w:author="Mark Scott" w:date="2020-09-28T10:21:00Z">
              <w:r>
                <w:rPr>
                  <w:rFonts w:cs="Arial"/>
                  <w:lang w:eastAsia="zh-CN"/>
                </w:rPr>
                <w:t>T</w:t>
              </w:r>
            </w:ins>
          </w:p>
        </w:tc>
        <w:tc>
          <w:tcPr>
            <w:tcW w:w="1283" w:type="dxa"/>
          </w:tcPr>
          <w:p w14:paraId="4B72D6B7" w14:textId="77777777" w:rsidR="007D671D" w:rsidRPr="002B15AA" w:rsidRDefault="007D671D" w:rsidP="004733EB">
            <w:pPr>
              <w:pStyle w:val="TAL"/>
              <w:jc w:val="center"/>
              <w:rPr>
                <w:ins w:id="155" w:author="Mark Scott" w:date="2020-09-28T10:21:00Z"/>
                <w:rFonts w:cs="Arial"/>
              </w:rPr>
            </w:pPr>
            <w:ins w:id="156" w:author="Mark Scott" w:date="2020-09-28T10:21:00Z">
              <w:r w:rsidRPr="002B15AA">
                <w:rPr>
                  <w:rFonts w:cs="Arial"/>
                </w:rPr>
                <w:t>F</w:t>
              </w:r>
            </w:ins>
          </w:p>
        </w:tc>
        <w:tc>
          <w:tcPr>
            <w:tcW w:w="1483" w:type="dxa"/>
          </w:tcPr>
          <w:p w14:paraId="0FA40094" w14:textId="77777777" w:rsidR="007D671D" w:rsidRPr="002B15AA" w:rsidRDefault="007D671D" w:rsidP="004733EB">
            <w:pPr>
              <w:pStyle w:val="TAL"/>
              <w:jc w:val="center"/>
              <w:rPr>
                <w:ins w:id="157" w:author="Mark Scott" w:date="2020-09-28T10:21:00Z"/>
                <w:rFonts w:cs="Arial"/>
                <w:lang w:eastAsia="zh-CN"/>
              </w:rPr>
            </w:pPr>
            <w:ins w:id="158" w:author="Mark Scott" w:date="2020-09-28T10:21:00Z">
              <w:r w:rsidRPr="002B15AA">
                <w:rPr>
                  <w:rFonts w:cs="Arial"/>
                  <w:lang w:eastAsia="zh-CN"/>
                </w:rPr>
                <w:t>T</w:t>
              </w:r>
            </w:ins>
          </w:p>
        </w:tc>
      </w:tr>
    </w:tbl>
    <w:p w14:paraId="7E39CCB8" w14:textId="77777777" w:rsidR="007D671D" w:rsidRDefault="007D671D" w:rsidP="007D671D">
      <w:pPr>
        <w:rPr>
          <w:ins w:id="159" w:author="Mark Scott" w:date="2020-09-28T10:21:00Z"/>
          <w:noProof/>
        </w:rPr>
      </w:pPr>
    </w:p>
    <w:p w14:paraId="0A6FB711" w14:textId="3B829FF9" w:rsidR="007D671D" w:rsidRDefault="007D671D">
      <w:pPr>
        <w:pStyle w:val="Heading4"/>
        <w:rPr>
          <w:ins w:id="160" w:author="Mark Scott" w:date="2020-09-28T10:21:00Z"/>
          <w:noProof/>
        </w:rPr>
        <w:pPrChange w:id="161" w:author="Mark Scott" w:date="2021-01-28T09:26:00Z">
          <w:pPr/>
        </w:pPrChange>
      </w:pPr>
      <w:ins w:id="162" w:author="Mark Scott" w:date="2020-09-28T10:21:00Z">
        <w:r>
          <w:rPr>
            <w:noProof/>
          </w:rPr>
          <w:t>4.3.X.</w:t>
        </w:r>
      </w:ins>
      <w:ins w:id="163" w:author="Mark Scott" w:date="2020-09-29T07:37:00Z">
        <w:r w:rsidR="002B6076">
          <w:rPr>
            <w:noProof/>
          </w:rPr>
          <w:t>3</w:t>
        </w:r>
      </w:ins>
      <w:ins w:id="164" w:author="Mark Scott" w:date="2020-09-28T10:21:00Z">
        <w:r>
          <w:rPr>
            <w:noProof/>
          </w:rPr>
          <w:t xml:space="preserve"> Attribute Constraints</w:t>
        </w:r>
      </w:ins>
    </w:p>
    <w:p w14:paraId="7ACEC357" w14:textId="77777777" w:rsidR="007D671D" w:rsidRDefault="007D671D" w:rsidP="007D671D">
      <w:pPr>
        <w:rPr>
          <w:ins w:id="165" w:author="Mark Scott" w:date="2020-09-28T10:21:00Z"/>
          <w:noProof/>
        </w:rPr>
      </w:pPr>
      <w:ins w:id="166" w:author="Mark Scott" w:date="2020-09-28T10:21:00Z">
        <w:r>
          <w:rPr>
            <w:noProof/>
          </w:rPr>
          <w:t>None</w:t>
        </w:r>
      </w:ins>
    </w:p>
    <w:p w14:paraId="6928DB56" w14:textId="399EC159" w:rsidR="007D671D" w:rsidRDefault="007D671D">
      <w:pPr>
        <w:pStyle w:val="Heading4"/>
        <w:rPr>
          <w:ins w:id="167" w:author="Mark Scott" w:date="2020-09-28T10:21:00Z"/>
          <w:noProof/>
        </w:rPr>
        <w:pPrChange w:id="168" w:author="Mark Scott" w:date="2021-01-28T09:26:00Z">
          <w:pPr/>
        </w:pPrChange>
      </w:pPr>
      <w:ins w:id="169" w:author="Mark Scott" w:date="2020-09-28T10:21:00Z">
        <w:r>
          <w:rPr>
            <w:noProof/>
          </w:rPr>
          <w:t>4.3.X.</w:t>
        </w:r>
      </w:ins>
      <w:ins w:id="170" w:author="Mark Scott" w:date="2020-09-29T07:37:00Z">
        <w:r w:rsidR="002B6076">
          <w:rPr>
            <w:noProof/>
          </w:rPr>
          <w:t>4</w:t>
        </w:r>
      </w:ins>
      <w:ins w:id="171" w:author="Mark Scott" w:date="2020-09-28T10:21:00Z">
        <w:r>
          <w:rPr>
            <w:noProof/>
          </w:rPr>
          <w:t xml:space="preserve"> Notifications</w:t>
        </w:r>
      </w:ins>
    </w:p>
    <w:p w14:paraId="5F736076" w14:textId="77777777" w:rsidR="007D671D" w:rsidRDefault="007D671D" w:rsidP="007D671D">
      <w:pPr>
        <w:rPr>
          <w:ins w:id="172" w:author="Mark Scott" w:date="2020-09-28T10:21:00Z"/>
          <w:noProof/>
        </w:rPr>
      </w:pPr>
      <w:ins w:id="173" w:author="Mark Scott" w:date="2020-09-28T10:21: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0FA37A" w14:textId="5D23788E" w:rsidR="00635F05" w:rsidRDefault="00635F05" w:rsidP="00956DDC">
      <w:pPr>
        <w:rPr>
          <w:noProof/>
        </w:rPr>
      </w:pPr>
    </w:p>
    <w:p w14:paraId="1156EF15" w14:textId="77777777" w:rsidR="0050078E" w:rsidRPr="003C6572" w:rsidRDefault="0050078E" w:rsidP="0050078E">
      <w:pPr>
        <w:pStyle w:val="Heading3"/>
        <w:rPr>
          <w:lang w:eastAsia="zh-CN"/>
        </w:rPr>
      </w:pPr>
      <w:bookmarkStart w:id="174" w:name="_Toc59182428"/>
      <w:bookmarkStart w:id="175" w:name="_Toc59183894"/>
      <w:bookmarkStart w:id="176" w:name="_Toc59194829"/>
      <w:bookmarkStart w:id="177" w:name="_Toc59439255"/>
      <w:bookmarkStart w:id="178" w:name="_Toc19888048"/>
      <w:bookmarkStart w:id="179" w:name="_Toc27404929"/>
      <w:bookmarkStart w:id="180" w:name="_Toc35878074"/>
      <w:bookmarkStart w:id="181" w:name="_Toc36219890"/>
      <w:bookmarkStart w:id="182" w:name="_Toc36473988"/>
      <w:bookmarkStart w:id="183" w:name="_Toc36542260"/>
      <w:bookmarkStart w:id="184" w:name="_Toc36543081"/>
      <w:bookmarkStart w:id="185" w:name="_Toc36567319"/>
      <w:bookmarkStart w:id="186" w:name="_Toc44340937"/>
      <w:bookmarkStart w:id="187" w:name="_Toc51675235"/>
      <w:bookmarkStart w:id="188" w:name="_Toc51683479"/>
      <w:r w:rsidRPr="003C6572">
        <w:rPr>
          <w:rFonts w:hint="eastAsia"/>
          <w:lang w:eastAsia="zh-CN"/>
        </w:rPr>
        <w:lastRenderedPageBreak/>
        <w:t>4</w:t>
      </w:r>
      <w:r w:rsidRPr="003C6572">
        <w:rPr>
          <w:lang w:eastAsia="zh-CN"/>
        </w:rPr>
        <w:t>.3.1</w:t>
      </w:r>
      <w:r w:rsidRPr="003C6572">
        <w:rPr>
          <w:lang w:eastAsia="zh-CN"/>
        </w:rPr>
        <w:tab/>
      </w:r>
      <w:r w:rsidRPr="003C6572">
        <w:rPr>
          <w:rFonts w:ascii="Courier New" w:hAnsi="Courier New"/>
          <w:lang w:eastAsia="zh-CN"/>
        </w:rPr>
        <w:t>GNBDUFunction</w:t>
      </w:r>
      <w:bookmarkEnd w:id="174"/>
      <w:bookmarkEnd w:id="175"/>
      <w:bookmarkEnd w:id="176"/>
      <w:bookmarkEnd w:id="177"/>
    </w:p>
    <w:p w14:paraId="4F1EC43B" w14:textId="77777777" w:rsidR="0050078E" w:rsidRPr="003C6572" w:rsidRDefault="0050078E" w:rsidP="0050078E">
      <w:pPr>
        <w:pStyle w:val="Heading4"/>
      </w:pPr>
      <w:bookmarkStart w:id="189" w:name="_Toc59182429"/>
      <w:bookmarkStart w:id="190" w:name="_Toc59183895"/>
      <w:bookmarkStart w:id="191" w:name="_Toc59194830"/>
      <w:bookmarkStart w:id="192" w:name="_Toc59439256"/>
      <w:r w:rsidRPr="003C6572">
        <w:rPr>
          <w:rFonts w:hint="eastAsia"/>
          <w:lang w:eastAsia="zh-CN"/>
        </w:rPr>
        <w:t>4</w:t>
      </w:r>
      <w:r w:rsidRPr="003C6572">
        <w:t>.3.1.1</w:t>
      </w:r>
      <w:r w:rsidRPr="003C6572">
        <w:tab/>
        <w:t>Definition</w:t>
      </w:r>
      <w:bookmarkEnd w:id="189"/>
      <w:bookmarkEnd w:id="190"/>
      <w:bookmarkEnd w:id="191"/>
      <w:bookmarkEnd w:id="192"/>
    </w:p>
    <w:p w14:paraId="6A5AEFD6" w14:textId="77777777" w:rsidR="0050078E" w:rsidRPr="003C6572" w:rsidRDefault="0050078E" w:rsidP="0050078E">
      <w:r w:rsidRPr="003C6572">
        <w:t xml:space="preserve">For non-split NG-RAN deployment scenario, this IOC together with GNBCUCPFunction IOC and GNBCUUPFunction IOC provide the management of gNB defined in clause 6.1.1 in 3GPP TS 38.401 [4]. </w:t>
      </w:r>
    </w:p>
    <w:p w14:paraId="72935DEE" w14:textId="7E81FDCC" w:rsidR="00C2349D" w:rsidRPr="003C6572" w:rsidDel="00167D07" w:rsidRDefault="0050078E" w:rsidP="0050078E">
      <w:pPr>
        <w:rPr>
          <w:del w:id="193" w:author="Mark Scott" w:date="2021-02-10T07:42:00Z"/>
        </w:rPr>
      </w:pPr>
      <w:r w:rsidRPr="003C6572">
        <w:t xml:space="preserve">For 2-split and 3-split NG-RAN architecture, this IOC provides the management representation of gNB-DU defined in clause 6.1.1 in 3GPP TS 38.401 [4]. </w:t>
      </w:r>
    </w:p>
    <w:p w14:paraId="1C79916C" w14:textId="77777777" w:rsidR="0050078E" w:rsidRPr="003C6572" w:rsidRDefault="0050078E" w:rsidP="0050078E">
      <w:r w:rsidRPr="003C6572">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167D07" w:rsidRPr="003C6572" w14:paraId="393376E4" w14:textId="179C05E4" w:rsidTr="00C2349D">
        <w:tc>
          <w:tcPr>
            <w:tcW w:w="1409" w:type="dxa"/>
            <w:shd w:val="clear" w:color="auto" w:fill="E7E6E6"/>
          </w:tcPr>
          <w:p w14:paraId="7ECC928E" w14:textId="77777777" w:rsidR="00167D07" w:rsidRPr="003C6572" w:rsidRDefault="00167D07" w:rsidP="0050078E">
            <w:pPr>
              <w:pStyle w:val="TAH"/>
              <w:ind w:left="852"/>
              <w:jc w:val="left"/>
            </w:pPr>
            <w:r w:rsidRPr="003C6572">
              <w:t>Req</w:t>
            </w:r>
          </w:p>
          <w:p w14:paraId="091F45E1" w14:textId="77777777" w:rsidR="00167D07" w:rsidRPr="003C6572" w:rsidRDefault="00167D07" w:rsidP="0050078E">
            <w:pPr>
              <w:pStyle w:val="TAH"/>
              <w:jc w:val="left"/>
            </w:pPr>
            <w:r w:rsidRPr="003C6572">
              <w:t>Role</w:t>
            </w:r>
          </w:p>
          <w:p w14:paraId="0FC8789F" w14:textId="77777777" w:rsidR="00167D07" w:rsidRPr="003C6572" w:rsidRDefault="00167D07" w:rsidP="0050078E">
            <w:pPr>
              <w:pStyle w:val="TAH"/>
              <w:jc w:val="left"/>
            </w:pPr>
          </w:p>
        </w:tc>
        <w:tc>
          <w:tcPr>
            <w:tcW w:w="2207" w:type="dxa"/>
            <w:shd w:val="clear" w:color="auto" w:fill="E7E6E6"/>
          </w:tcPr>
          <w:p w14:paraId="18C821DD" w14:textId="77777777" w:rsidR="00167D07" w:rsidRPr="003C6572" w:rsidRDefault="00167D07" w:rsidP="0050078E">
            <w:pPr>
              <w:pStyle w:val="TAH"/>
            </w:pPr>
            <w:r w:rsidRPr="003C6572">
              <w:t>End point requirement for 3-split deployment scenario</w:t>
            </w:r>
          </w:p>
        </w:tc>
        <w:tc>
          <w:tcPr>
            <w:tcW w:w="2208" w:type="dxa"/>
            <w:shd w:val="clear" w:color="auto" w:fill="E7E6E6"/>
          </w:tcPr>
          <w:p w14:paraId="50C7D44E" w14:textId="77777777" w:rsidR="00167D07" w:rsidRPr="003C6572" w:rsidRDefault="00167D07" w:rsidP="0050078E">
            <w:pPr>
              <w:pStyle w:val="TAH"/>
            </w:pPr>
            <w:r w:rsidRPr="003C6572">
              <w:t>End point requirement for 2-split deployment scenario</w:t>
            </w:r>
          </w:p>
        </w:tc>
        <w:tc>
          <w:tcPr>
            <w:tcW w:w="2139" w:type="dxa"/>
            <w:shd w:val="clear" w:color="auto" w:fill="E7E6E6"/>
          </w:tcPr>
          <w:p w14:paraId="1D2896F2" w14:textId="77777777" w:rsidR="00167D07" w:rsidRPr="003C6572" w:rsidRDefault="00167D07" w:rsidP="0050078E">
            <w:pPr>
              <w:pStyle w:val="TAH"/>
            </w:pPr>
            <w:r w:rsidRPr="003C6572">
              <w:t>End point requirement for Non-split deployment scenario</w:t>
            </w:r>
          </w:p>
        </w:tc>
      </w:tr>
      <w:tr w:rsidR="00167D07" w:rsidRPr="003C6572" w14:paraId="722A4CB5" w14:textId="647D926B" w:rsidTr="00C2349D">
        <w:tc>
          <w:tcPr>
            <w:tcW w:w="1409" w:type="dxa"/>
            <w:shd w:val="clear" w:color="auto" w:fill="auto"/>
          </w:tcPr>
          <w:p w14:paraId="0664CC6B" w14:textId="77777777" w:rsidR="00167D07" w:rsidRPr="003C6572" w:rsidRDefault="00167D07" w:rsidP="0050078E">
            <w:pPr>
              <w:pStyle w:val="TAL"/>
            </w:pPr>
            <w:r w:rsidRPr="003C6572">
              <w:t>gNB</w:t>
            </w:r>
          </w:p>
        </w:tc>
        <w:tc>
          <w:tcPr>
            <w:tcW w:w="2207" w:type="dxa"/>
            <w:shd w:val="clear" w:color="auto" w:fill="auto"/>
          </w:tcPr>
          <w:p w14:paraId="6402D233"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5B46EA9B"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4AA334B8" w14:textId="77777777" w:rsidR="00167D07" w:rsidRPr="003C6572" w:rsidRDefault="00167D07" w:rsidP="0050078E">
            <w:pPr>
              <w:rPr>
                <w:rFonts w:ascii="Courier New" w:hAnsi="Courier New" w:cs="Courier New"/>
              </w:rPr>
            </w:pPr>
            <w:r w:rsidRPr="003C6572">
              <w:rPr>
                <w:rFonts w:ascii="Courier New" w:hAnsi="Courier New" w:cs="Courier New"/>
              </w:rPr>
              <w:t>None.</w:t>
            </w:r>
          </w:p>
        </w:tc>
      </w:tr>
      <w:tr w:rsidR="00167D07" w:rsidRPr="003C6572" w14:paraId="6DDBA12D" w14:textId="4C67DC2E" w:rsidTr="00C2349D">
        <w:tc>
          <w:tcPr>
            <w:tcW w:w="1409" w:type="dxa"/>
            <w:shd w:val="clear" w:color="auto" w:fill="auto"/>
          </w:tcPr>
          <w:p w14:paraId="5BCDC219" w14:textId="77777777" w:rsidR="00167D07" w:rsidRPr="003C6572" w:rsidRDefault="00167D07" w:rsidP="0050078E">
            <w:pPr>
              <w:pStyle w:val="TAL"/>
            </w:pPr>
            <w:r w:rsidRPr="003C6572">
              <w:t>en-gNB</w:t>
            </w:r>
          </w:p>
        </w:tc>
        <w:tc>
          <w:tcPr>
            <w:tcW w:w="2207" w:type="dxa"/>
            <w:shd w:val="clear" w:color="auto" w:fill="auto"/>
          </w:tcPr>
          <w:p w14:paraId="7F9C2D24"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257CCC25"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3FB069E7" w14:textId="77777777" w:rsidR="00167D07" w:rsidRPr="003C6572" w:rsidRDefault="00167D07" w:rsidP="0050078E">
            <w:pPr>
              <w:rPr>
                <w:rFonts w:ascii="Courier New" w:hAnsi="Courier New" w:cs="Courier New"/>
              </w:rPr>
            </w:pPr>
            <w:r w:rsidRPr="003C6572">
              <w:rPr>
                <w:rFonts w:ascii="Courier New" w:hAnsi="Courier New" w:cs="Courier New"/>
              </w:rPr>
              <w:t>None.</w:t>
            </w:r>
          </w:p>
        </w:tc>
      </w:tr>
    </w:tbl>
    <w:p w14:paraId="5A3635B2" w14:textId="77777777" w:rsidR="00167D07" w:rsidRDefault="00167D07" w:rsidP="00167D07">
      <w:pPr>
        <w:rPr>
          <w:ins w:id="194" w:author="Mark Scott" w:date="2021-02-10T07:42:00Z"/>
          <w:lang w:val="en-US" w:eastAsia="zh-CN" w:bidi="ar-KW"/>
        </w:rPr>
      </w:pPr>
    </w:p>
    <w:p w14:paraId="4E759EB9" w14:textId="60EADEB9" w:rsidR="0050078E" w:rsidRDefault="00167D07" w:rsidP="00CA5526">
      <w:pPr>
        <w:rPr>
          <w:ins w:id="195" w:author="Mark Scott" w:date="2021-02-18T07:36:00Z"/>
          <w:lang w:val="en-US" w:eastAsia="zh-CN" w:bidi="ar-KW"/>
        </w:rPr>
      </w:pPr>
      <w:ins w:id="196" w:author="Mark Scott" w:date="2021-02-10T07:42:00Z">
        <w:r>
          <w:rPr>
            <w:lang w:val="en-US" w:eastAsia="zh-CN" w:bidi="ar-KW"/>
          </w:rPr>
          <w:t xml:space="preserve">If Network Sharing is configured the F1 termination configured </w:t>
        </w:r>
      </w:ins>
      <w:ins w:id="197" w:author="Mark Scott" w:date="2021-02-10T07:43:00Z">
        <w:r>
          <w:rPr>
            <w:lang w:val="en-US" w:eastAsia="zh-CN" w:bidi="ar-KW"/>
          </w:rPr>
          <w:t>in Lo</w:t>
        </w:r>
      </w:ins>
      <w:ins w:id="198" w:author="Mark Scott" w:date="2021-02-10T07:42:00Z">
        <w:r>
          <w:rPr>
            <w:lang w:val="en-US" w:eastAsia="zh-CN" w:bidi="ar-KW"/>
          </w:rPr>
          <w:t>gical DU is used instead</w:t>
        </w:r>
      </w:ins>
      <w:ins w:id="199" w:author="Mark Scott" w:date="2021-02-10T07:43:00Z">
        <w:r>
          <w:rPr>
            <w:lang w:val="en-US" w:eastAsia="zh-CN" w:bidi="ar-KW"/>
          </w:rPr>
          <w:t>.</w:t>
        </w:r>
      </w:ins>
    </w:p>
    <w:p w14:paraId="2D6F4735" w14:textId="77777777" w:rsidR="00CA5526" w:rsidRDefault="00CA5526">
      <w:pPr>
        <w:pPrChange w:id="200" w:author="Mark Scott" w:date="2021-02-18T07:36:00Z">
          <w:pPr>
            <w:pStyle w:val="Heading4"/>
          </w:pPr>
        </w:pPrChange>
      </w:pPr>
    </w:p>
    <w:p w14:paraId="320956E3" w14:textId="29EEEFE3" w:rsidR="00F32E71" w:rsidRDefault="00F32E71" w:rsidP="00F32E71">
      <w:pPr>
        <w:pStyle w:val="Heading4"/>
      </w:pPr>
      <w:r w:rsidRPr="002B15AA">
        <w:rPr>
          <w:rFonts w:hint="eastAsia"/>
          <w:lang w:eastAsia="zh-CN"/>
        </w:rPr>
        <w:t>4</w:t>
      </w:r>
      <w:r w:rsidRPr="002B15AA">
        <w:t>.3.1.2</w:t>
      </w:r>
      <w:r w:rsidRPr="002B15AA">
        <w:tab/>
        <w:t>Attributes</w:t>
      </w:r>
      <w:bookmarkEnd w:id="178"/>
      <w:bookmarkEnd w:id="179"/>
      <w:bookmarkEnd w:id="180"/>
      <w:bookmarkEnd w:id="181"/>
      <w:bookmarkEnd w:id="182"/>
      <w:bookmarkEnd w:id="183"/>
      <w:bookmarkEnd w:id="184"/>
      <w:bookmarkEnd w:id="185"/>
      <w:bookmarkEnd w:id="186"/>
      <w:bookmarkEnd w:id="187"/>
      <w:bookmarkEnd w:id="188"/>
    </w:p>
    <w:p w14:paraId="2B5703F4" w14:textId="77777777" w:rsidR="00F32E71" w:rsidRPr="00CC0FE0" w:rsidRDefault="00F32E71" w:rsidP="00F32E71">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r w:rsidRPr="002B15AA">
              <w:t>isReadable</w:t>
            </w:r>
          </w:p>
        </w:tc>
        <w:tc>
          <w:tcPr>
            <w:tcW w:w="1182" w:type="dxa"/>
            <w:shd w:val="pct10" w:color="auto" w:fill="FFFFFF"/>
            <w:vAlign w:val="center"/>
          </w:tcPr>
          <w:p w14:paraId="25646175" w14:textId="77777777" w:rsidR="00F32E71" w:rsidRPr="002B15AA" w:rsidRDefault="00F32E71" w:rsidP="004733EB">
            <w:pPr>
              <w:pStyle w:val="TAH"/>
            </w:pPr>
            <w:r w:rsidRPr="002B15AA">
              <w:t>isWritable</w:t>
            </w:r>
          </w:p>
        </w:tc>
        <w:tc>
          <w:tcPr>
            <w:tcW w:w="1183" w:type="dxa"/>
            <w:shd w:val="pct10" w:color="auto" w:fill="FFFFFF"/>
            <w:vAlign w:val="center"/>
          </w:tcPr>
          <w:p w14:paraId="16FB80A0" w14:textId="77777777" w:rsidR="00F32E71" w:rsidRPr="002B15AA" w:rsidRDefault="00F32E71" w:rsidP="004733EB">
            <w:pPr>
              <w:pStyle w:val="TAH"/>
            </w:pPr>
            <w:r w:rsidRPr="002B15AA">
              <w:rPr>
                <w:rFonts w:cs="Arial"/>
                <w:bCs/>
                <w:szCs w:val="18"/>
              </w:rPr>
              <w:t>isInvariant</w:t>
            </w:r>
          </w:p>
        </w:tc>
        <w:tc>
          <w:tcPr>
            <w:tcW w:w="1237" w:type="dxa"/>
            <w:shd w:val="pct10" w:color="auto" w:fill="FFFFFF"/>
            <w:vAlign w:val="center"/>
          </w:tcPr>
          <w:p w14:paraId="498239AA" w14:textId="77777777" w:rsidR="00F32E71" w:rsidRPr="002B15AA" w:rsidRDefault="00F32E71" w:rsidP="004733EB">
            <w:pPr>
              <w:pStyle w:val="TAH"/>
            </w:pPr>
            <w:r w:rsidRPr="002B15AA">
              <w:t>isNotifyable</w:t>
            </w:r>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13451111" w14:textId="79425729" w:rsidR="00F32E71" w:rsidRPr="002B15AA" w:rsidRDefault="007D671D" w:rsidP="004733EB">
            <w:pPr>
              <w:pStyle w:val="TAL"/>
              <w:jc w:val="center"/>
            </w:pPr>
            <w:ins w:id="201" w:author="Mark Scott" w:date="2020-09-28T10:21:00Z">
              <w:r>
                <w:t>C</w:t>
              </w:r>
            </w:ins>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ins w:id="202" w:author="Mark Scott" w:date="2020-10-02T09:32:00Z">
              <w:r>
                <w:t>T</w:t>
              </w:r>
            </w:ins>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2498BA27" w14:textId="0116B337" w:rsidR="00F32E71" w:rsidRPr="002B15AA" w:rsidRDefault="007D671D" w:rsidP="004733EB">
            <w:pPr>
              <w:pStyle w:val="TAL"/>
              <w:jc w:val="center"/>
            </w:pPr>
            <w:ins w:id="203" w:author="Mark Scott" w:date="2020-09-28T10:21:00Z">
              <w:r>
                <w:t>C</w:t>
              </w:r>
            </w:ins>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r>
              <w:rPr>
                <w:rFonts w:ascii="Courier New" w:hAnsi="Courier New" w:cs="Courier New"/>
              </w:rPr>
              <w:t>rimRSReportConf</w:t>
            </w:r>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1F5EE1F6" w:rsidR="001D399F" w:rsidRPr="001D399F" w:rsidRDefault="001D399F" w:rsidP="001D399F">
      <w:del w:id="204" w:author="Mark Scott" w:date="2020-09-28T10:23:00Z">
        <w:r w:rsidDel="001D399F">
          <w:delText>None.</w:delText>
        </w:r>
      </w:del>
    </w:p>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ins w:id="205" w:author="Mark Scott" w:date="2020-09-28T10:2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rPr>
                <w:ins w:id="206" w:author="Mark Scott" w:date="2020-09-28T10:23:00Z"/>
              </w:rPr>
            </w:pPr>
            <w:ins w:id="207" w:author="Mark Scott" w:date="2020-09-28T10:23:00Z">
              <w:r w:rsidRPr="002B15AA">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rPr>
                <w:ins w:id="208" w:author="Mark Scott" w:date="2020-09-28T10:23:00Z"/>
              </w:rPr>
            </w:pPr>
            <w:ins w:id="209" w:author="Mark Scott" w:date="2020-09-28T10:23:00Z">
              <w:r w:rsidRPr="002B15AA">
                <w:t>Definition</w:t>
              </w:r>
            </w:ins>
          </w:p>
        </w:tc>
      </w:tr>
      <w:tr w:rsidR="001D399F" w:rsidRPr="002B15AA" w14:paraId="0F978083" w14:textId="77777777" w:rsidTr="004733EB">
        <w:trPr>
          <w:jc w:val="center"/>
          <w:ins w:id="210"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ins w:id="211" w:author="Mark Scott" w:date="2020-09-28T10:23:00Z"/>
                <w:rFonts w:ascii="Courier New" w:hAnsi="Courier New" w:cs="Courier New"/>
                <w:lang w:eastAsia="zh-CN"/>
              </w:rPr>
            </w:pPr>
            <w:ins w:id="212" w:author="Mark Scott" w:date="2020-09-28T10:23:00Z">
              <w:r>
                <w:rPr>
                  <w:rFonts w:ascii="Courier New" w:hAnsi="Courier New" w:cs="Courier New"/>
                  <w:lang w:eastAsia="zh-CN"/>
                </w:rPr>
                <w:t>gN</w:t>
              </w:r>
            </w:ins>
            <w:ins w:id="213" w:author="Mark Scott" w:date="2020-10-02T09:23:00Z">
              <w:r w:rsidR="00D6228D">
                <w:rPr>
                  <w:rFonts w:ascii="Courier New" w:hAnsi="Courier New" w:cs="Courier New"/>
                  <w:lang w:eastAsia="zh-CN"/>
                </w:rPr>
                <w:t>B</w:t>
              </w:r>
            </w:ins>
            <w:ins w:id="214" w:author="Mark Scott" w:date="2020-09-28T10:23:00Z">
              <w:r>
                <w:rPr>
                  <w:rFonts w:ascii="Courier New" w:hAnsi="Courier New" w:cs="Courier New"/>
                  <w:lang w:eastAsia="zh-CN"/>
                </w:rPr>
                <w:t>d</w:t>
              </w:r>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rPr>
                <w:ins w:id="215" w:author="Mark Scott" w:date="2020-09-28T10:23:00Z"/>
              </w:rPr>
            </w:pPr>
            <w:ins w:id="216" w:author="Mark Scott" w:date="2020-09-28T10:23:00Z">
              <w:r>
                <w:t>Condition:  If Network Sharing is configured</w:t>
              </w:r>
            </w:ins>
            <w:ins w:id="217" w:author="Mark Scott" w:date="2020-09-28T10:28:00Z">
              <w:r w:rsidR="0084765C">
                <w:t xml:space="preserve"> </w:t>
              </w:r>
            </w:ins>
            <w:ins w:id="218" w:author="Mark Scott" w:date="2020-09-28T10:23:00Z">
              <w:r>
                <w:t>the value is not used</w:t>
              </w:r>
            </w:ins>
          </w:p>
        </w:tc>
      </w:tr>
      <w:tr w:rsidR="001D399F" w:rsidRPr="002B15AA" w14:paraId="13048BC3" w14:textId="77777777" w:rsidTr="004733EB">
        <w:trPr>
          <w:jc w:val="center"/>
          <w:ins w:id="219"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ins w:id="220" w:author="Mark Scott" w:date="2020-09-28T10:23:00Z"/>
                <w:rFonts w:ascii="Courier New" w:hAnsi="Courier New" w:cs="Courier New"/>
                <w:lang w:eastAsia="zh-CN"/>
              </w:rPr>
            </w:pPr>
            <w:ins w:id="221" w:author="Mark Scott" w:date="2020-09-28T10:23:00Z">
              <w:r>
                <w:rPr>
                  <w:rFonts w:ascii="Courier New" w:hAnsi="Courier New" w:cs="Courier New"/>
                  <w:lang w:eastAsia="zh-CN"/>
                </w:rPr>
                <w:t>gNBIdLength</w:t>
              </w:r>
            </w:ins>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rPr>
                <w:ins w:id="222" w:author="Mark Scott" w:date="2020-09-28T10:23:00Z"/>
              </w:rPr>
            </w:pPr>
            <w:ins w:id="223" w:author="Mark Scott" w:date="2020-09-28T10:23:00Z">
              <w:r>
                <w:t xml:space="preserve">Condition:  </w:t>
              </w:r>
            </w:ins>
            <w:ins w:id="224" w:author="Mark Scott" w:date="2020-09-28T10:28:00Z">
              <w:r w:rsidR="0084765C">
                <w:t>If Network Sharing is configured the value is not used</w:t>
              </w:r>
            </w:ins>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
        </w:tc>
      </w:tr>
    </w:tbl>
    <w:p w14:paraId="446ABFAD" w14:textId="77777777" w:rsidR="00C528E5" w:rsidRPr="005E65CE" w:rsidRDefault="00C528E5" w:rsidP="00C528E5">
      <w:pPr>
        <w:rPr>
          <w:noProof/>
        </w:rPr>
      </w:pPr>
    </w:p>
    <w:p w14:paraId="5B509A2D" w14:textId="57EFCE59" w:rsidR="001D399F" w:rsidRDefault="001D399F">
      <w:pPr>
        <w:pStyle w:val="Heading3"/>
        <w:rPr>
          <w:ins w:id="225" w:author="Mark Scott" w:date="2020-09-28T10:24:00Z"/>
          <w:noProof/>
        </w:rPr>
        <w:pPrChange w:id="226" w:author="Mark Scott" w:date="2021-01-28T09:26:00Z">
          <w:pPr/>
        </w:pPrChange>
      </w:pPr>
      <w:ins w:id="227" w:author="Mark Scott" w:date="2020-09-28T10:24:00Z">
        <w:r>
          <w:rPr>
            <w:noProof/>
          </w:rPr>
          <w:t>4.3.X N</w:t>
        </w:r>
      </w:ins>
      <w:ins w:id="228" w:author="Mark Scott" w:date="2020-10-02T08:50:00Z">
        <w:r w:rsidR="00BC5B3B">
          <w:rPr>
            <w:noProof/>
          </w:rPr>
          <w:t>R</w:t>
        </w:r>
      </w:ins>
      <w:ins w:id="229" w:author="Mark Scott" w:date="2020-09-28T10:24:00Z">
        <w:r>
          <w:rPr>
            <w:noProof/>
          </w:rPr>
          <w:t>LogicalCellD</w:t>
        </w:r>
      </w:ins>
      <w:ins w:id="230" w:author="Mark Scott" w:date="2020-10-02T08:50:00Z">
        <w:r w:rsidR="00BC5B3B">
          <w:rPr>
            <w:noProof/>
          </w:rPr>
          <w:t>U</w:t>
        </w:r>
      </w:ins>
    </w:p>
    <w:p w14:paraId="3E379A85" w14:textId="77777777" w:rsidR="001D399F" w:rsidRDefault="001D399F">
      <w:pPr>
        <w:pStyle w:val="Heading4"/>
        <w:rPr>
          <w:ins w:id="231" w:author="Mark Scott" w:date="2020-09-28T10:24:00Z"/>
          <w:noProof/>
        </w:rPr>
        <w:pPrChange w:id="232" w:author="Mark Scott" w:date="2021-01-28T09:26:00Z">
          <w:pPr/>
        </w:pPrChange>
      </w:pPr>
      <w:ins w:id="233" w:author="Mark Scott" w:date="2020-09-28T10:24:00Z">
        <w:r>
          <w:rPr>
            <w:noProof/>
          </w:rPr>
          <w:t>4.3.X.1 Definition</w:t>
        </w:r>
      </w:ins>
    </w:p>
    <w:p w14:paraId="762FC8EA" w14:textId="77777777" w:rsidR="001D399F" w:rsidRDefault="001D399F" w:rsidP="001D399F">
      <w:pPr>
        <w:rPr>
          <w:ins w:id="234" w:author="Mark Scott" w:date="2020-09-28T10:24:00Z"/>
          <w:lang w:val="en-US" w:eastAsia="zh-CN" w:bidi="ar-KW"/>
        </w:rPr>
      </w:pPr>
      <w:ins w:id="235" w:author="Mark Scott" w:date="2020-09-28T10:24: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LogicalDU instance, and is associated with physical NrCellDu instances.</w:t>
        </w:r>
      </w:ins>
    </w:p>
    <w:p w14:paraId="223BA8BA" w14:textId="4943925C" w:rsidR="001D399F" w:rsidRDefault="001D399F">
      <w:pPr>
        <w:pStyle w:val="Heading4"/>
        <w:rPr>
          <w:ins w:id="236" w:author="Mark Scott" w:date="2020-09-28T10:24:00Z"/>
          <w:noProof/>
        </w:rPr>
        <w:pPrChange w:id="237" w:author="Mark Scott" w:date="2021-01-28T09:26:00Z">
          <w:pPr/>
        </w:pPrChange>
      </w:pPr>
      <w:ins w:id="238" w:author="Mark Scott" w:date="2020-09-28T10:24:00Z">
        <w:r>
          <w:rPr>
            <w:noProof/>
          </w:rPr>
          <w:lastRenderedPageBreak/>
          <w:t>4.3.X.</w:t>
        </w:r>
      </w:ins>
      <w:ins w:id="239" w:author="Mark Scott" w:date="2020-09-29T07:37:00Z">
        <w:r w:rsidR="002B6076">
          <w:rPr>
            <w:noProof/>
          </w:rPr>
          <w:t>2</w:t>
        </w:r>
      </w:ins>
      <w:ins w:id="240" w:author="Mark Scott" w:date="2020-09-28T10:24: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ins w:id="241" w:author="Mark Scott" w:date="2020-09-28T10:24:00Z"/>
        </w:trPr>
        <w:tc>
          <w:tcPr>
            <w:tcW w:w="3349" w:type="dxa"/>
            <w:shd w:val="pct10" w:color="auto" w:fill="FFFFFF"/>
            <w:vAlign w:val="center"/>
          </w:tcPr>
          <w:p w14:paraId="65C4BAD0" w14:textId="77777777" w:rsidR="001D399F" w:rsidRPr="002B15AA" w:rsidRDefault="001D399F" w:rsidP="004733EB">
            <w:pPr>
              <w:pStyle w:val="TAH"/>
              <w:rPr>
                <w:ins w:id="242" w:author="Mark Scott" w:date="2020-09-28T10:24:00Z"/>
              </w:rPr>
            </w:pPr>
            <w:ins w:id="243" w:author="Mark Scott" w:date="2020-09-28T10:24:00Z">
              <w:r w:rsidRPr="002B15AA">
                <w:t>Attribute name</w:t>
              </w:r>
            </w:ins>
          </w:p>
        </w:tc>
        <w:tc>
          <w:tcPr>
            <w:tcW w:w="947" w:type="dxa"/>
            <w:shd w:val="pct10" w:color="auto" w:fill="FFFFFF"/>
            <w:vAlign w:val="center"/>
          </w:tcPr>
          <w:p w14:paraId="473FB632" w14:textId="77777777" w:rsidR="001D399F" w:rsidRPr="002B15AA" w:rsidRDefault="001D399F" w:rsidP="004733EB">
            <w:pPr>
              <w:pStyle w:val="TAH"/>
              <w:rPr>
                <w:ins w:id="244" w:author="Mark Scott" w:date="2020-09-28T10:24:00Z"/>
              </w:rPr>
            </w:pPr>
            <w:ins w:id="245" w:author="Mark Scott" w:date="2020-09-28T10:24:00Z">
              <w:r w:rsidRPr="002B15AA">
                <w:t>Support Qualifier</w:t>
              </w:r>
            </w:ins>
          </w:p>
        </w:tc>
        <w:tc>
          <w:tcPr>
            <w:tcW w:w="1292" w:type="dxa"/>
            <w:shd w:val="pct10" w:color="auto" w:fill="FFFFFF"/>
            <w:vAlign w:val="center"/>
          </w:tcPr>
          <w:p w14:paraId="723D86EF" w14:textId="77777777" w:rsidR="001D399F" w:rsidRPr="002B15AA" w:rsidRDefault="001D399F" w:rsidP="004733EB">
            <w:pPr>
              <w:pStyle w:val="TAH"/>
              <w:rPr>
                <w:ins w:id="246" w:author="Mark Scott" w:date="2020-09-28T10:24:00Z"/>
              </w:rPr>
            </w:pPr>
            <w:ins w:id="247" w:author="Mark Scott" w:date="2020-09-28T10:24:00Z">
              <w:r w:rsidRPr="002B15AA">
                <w:t>i</w:t>
              </w:r>
              <w:r w:rsidRPr="002B15AA">
                <w:rPr>
                  <w:rFonts w:hint="eastAsia"/>
                </w:rPr>
                <w:t>s</w:t>
              </w:r>
              <w:r w:rsidRPr="002B15AA">
                <w:t>Readable</w:t>
              </w:r>
            </w:ins>
          </w:p>
        </w:tc>
        <w:tc>
          <w:tcPr>
            <w:tcW w:w="1275" w:type="dxa"/>
            <w:shd w:val="pct10" w:color="auto" w:fill="FFFFFF"/>
            <w:vAlign w:val="center"/>
          </w:tcPr>
          <w:p w14:paraId="3D6E78CF" w14:textId="77777777" w:rsidR="001D399F" w:rsidRPr="002B15AA" w:rsidRDefault="001D399F" w:rsidP="004733EB">
            <w:pPr>
              <w:pStyle w:val="TAH"/>
              <w:rPr>
                <w:ins w:id="248" w:author="Mark Scott" w:date="2020-09-28T10:24:00Z"/>
              </w:rPr>
            </w:pPr>
            <w:ins w:id="249" w:author="Mark Scott" w:date="2020-09-28T10:24:00Z">
              <w:r w:rsidRPr="002B15AA">
                <w:rPr>
                  <w:rFonts w:hint="eastAsia"/>
                </w:rPr>
                <w:t>isWr</w:t>
              </w:r>
              <w:r w:rsidRPr="002B15AA">
                <w:t>itable</w:t>
              </w:r>
            </w:ins>
          </w:p>
        </w:tc>
        <w:tc>
          <w:tcPr>
            <w:tcW w:w="1283" w:type="dxa"/>
            <w:shd w:val="pct10" w:color="auto" w:fill="FFFFFF"/>
            <w:vAlign w:val="center"/>
          </w:tcPr>
          <w:p w14:paraId="521D6BF3" w14:textId="77777777" w:rsidR="001D399F" w:rsidRPr="002B15AA" w:rsidRDefault="001D399F" w:rsidP="004733EB">
            <w:pPr>
              <w:pStyle w:val="TAH"/>
              <w:rPr>
                <w:ins w:id="250" w:author="Mark Scott" w:date="2020-09-28T10:24:00Z"/>
              </w:rPr>
            </w:pPr>
            <w:ins w:id="251" w:author="Mark Scott" w:date="2020-09-28T10:24:00Z">
              <w:r w:rsidRPr="002B15AA">
                <w:t>isInvariant</w:t>
              </w:r>
            </w:ins>
          </w:p>
        </w:tc>
        <w:tc>
          <w:tcPr>
            <w:tcW w:w="1483" w:type="dxa"/>
            <w:shd w:val="pct10" w:color="auto" w:fill="FFFFFF"/>
            <w:vAlign w:val="center"/>
          </w:tcPr>
          <w:p w14:paraId="4DC31F72" w14:textId="77777777" w:rsidR="001D399F" w:rsidRPr="002B15AA" w:rsidRDefault="001D399F" w:rsidP="004733EB">
            <w:pPr>
              <w:pStyle w:val="TAH"/>
              <w:rPr>
                <w:ins w:id="252" w:author="Mark Scott" w:date="2020-09-28T10:24:00Z"/>
              </w:rPr>
            </w:pPr>
            <w:ins w:id="253" w:author="Mark Scott" w:date="2020-09-28T10:24:00Z">
              <w:r w:rsidRPr="002B15AA">
                <w:t>isNotifyable</w:t>
              </w:r>
            </w:ins>
          </w:p>
        </w:tc>
      </w:tr>
      <w:tr w:rsidR="001D399F" w:rsidRPr="002B15AA" w14:paraId="290B2E33" w14:textId="77777777" w:rsidTr="004733EB">
        <w:trPr>
          <w:cantSplit/>
          <w:trHeight w:val="210"/>
          <w:jc w:val="center"/>
          <w:ins w:id="254" w:author="Mark Scott" w:date="2020-09-28T10:24:00Z"/>
        </w:trPr>
        <w:tc>
          <w:tcPr>
            <w:tcW w:w="3349" w:type="dxa"/>
          </w:tcPr>
          <w:p w14:paraId="22E000CA" w14:textId="77777777" w:rsidR="001D399F" w:rsidRPr="00332F1A" w:rsidRDefault="001D399F" w:rsidP="004733EB">
            <w:pPr>
              <w:keepNext/>
              <w:keepLines/>
              <w:spacing w:after="0"/>
              <w:rPr>
                <w:ins w:id="255" w:author="Mark Scott" w:date="2020-09-28T10:24:00Z"/>
                <w:rFonts w:ascii="Courier New" w:hAnsi="Courier New"/>
                <w:sz w:val="18"/>
                <w:szCs w:val="18"/>
                <w:rPrChange w:id="256" w:author="Mark Scott" w:date="2020-09-29T08:13:00Z">
                  <w:rPr>
                    <w:ins w:id="257" w:author="Mark Scott" w:date="2020-09-28T10:24:00Z"/>
                    <w:rFonts w:ascii="Courier New" w:hAnsi="Courier New"/>
                  </w:rPr>
                </w:rPrChange>
              </w:rPr>
            </w:pPr>
            <w:ins w:id="258" w:author="Mark Scott" w:date="2020-09-28T10:24:00Z">
              <w:r w:rsidRPr="00332F1A">
                <w:rPr>
                  <w:rFonts w:ascii="Courier New" w:hAnsi="Courier New" w:cs="Courier New"/>
                  <w:bCs/>
                  <w:color w:val="333333"/>
                  <w:sz w:val="18"/>
                  <w:szCs w:val="18"/>
                  <w:rPrChange w:id="259" w:author="Mark Scott" w:date="2020-09-29T08:13:00Z">
                    <w:rPr>
                      <w:rFonts w:ascii="Courier New" w:hAnsi="Courier New" w:cs="Courier New"/>
                      <w:bCs/>
                      <w:color w:val="333333"/>
                    </w:rPr>
                  </w:rPrChange>
                </w:rPr>
                <w:t>cellLocalId</w:t>
              </w:r>
            </w:ins>
          </w:p>
        </w:tc>
        <w:tc>
          <w:tcPr>
            <w:tcW w:w="947" w:type="dxa"/>
          </w:tcPr>
          <w:p w14:paraId="068B0141" w14:textId="77777777" w:rsidR="001D399F" w:rsidRPr="00332F1A" w:rsidRDefault="001D399F" w:rsidP="004733EB">
            <w:pPr>
              <w:pStyle w:val="TAL"/>
              <w:jc w:val="center"/>
              <w:rPr>
                <w:ins w:id="260" w:author="Mark Scott" w:date="2020-09-28T10:24:00Z"/>
                <w:szCs w:val="18"/>
                <w:lang w:eastAsia="zh-CN"/>
              </w:rPr>
            </w:pPr>
            <w:ins w:id="261" w:author="Mark Scott" w:date="2020-09-28T10:24:00Z">
              <w:r w:rsidRPr="00332F1A">
                <w:rPr>
                  <w:rFonts w:hint="eastAsia"/>
                  <w:szCs w:val="18"/>
                  <w:lang w:eastAsia="zh-CN"/>
                </w:rPr>
                <w:t>M</w:t>
              </w:r>
            </w:ins>
          </w:p>
        </w:tc>
        <w:tc>
          <w:tcPr>
            <w:tcW w:w="1292" w:type="dxa"/>
          </w:tcPr>
          <w:p w14:paraId="1DBBD31D" w14:textId="77777777" w:rsidR="001D399F" w:rsidRPr="00594E94" w:rsidRDefault="001D399F" w:rsidP="004733EB">
            <w:pPr>
              <w:pStyle w:val="TAL"/>
              <w:jc w:val="center"/>
              <w:rPr>
                <w:ins w:id="262" w:author="Mark Scott" w:date="2020-09-28T10:24:00Z"/>
                <w:szCs w:val="18"/>
                <w:lang w:eastAsia="zh-CN"/>
              </w:rPr>
            </w:pPr>
            <w:ins w:id="263" w:author="Mark Scott" w:date="2020-09-28T10:24:00Z">
              <w:r w:rsidRPr="00594E94">
                <w:rPr>
                  <w:rFonts w:cs="Arial"/>
                  <w:szCs w:val="18"/>
                </w:rPr>
                <w:t>T</w:t>
              </w:r>
            </w:ins>
          </w:p>
        </w:tc>
        <w:tc>
          <w:tcPr>
            <w:tcW w:w="1275" w:type="dxa"/>
          </w:tcPr>
          <w:p w14:paraId="499EB15D" w14:textId="77777777" w:rsidR="001D399F" w:rsidRPr="00594E94" w:rsidRDefault="001D399F" w:rsidP="004733EB">
            <w:pPr>
              <w:pStyle w:val="TAL"/>
              <w:jc w:val="center"/>
              <w:rPr>
                <w:ins w:id="264" w:author="Mark Scott" w:date="2020-09-28T10:24:00Z"/>
                <w:szCs w:val="18"/>
                <w:lang w:eastAsia="zh-CN"/>
              </w:rPr>
            </w:pPr>
            <w:ins w:id="265" w:author="Mark Scott" w:date="2020-09-28T10:24:00Z">
              <w:r w:rsidRPr="00594E94">
                <w:rPr>
                  <w:rFonts w:cs="Arial"/>
                  <w:szCs w:val="18"/>
                  <w:lang w:eastAsia="zh-CN"/>
                </w:rPr>
                <w:t>T</w:t>
              </w:r>
            </w:ins>
          </w:p>
        </w:tc>
        <w:tc>
          <w:tcPr>
            <w:tcW w:w="1283" w:type="dxa"/>
          </w:tcPr>
          <w:p w14:paraId="68070E9B" w14:textId="77777777" w:rsidR="001D399F" w:rsidRPr="00EA4202" w:rsidRDefault="001D399F" w:rsidP="004733EB">
            <w:pPr>
              <w:pStyle w:val="TAL"/>
              <w:jc w:val="center"/>
              <w:rPr>
                <w:ins w:id="266" w:author="Mark Scott" w:date="2020-09-28T10:24:00Z"/>
                <w:szCs w:val="18"/>
                <w:lang w:eastAsia="zh-CN"/>
              </w:rPr>
            </w:pPr>
            <w:ins w:id="267" w:author="Mark Scott" w:date="2020-09-28T10:24:00Z">
              <w:r w:rsidRPr="00EA4202">
                <w:rPr>
                  <w:rFonts w:cs="Arial"/>
                  <w:szCs w:val="18"/>
                </w:rPr>
                <w:t>F</w:t>
              </w:r>
            </w:ins>
          </w:p>
        </w:tc>
        <w:tc>
          <w:tcPr>
            <w:tcW w:w="1483" w:type="dxa"/>
          </w:tcPr>
          <w:p w14:paraId="71C837A2" w14:textId="77777777" w:rsidR="001D399F" w:rsidRPr="00EA4202" w:rsidRDefault="001D399F" w:rsidP="004733EB">
            <w:pPr>
              <w:pStyle w:val="TAL"/>
              <w:jc w:val="center"/>
              <w:rPr>
                <w:ins w:id="268" w:author="Mark Scott" w:date="2020-09-28T10:24:00Z"/>
                <w:szCs w:val="18"/>
                <w:lang w:eastAsia="zh-CN"/>
              </w:rPr>
            </w:pPr>
            <w:ins w:id="269" w:author="Mark Scott" w:date="2020-09-28T10:24:00Z">
              <w:r w:rsidRPr="00EA4202">
                <w:rPr>
                  <w:rFonts w:cs="Arial"/>
                  <w:szCs w:val="18"/>
                  <w:lang w:eastAsia="zh-CN"/>
                </w:rPr>
                <w:t>T</w:t>
              </w:r>
            </w:ins>
          </w:p>
        </w:tc>
      </w:tr>
      <w:tr w:rsidR="001D399F" w:rsidRPr="002B15AA" w14:paraId="39314A1D" w14:textId="77777777" w:rsidTr="004733EB">
        <w:trPr>
          <w:cantSplit/>
          <w:trHeight w:val="210"/>
          <w:jc w:val="center"/>
          <w:ins w:id="270" w:author="Mark Scott" w:date="2020-09-28T10:24:00Z"/>
        </w:trPr>
        <w:tc>
          <w:tcPr>
            <w:tcW w:w="3349" w:type="dxa"/>
          </w:tcPr>
          <w:p w14:paraId="2CF8272E" w14:textId="77777777" w:rsidR="001D399F" w:rsidRPr="00332F1A" w:rsidRDefault="001D399F" w:rsidP="004733EB">
            <w:pPr>
              <w:keepNext/>
              <w:keepLines/>
              <w:spacing w:after="0"/>
              <w:rPr>
                <w:ins w:id="271" w:author="Mark Scott" w:date="2020-09-28T10:24:00Z"/>
                <w:rFonts w:ascii="Courier New" w:hAnsi="Courier New"/>
                <w:sz w:val="18"/>
                <w:szCs w:val="18"/>
                <w:rPrChange w:id="272" w:author="Mark Scott" w:date="2020-09-29T08:13:00Z">
                  <w:rPr>
                    <w:ins w:id="273" w:author="Mark Scott" w:date="2020-09-28T10:24:00Z"/>
                    <w:rFonts w:ascii="Courier New" w:hAnsi="Courier New"/>
                  </w:rPr>
                </w:rPrChange>
              </w:rPr>
            </w:pPr>
            <w:ins w:id="274" w:author="Mark Scott" w:date="2020-09-28T10:24:00Z">
              <w:r w:rsidRPr="00332F1A">
                <w:rPr>
                  <w:rFonts w:ascii="Courier New" w:hAnsi="Courier New"/>
                  <w:sz w:val="18"/>
                  <w:szCs w:val="18"/>
                  <w:lang w:eastAsia="zh-CN"/>
                  <w:rPrChange w:id="275" w:author="Mark Scott" w:date="2020-09-29T08:13:00Z">
                    <w:rPr>
                      <w:rFonts w:ascii="Courier New" w:hAnsi="Courier New"/>
                      <w:lang w:eastAsia="zh-CN"/>
                    </w:rPr>
                  </w:rPrChange>
                </w:rPr>
                <w:t>pLMNInfoList</w:t>
              </w:r>
            </w:ins>
          </w:p>
        </w:tc>
        <w:tc>
          <w:tcPr>
            <w:tcW w:w="947" w:type="dxa"/>
          </w:tcPr>
          <w:p w14:paraId="4703E295" w14:textId="77777777" w:rsidR="001D399F" w:rsidRPr="00332F1A" w:rsidRDefault="001D399F" w:rsidP="004733EB">
            <w:pPr>
              <w:pStyle w:val="TAL"/>
              <w:jc w:val="center"/>
              <w:rPr>
                <w:ins w:id="276" w:author="Mark Scott" w:date="2020-09-28T10:24:00Z"/>
                <w:szCs w:val="18"/>
                <w:lang w:eastAsia="zh-CN"/>
              </w:rPr>
            </w:pPr>
            <w:ins w:id="277" w:author="Mark Scott" w:date="2020-09-28T10:24:00Z">
              <w:r w:rsidRPr="00332F1A">
                <w:rPr>
                  <w:rFonts w:hint="eastAsia"/>
                  <w:szCs w:val="18"/>
                  <w:lang w:eastAsia="zh-CN"/>
                </w:rPr>
                <w:t>M</w:t>
              </w:r>
            </w:ins>
          </w:p>
        </w:tc>
        <w:tc>
          <w:tcPr>
            <w:tcW w:w="1292" w:type="dxa"/>
          </w:tcPr>
          <w:p w14:paraId="7B1843EB" w14:textId="77777777" w:rsidR="001D399F" w:rsidRPr="00594E94" w:rsidRDefault="001D399F" w:rsidP="004733EB">
            <w:pPr>
              <w:pStyle w:val="TAL"/>
              <w:jc w:val="center"/>
              <w:rPr>
                <w:ins w:id="278" w:author="Mark Scott" w:date="2020-09-28T10:24:00Z"/>
                <w:rFonts w:cs="Arial"/>
                <w:szCs w:val="18"/>
              </w:rPr>
            </w:pPr>
            <w:ins w:id="279" w:author="Mark Scott" w:date="2020-09-28T10:24:00Z">
              <w:r w:rsidRPr="00594E94">
                <w:rPr>
                  <w:rFonts w:cs="Arial"/>
                  <w:szCs w:val="18"/>
                </w:rPr>
                <w:t>T</w:t>
              </w:r>
            </w:ins>
          </w:p>
        </w:tc>
        <w:tc>
          <w:tcPr>
            <w:tcW w:w="1275" w:type="dxa"/>
          </w:tcPr>
          <w:p w14:paraId="6CF28DBF" w14:textId="77777777" w:rsidR="001D399F" w:rsidRPr="00594E94" w:rsidRDefault="001D399F" w:rsidP="004733EB">
            <w:pPr>
              <w:pStyle w:val="TAL"/>
              <w:jc w:val="center"/>
              <w:rPr>
                <w:ins w:id="280" w:author="Mark Scott" w:date="2020-09-28T10:24:00Z"/>
                <w:rFonts w:cs="Arial"/>
                <w:szCs w:val="18"/>
                <w:lang w:eastAsia="zh-CN"/>
              </w:rPr>
            </w:pPr>
            <w:ins w:id="281" w:author="Mark Scott" w:date="2020-09-28T10:24:00Z">
              <w:r w:rsidRPr="00594E94">
                <w:rPr>
                  <w:rFonts w:cs="Arial"/>
                  <w:szCs w:val="18"/>
                  <w:lang w:eastAsia="zh-CN"/>
                </w:rPr>
                <w:t>T</w:t>
              </w:r>
            </w:ins>
          </w:p>
        </w:tc>
        <w:tc>
          <w:tcPr>
            <w:tcW w:w="1283" w:type="dxa"/>
          </w:tcPr>
          <w:p w14:paraId="3034D080" w14:textId="77777777" w:rsidR="001D399F" w:rsidRPr="00EA4202" w:rsidRDefault="001D399F" w:rsidP="004733EB">
            <w:pPr>
              <w:pStyle w:val="TAL"/>
              <w:jc w:val="center"/>
              <w:rPr>
                <w:ins w:id="282" w:author="Mark Scott" w:date="2020-09-28T10:24:00Z"/>
                <w:rFonts w:cs="Arial"/>
                <w:szCs w:val="18"/>
              </w:rPr>
            </w:pPr>
            <w:ins w:id="283" w:author="Mark Scott" w:date="2020-09-28T10:24:00Z">
              <w:r w:rsidRPr="00EA4202">
                <w:rPr>
                  <w:rFonts w:cs="Arial"/>
                  <w:szCs w:val="18"/>
                </w:rPr>
                <w:t>F</w:t>
              </w:r>
            </w:ins>
          </w:p>
        </w:tc>
        <w:tc>
          <w:tcPr>
            <w:tcW w:w="1483" w:type="dxa"/>
          </w:tcPr>
          <w:p w14:paraId="752F7891" w14:textId="77777777" w:rsidR="001D399F" w:rsidRPr="00EA4202" w:rsidRDefault="001D399F" w:rsidP="004733EB">
            <w:pPr>
              <w:pStyle w:val="TAL"/>
              <w:jc w:val="center"/>
              <w:rPr>
                <w:ins w:id="284" w:author="Mark Scott" w:date="2020-09-28T10:24:00Z"/>
                <w:rFonts w:cs="Arial"/>
                <w:szCs w:val="18"/>
                <w:lang w:eastAsia="zh-CN"/>
              </w:rPr>
            </w:pPr>
            <w:ins w:id="285" w:author="Mark Scott" w:date="2020-09-28T10:24:00Z">
              <w:r w:rsidRPr="00EA4202">
                <w:rPr>
                  <w:rFonts w:cs="Arial"/>
                  <w:szCs w:val="18"/>
                  <w:lang w:eastAsia="zh-CN"/>
                </w:rPr>
                <w:t>T</w:t>
              </w:r>
            </w:ins>
          </w:p>
        </w:tc>
      </w:tr>
      <w:tr w:rsidR="001D399F" w:rsidRPr="002B15AA" w14:paraId="685B3172" w14:textId="77777777" w:rsidTr="004733EB">
        <w:trPr>
          <w:cantSplit/>
          <w:trHeight w:val="210"/>
          <w:jc w:val="center"/>
          <w:ins w:id="286" w:author="Mark Scott" w:date="2020-09-28T10:24:00Z"/>
        </w:trPr>
        <w:tc>
          <w:tcPr>
            <w:tcW w:w="3349" w:type="dxa"/>
          </w:tcPr>
          <w:p w14:paraId="32F502B1" w14:textId="77777777" w:rsidR="001D399F" w:rsidRPr="00332F1A" w:rsidRDefault="001D399F" w:rsidP="004733EB">
            <w:pPr>
              <w:keepNext/>
              <w:keepLines/>
              <w:spacing w:after="0"/>
              <w:rPr>
                <w:ins w:id="287" w:author="Mark Scott" w:date="2020-09-28T10:24:00Z"/>
                <w:rFonts w:ascii="Courier New" w:hAnsi="Courier New"/>
                <w:sz w:val="18"/>
                <w:szCs w:val="18"/>
                <w:rPrChange w:id="288" w:author="Mark Scott" w:date="2020-09-29T08:13:00Z">
                  <w:rPr>
                    <w:ins w:id="289" w:author="Mark Scott" w:date="2020-09-28T10:24:00Z"/>
                    <w:rFonts w:ascii="Courier New" w:hAnsi="Courier New"/>
                  </w:rPr>
                </w:rPrChange>
              </w:rPr>
            </w:pPr>
            <w:ins w:id="290" w:author="Mark Scott" w:date="2020-09-28T10:24:00Z">
              <w:r w:rsidRPr="00332F1A">
                <w:rPr>
                  <w:rFonts w:ascii="Courier New" w:hAnsi="Courier New"/>
                  <w:sz w:val="18"/>
                  <w:szCs w:val="18"/>
                  <w:rPrChange w:id="291" w:author="Mark Scott" w:date="2020-09-29T08:13:00Z">
                    <w:rPr>
                      <w:rFonts w:ascii="Courier New" w:hAnsi="Courier New"/>
                    </w:rPr>
                  </w:rPrChange>
                </w:rPr>
                <w:t>nRTAC</w:t>
              </w:r>
            </w:ins>
          </w:p>
        </w:tc>
        <w:tc>
          <w:tcPr>
            <w:tcW w:w="947" w:type="dxa"/>
          </w:tcPr>
          <w:p w14:paraId="7C751710" w14:textId="77777777" w:rsidR="001D399F" w:rsidRPr="00332F1A" w:rsidRDefault="001D399F" w:rsidP="004733EB">
            <w:pPr>
              <w:pStyle w:val="TAL"/>
              <w:jc w:val="center"/>
              <w:rPr>
                <w:ins w:id="292" w:author="Mark Scott" w:date="2020-09-28T10:24:00Z"/>
                <w:szCs w:val="18"/>
                <w:lang w:eastAsia="zh-CN"/>
              </w:rPr>
            </w:pPr>
            <w:ins w:id="293" w:author="Mark Scott" w:date="2020-09-28T10:24:00Z">
              <w:r w:rsidRPr="00332F1A">
                <w:rPr>
                  <w:szCs w:val="18"/>
                  <w:lang w:eastAsia="zh-CN"/>
                </w:rPr>
                <w:t>CM</w:t>
              </w:r>
            </w:ins>
          </w:p>
        </w:tc>
        <w:tc>
          <w:tcPr>
            <w:tcW w:w="1292" w:type="dxa"/>
          </w:tcPr>
          <w:p w14:paraId="3302CE0E" w14:textId="77777777" w:rsidR="001D399F" w:rsidRPr="00594E94" w:rsidRDefault="001D399F" w:rsidP="004733EB">
            <w:pPr>
              <w:pStyle w:val="TAL"/>
              <w:jc w:val="center"/>
              <w:rPr>
                <w:ins w:id="294" w:author="Mark Scott" w:date="2020-09-28T10:24:00Z"/>
                <w:rFonts w:cs="Arial"/>
                <w:szCs w:val="18"/>
              </w:rPr>
            </w:pPr>
            <w:ins w:id="295" w:author="Mark Scott" w:date="2020-09-28T10:24:00Z">
              <w:r w:rsidRPr="00594E94">
                <w:rPr>
                  <w:rFonts w:cs="Arial"/>
                  <w:szCs w:val="18"/>
                </w:rPr>
                <w:t>T</w:t>
              </w:r>
            </w:ins>
          </w:p>
        </w:tc>
        <w:tc>
          <w:tcPr>
            <w:tcW w:w="1275" w:type="dxa"/>
          </w:tcPr>
          <w:p w14:paraId="0DA7B1B3" w14:textId="77777777" w:rsidR="001D399F" w:rsidRPr="00594E94" w:rsidRDefault="001D399F" w:rsidP="004733EB">
            <w:pPr>
              <w:pStyle w:val="TAL"/>
              <w:jc w:val="center"/>
              <w:rPr>
                <w:ins w:id="296" w:author="Mark Scott" w:date="2020-09-28T10:24:00Z"/>
                <w:rFonts w:cs="Arial"/>
                <w:szCs w:val="18"/>
                <w:lang w:eastAsia="zh-CN"/>
              </w:rPr>
            </w:pPr>
            <w:ins w:id="297" w:author="Mark Scott" w:date="2020-09-28T10:24:00Z">
              <w:r w:rsidRPr="00594E94">
                <w:rPr>
                  <w:rFonts w:cs="Arial"/>
                  <w:szCs w:val="18"/>
                  <w:lang w:eastAsia="zh-CN"/>
                </w:rPr>
                <w:t>T</w:t>
              </w:r>
            </w:ins>
          </w:p>
        </w:tc>
        <w:tc>
          <w:tcPr>
            <w:tcW w:w="1283" w:type="dxa"/>
          </w:tcPr>
          <w:p w14:paraId="7558E5DC" w14:textId="77777777" w:rsidR="001D399F" w:rsidRPr="00EA4202" w:rsidRDefault="001D399F" w:rsidP="004733EB">
            <w:pPr>
              <w:pStyle w:val="TAL"/>
              <w:jc w:val="center"/>
              <w:rPr>
                <w:ins w:id="298" w:author="Mark Scott" w:date="2020-09-28T10:24:00Z"/>
                <w:rFonts w:cs="Arial"/>
                <w:szCs w:val="18"/>
              </w:rPr>
            </w:pPr>
            <w:ins w:id="299" w:author="Mark Scott" w:date="2020-09-28T10:24:00Z">
              <w:r w:rsidRPr="00EA4202">
                <w:rPr>
                  <w:rFonts w:cs="Arial"/>
                  <w:szCs w:val="18"/>
                </w:rPr>
                <w:t>F</w:t>
              </w:r>
            </w:ins>
          </w:p>
        </w:tc>
        <w:tc>
          <w:tcPr>
            <w:tcW w:w="1483" w:type="dxa"/>
          </w:tcPr>
          <w:p w14:paraId="6E770DD9" w14:textId="77777777" w:rsidR="001D399F" w:rsidRPr="00EA4202" w:rsidRDefault="001D399F" w:rsidP="004733EB">
            <w:pPr>
              <w:pStyle w:val="TAL"/>
              <w:jc w:val="center"/>
              <w:rPr>
                <w:ins w:id="300" w:author="Mark Scott" w:date="2020-09-28T10:24:00Z"/>
                <w:rFonts w:cs="Arial"/>
                <w:szCs w:val="18"/>
                <w:lang w:eastAsia="zh-CN"/>
              </w:rPr>
            </w:pPr>
            <w:ins w:id="301" w:author="Mark Scott" w:date="2020-09-28T10:24:00Z">
              <w:r w:rsidRPr="00EA4202">
                <w:rPr>
                  <w:rFonts w:cs="Arial"/>
                  <w:szCs w:val="18"/>
                  <w:lang w:eastAsia="zh-CN"/>
                </w:rPr>
                <w:t>T</w:t>
              </w:r>
            </w:ins>
          </w:p>
        </w:tc>
      </w:tr>
      <w:tr w:rsidR="001D399F" w:rsidRPr="002B15AA" w14:paraId="3FDC505E" w14:textId="77777777" w:rsidTr="004733EB">
        <w:trPr>
          <w:cantSplit/>
          <w:trHeight w:val="210"/>
          <w:jc w:val="center"/>
          <w:ins w:id="302" w:author="Mark Scott" w:date="2020-09-28T10:24:00Z"/>
        </w:trPr>
        <w:tc>
          <w:tcPr>
            <w:tcW w:w="3349" w:type="dxa"/>
          </w:tcPr>
          <w:p w14:paraId="0D84C6BF" w14:textId="77777777" w:rsidR="001D399F" w:rsidRDefault="001D399F">
            <w:pPr>
              <w:pStyle w:val="TAH"/>
              <w:rPr>
                <w:ins w:id="303" w:author="Mark Scott" w:date="2020-09-28T10:24:00Z"/>
                <w:rFonts w:ascii="Courier New" w:hAnsi="Courier New"/>
              </w:rPr>
              <w:pPrChange w:id="304" w:author="Mark Scott" w:date="2020-09-29T07:21:00Z">
                <w:pPr>
                  <w:keepNext/>
                  <w:keepLines/>
                  <w:spacing w:after="0"/>
                  <w:jc w:val="center"/>
                </w:pPr>
              </w:pPrChange>
            </w:pPr>
            <w:ins w:id="305" w:author="Mark Scott" w:date="2020-09-28T10:24:00Z">
              <w:r w:rsidRPr="004733EB">
                <w:rPr>
                  <w:rPrChange w:id="306" w:author="Mark Scott" w:date="2020-09-29T07:21:00Z">
                    <w:rPr>
                      <w:rFonts w:ascii="Courier New" w:hAnsi="Courier New"/>
                    </w:rPr>
                  </w:rPrChange>
                </w:rPr>
                <w:t>Attribute related to role</w:t>
              </w:r>
            </w:ins>
          </w:p>
        </w:tc>
        <w:tc>
          <w:tcPr>
            <w:tcW w:w="947" w:type="dxa"/>
          </w:tcPr>
          <w:p w14:paraId="39C9492E" w14:textId="77777777" w:rsidR="001D399F" w:rsidRDefault="001D399F" w:rsidP="004733EB">
            <w:pPr>
              <w:pStyle w:val="TAL"/>
              <w:jc w:val="center"/>
              <w:rPr>
                <w:ins w:id="307" w:author="Mark Scott" w:date="2020-09-28T10:24:00Z"/>
                <w:lang w:eastAsia="zh-CN"/>
              </w:rPr>
            </w:pPr>
          </w:p>
        </w:tc>
        <w:tc>
          <w:tcPr>
            <w:tcW w:w="1292" w:type="dxa"/>
          </w:tcPr>
          <w:p w14:paraId="7A094199" w14:textId="77777777" w:rsidR="001D399F" w:rsidRPr="002B15AA" w:rsidRDefault="001D399F" w:rsidP="004733EB">
            <w:pPr>
              <w:pStyle w:val="TAL"/>
              <w:jc w:val="center"/>
              <w:rPr>
                <w:ins w:id="308" w:author="Mark Scott" w:date="2020-09-28T10:24:00Z"/>
                <w:rFonts w:cs="Arial"/>
              </w:rPr>
            </w:pPr>
          </w:p>
        </w:tc>
        <w:tc>
          <w:tcPr>
            <w:tcW w:w="1275" w:type="dxa"/>
          </w:tcPr>
          <w:p w14:paraId="50268D42" w14:textId="77777777" w:rsidR="001D399F" w:rsidRDefault="001D399F" w:rsidP="004733EB">
            <w:pPr>
              <w:pStyle w:val="TAL"/>
              <w:jc w:val="center"/>
              <w:rPr>
                <w:ins w:id="309" w:author="Mark Scott" w:date="2020-09-28T10:24:00Z"/>
                <w:rFonts w:cs="Arial"/>
                <w:lang w:eastAsia="zh-CN"/>
              </w:rPr>
            </w:pPr>
          </w:p>
        </w:tc>
        <w:tc>
          <w:tcPr>
            <w:tcW w:w="1283" w:type="dxa"/>
          </w:tcPr>
          <w:p w14:paraId="7205EE6C" w14:textId="77777777" w:rsidR="001D399F" w:rsidRPr="002B15AA" w:rsidRDefault="001D399F" w:rsidP="004733EB">
            <w:pPr>
              <w:pStyle w:val="TAL"/>
              <w:jc w:val="center"/>
              <w:rPr>
                <w:ins w:id="310" w:author="Mark Scott" w:date="2020-09-28T10:24:00Z"/>
                <w:rFonts w:cs="Arial"/>
              </w:rPr>
            </w:pPr>
          </w:p>
        </w:tc>
        <w:tc>
          <w:tcPr>
            <w:tcW w:w="1483" w:type="dxa"/>
          </w:tcPr>
          <w:p w14:paraId="68989014" w14:textId="77777777" w:rsidR="001D399F" w:rsidRPr="002B15AA" w:rsidRDefault="001D399F" w:rsidP="004733EB">
            <w:pPr>
              <w:pStyle w:val="TAL"/>
              <w:jc w:val="center"/>
              <w:rPr>
                <w:ins w:id="311" w:author="Mark Scott" w:date="2020-09-28T10:24:00Z"/>
                <w:rFonts w:cs="Arial"/>
                <w:lang w:eastAsia="zh-CN"/>
              </w:rPr>
            </w:pPr>
          </w:p>
        </w:tc>
      </w:tr>
      <w:tr w:rsidR="001D399F" w:rsidRPr="002B15AA" w14:paraId="725BBDAB" w14:textId="77777777" w:rsidTr="004733EB">
        <w:trPr>
          <w:cantSplit/>
          <w:trHeight w:val="210"/>
          <w:jc w:val="center"/>
          <w:ins w:id="312" w:author="Mark Scott" w:date="2020-09-28T10:24:00Z"/>
        </w:trPr>
        <w:tc>
          <w:tcPr>
            <w:tcW w:w="3349" w:type="dxa"/>
          </w:tcPr>
          <w:p w14:paraId="0203FEB8" w14:textId="5FE36149" w:rsidR="001D399F" w:rsidRPr="00332F1A" w:rsidRDefault="001D399F" w:rsidP="004733EB">
            <w:pPr>
              <w:keepNext/>
              <w:keepLines/>
              <w:spacing w:after="0"/>
              <w:rPr>
                <w:ins w:id="313" w:author="Mark Scott" w:date="2020-09-28T10:24:00Z"/>
                <w:rFonts w:ascii="Courier New" w:hAnsi="Courier New"/>
                <w:sz w:val="18"/>
                <w:szCs w:val="18"/>
                <w:rPrChange w:id="314" w:author="Mark Scott" w:date="2020-09-29T08:13:00Z">
                  <w:rPr>
                    <w:ins w:id="315" w:author="Mark Scott" w:date="2020-09-28T10:24:00Z"/>
                    <w:rFonts w:ascii="Courier New" w:hAnsi="Courier New"/>
                  </w:rPr>
                </w:rPrChange>
              </w:rPr>
            </w:pPr>
            <w:ins w:id="316" w:author="Mark Scott" w:date="2020-09-28T10:24:00Z">
              <w:r w:rsidRPr="00332F1A">
                <w:rPr>
                  <w:rFonts w:ascii="Courier New" w:hAnsi="Courier New"/>
                  <w:sz w:val="18"/>
                  <w:szCs w:val="18"/>
                  <w:rPrChange w:id="317" w:author="Mark Scott" w:date="2020-09-29T08:13:00Z">
                    <w:rPr>
                      <w:rFonts w:ascii="Courier New" w:hAnsi="Courier New"/>
                    </w:rPr>
                  </w:rPrChange>
                </w:rPr>
                <w:t>n</w:t>
              </w:r>
            </w:ins>
            <w:ins w:id="318" w:author="Mark Scott" w:date="2020-09-28T10:29:00Z">
              <w:r w:rsidR="0084765C" w:rsidRPr="00332F1A">
                <w:rPr>
                  <w:rFonts w:ascii="Courier New" w:hAnsi="Courier New"/>
                  <w:sz w:val="18"/>
                  <w:szCs w:val="18"/>
                  <w:rPrChange w:id="319" w:author="Mark Scott" w:date="2020-09-29T08:13:00Z">
                    <w:rPr>
                      <w:rFonts w:ascii="Courier New" w:hAnsi="Courier New"/>
                    </w:rPr>
                  </w:rPrChange>
                </w:rPr>
                <w:t>R</w:t>
              </w:r>
            </w:ins>
            <w:ins w:id="320" w:author="Mark Scott" w:date="2020-09-28T10:24:00Z">
              <w:r w:rsidRPr="00332F1A">
                <w:rPr>
                  <w:rFonts w:ascii="Courier New" w:hAnsi="Courier New"/>
                  <w:sz w:val="18"/>
                  <w:szCs w:val="18"/>
                  <w:rPrChange w:id="321" w:author="Mark Scott" w:date="2020-09-29T08:13:00Z">
                    <w:rPr>
                      <w:rFonts w:ascii="Courier New" w:hAnsi="Courier New"/>
                    </w:rPr>
                  </w:rPrChange>
                </w:rPr>
                <w:t>CellD</w:t>
              </w:r>
            </w:ins>
            <w:ins w:id="322" w:author="Mark Scott" w:date="2020-10-02T09:05:00Z">
              <w:r w:rsidR="000918E3">
                <w:rPr>
                  <w:rFonts w:ascii="Courier New" w:hAnsi="Courier New"/>
                  <w:sz w:val="18"/>
                  <w:szCs w:val="18"/>
                </w:rPr>
                <w:t>U</w:t>
              </w:r>
            </w:ins>
            <w:ins w:id="323" w:author="Mark Scott" w:date="2020-09-28T10:24:00Z">
              <w:r w:rsidRPr="00332F1A">
                <w:rPr>
                  <w:rFonts w:ascii="Courier New" w:hAnsi="Courier New"/>
                  <w:sz w:val="18"/>
                  <w:szCs w:val="18"/>
                  <w:rPrChange w:id="324" w:author="Mark Scott" w:date="2020-09-29T08:13:00Z">
                    <w:rPr>
                      <w:rFonts w:ascii="Courier New" w:hAnsi="Courier New"/>
                    </w:rPr>
                  </w:rPrChange>
                </w:rPr>
                <w:t>Ref</w:t>
              </w:r>
            </w:ins>
          </w:p>
        </w:tc>
        <w:tc>
          <w:tcPr>
            <w:tcW w:w="947" w:type="dxa"/>
          </w:tcPr>
          <w:p w14:paraId="6E4F80C7" w14:textId="77777777" w:rsidR="001D399F" w:rsidRPr="00594E94" w:rsidRDefault="001D399F" w:rsidP="004733EB">
            <w:pPr>
              <w:pStyle w:val="TAL"/>
              <w:jc w:val="center"/>
              <w:rPr>
                <w:ins w:id="325" w:author="Mark Scott" w:date="2020-09-28T10:24:00Z"/>
                <w:szCs w:val="18"/>
                <w:lang w:eastAsia="zh-CN"/>
              </w:rPr>
            </w:pPr>
            <w:ins w:id="326" w:author="Mark Scott" w:date="2020-09-28T10:24:00Z">
              <w:r w:rsidRPr="00332F1A">
                <w:rPr>
                  <w:szCs w:val="18"/>
                  <w:lang w:eastAsia="zh-CN"/>
                </w:rPr>
                <w:t>M</w:t>
              </w:r>
            </w:ins>
          </w:p>
        </w:tc>
        <w:tc>
          <w:tcPr>
            <w:tcW w:w="1292" w:type="dxa"/>
          </w:tcPr>
          <w:p w14:paraId="7B0C4B60" w14:textId="77777777" w:rsidR="001D399F" w:rsidRPr="00594E94" w:rsidRDefault="001D399F" w:rsidP="004733EB">
            <w:pPr>
              <w:pStyle w:val="TAL"/>
              <w:jc w:val="center"/>
              <w:rPr>
                <w:ins w:id="327" w:author="Mark Scott" w:date="2020-09-28T10:24:00Z"/>
                <w:rFonts w:cs="Arial"/>
                <w:szCs w:val="18"/>
              </w:rPr>
            </w:pPr>
            <w:ins w:id="328" w:author="Mark Scott" w:date="2020-09-28T10:24:00Z">
              <w:r w:rsidRPr="00594E94">
                <w:rPr>
                  <w:rFonts w:cs="Arial"/>
                  <w:szCs w:val="18"/>
                </w:rPr>
                <w:t>T</w:t>
              </w:r>
            </w:ins>
          </w:p>
        </w:tc>
        <w:tc>
          <w:tcPr>
            <w:tcW w:w="1275" w:type="dxa"/>
          </w:tcPr>
          <w:p w14:paraId="21B4A72D" w14:textId="77777777" w:rsidR="001D399F" w:rsidRPr="00EA4202" w:rsidRDefault="001D399F" w:rsidP="004733EB">
            <w:pPr>
              <w:pStyle w:val="TAL"/>
              <w:jc w:val="center"/>
              <w:rPr>
                <w:ins w:id="329" w:author="Mark Scott" w:date="2020-09-28T10:24:00Z"/>
                <w:rFonts w:cs="Arial"/>
                <w:szCs w:val="18"/>
                <w:lang w:eastAsia="zh-CN"/>
              </w:rPr>
            </w:pPr>
            <w:ins w:id="330" w:author="Mark Scott" w:date="2020-09-28T10:24:00Z">
              <w:r w:rsidRPr="00EA4202">
                <w:rPr>
                  <w:rFonts w:cs="Arial"/>
                  <w:szCs w:val="18"/>
                  <w:lang w:eastAsia="zh-CN"/>
                </w:rPr>
                <w:t>T</w:t>
              </w:r>
            </w:ins>
          </w:p>
        </w:tc>
        <w:tc>
          <w:tcPr>
            <w:tcW w:w="1283" w:type="dxa"/>
          </w:tcPr>
          <w:p w14:paraId="2A7E2238" w14:textId="77777777" w:rsidR="001D399F" w:rsidRPr="00EA4202" w:rsidRDefault="001D399F" w:rsidP="004733EB">
            <w:pPr>
              <w:pStyle w:val="TAL"/>
              <w:jc w:val="center"/>
              <w:rPr>
                <w:ins w:id="331" w:author="Mark Scott" w:date="2020-09-28T10:24:00Z"/>
                <w:rFonts w:cs="Arial"/>
                <w:szCs w:val="18"/>
              </w:rPr>
            </w:pPr>
            <w:ins w:id="332" w:author="Mark Scott" w:date="2020-09-28T10:24:00Z">
              <w:r w:rsidRPr="00EA4202">
                <w:rPr>
                  <w:rFonts w:cs="Arial"/>
                  <w:szCs w:val="18"/>
                </w:rPr>
                <w:t>F</w:t>
              </w:r>
            </w:ins>
          </w:p>
        </w:tc>
        <w:tc>
          <w:tcPr>
            <w:tcW w:w="1483" w:type="dxa"/>
          </w:tcPr>
          <w:p w14:paraId="43F39303" w14:textId="77777777" w:rsidR="001D399F" w:rsidRPr="00EA4202" w:rsidRDefault="001D399F" w:rsidP="004733EB">
            <w:pPr>
              <w:pStyle w:val="TAL"/>
              <w:jc w:val="center"/>
              <w:rPr>
                <w:ins w:id="333" w:author="Mark Scott" w:date="2020-09-28T10:24:00Z"/>
                <w:rFonts w:cs="Arial"/>
                <w:szCs w:val="18"/>
                <w:lang w:eastAsia="zh-CN"/>
              </w:rPr>
            </w:pPr>
            <w:ins w:id="334" w:author="Mark Scott" w:date="2020-09-28T10:24:00Z">
              <w:r w:rsidRPr="00EA4202">
                <w:rPr>
                  <w:rFonts w:cs="Arial"/>
                  <w:szCs w:val="18"/>
                  <w:lang w:eastAsia="zh-CN"/>
                </w:rPr>
                <w:t>T</w:t>
              </w:r>
            </w:ins>
          </w:p>
        </w:tc>
      </w:tr>
    </w:tbl>
    <w:p w14:paraId="44883252" w14:textId="77777777" w:rsidR="001D399F" w:rsidRDefault="001D399F" w:rsidP="001D399F">
      <w:pPr>
        <w:rPr>
          <w:ins w:id="335" w:author="Mark Scott" w:date="2020-09-28T10:24:00Z"/>
          <w:noProof/>
        </w:rPr>
      </w:pPr>
    </w:p>
    <w:p w14:paraId="37FF4E87" w14:textId="41689702" w:rsidR="001D399F" w:rsidRDefault="001D399F">
      <w:pPr>
        <w:pStyle w:val="Heading4"/>
        <w:rPr>
          <w:ins w:id="336" w:author="Mark Scott" w:date="2020-09-28T10:24:00Z"/>
          <w:noProof/>
        </w:rPr>
        <w:pPrChange w:id="337" w:author="Mark Scott" w:date="2021-01-28T09:26:00Z">
          <w:pPr/>
        </w:pPrChange>
      </w:pPr>
      <w:ins w:id="338" w:author="Mark Scott" w:date="2020-09-28T10:24:00Z">
        <w:r>
          <w:rPr>
            <w:noProof/>
          </w:rPr>
          <w:t>4.3.X.</w:t>
        </w:r>
      </w:ins>
      <w:ins w:id="339" w:author="Mark Scott" w:date="2020-09-29T07:37:00Z">
        <w:r w:rsidR="002B6076">
          <w:rPr>
            <w:noProof/>
          </w:rPr>
          <w:t>3</w:t>
        </w:r>
      </w:ins>
      <w:ins w:id="340" w:author="Mark Scott" w:date="2020-09-28T10:24:00Z">
        <w:r>
          <w:rPr>
            <w:noProof/>
          </w:rPr>
          <w:t xml:space="preserve"> Attribute Constraints</w:t>
        </w:r>
      </w:ins>
    </w:p>
    <w:p w14:paraId="5874699B" w14:textId="77777777" w:rsidR="001D399F" w:rsidRDefault="001D399F" w:rsidP="001D399F">
      <w:pPr>
        <w:rPr>
          <w:ins w:id="341" w:author="Mark Scott" w:date="2020-09-28T10:24:00Z"/>
          <w:noProof/>
        </w:rPr>
      </w:pPr>
      <w:ins w:id="342" w:author="Mark Scott" w:date="2020-09-28T10:24:00Z">
        <w:r>
          <w:rPr>
            <w:noProof/>
          </w:rPr>
          <w:t>None</w:t>
        </w:r>
      </w:ins>
    </w:p>
    <w:p w14:paraId="050453FA" w14:textId="1E88A4F4" w:rsidR="001D399F" w:rsidRDefault="001D399F">
      <w:pPr>
        <w:pStyle w:val="Heading4"/>
        <w:rPr>
          <w:ins w:id="343" w:author="Mark Scott" w:date="2020-09-28T10:24:00Z"/>
          <w:noProof/>
        </w:rPr>
        <w:pPrChange w:id="344" w:author="Mark Scott" w:date="2021-01-28T09:26:00Z">
          <w:pPr/>
        </w:pPrChange>
      </w:pPr>
      <w:ins w:id="345" w:author="Mark Scott" w:date="2020-09-28T10:24:00Z">
        <w:r>
          <w:rPr>
            <w:noProof/>
          </w:rPr>
          <w:t>4.3.X.</w:t>
        </w:r>
      </w:ins>
      <w:ins w:id="346" w:author="Mark Scott" w:date="2020-09-29T07:37:00Z">
        <w:r w:rsidR="002B6076">
          <w:rPr>
            <w:noProof/>
          </w:rPr>
          <w:t>4</w:t>
        </w:r>
      </w:ins>
      <w:ins w:id="347" w:author="Mark Scott" w:date="2020-09-28T10:24:00Z">
        <w:r>
          <w:rPr>
            <w:noProof/>
          </w:rPr>
          <w:t xml:space="preserve"> Notifications</w:t>
        </w:r>
      </w:ins>
    </w:p>
    <w:p w14:paraId="60101702" w14:textId="7C288E90" w:rsidR="00C528E5" w:rsidDel="001D399F" w:rsidRDefault="001D399F" w:rsidP="00956DDC">
      <w:pPr>
        <w:rPr>
          <w:del w:id="348" w:author="Mark Scott" w:date="2020-09-28T10:24:00Z"/>
          <w:noProof/>
        </w:rPr>
      </w:pPr>
      <w:ins w:id="349" w:author="Mark Scott" w:date="2020-09-28T10:24: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2CD6EA2A"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350" w:name="_Toc19888068"/>
      <w:bookmarkStart w:id="351" w:name="_Toc27404949"/>
      <w:bookmarkStart w:id="352" w:name="_Toc35878094"/>
      <w:bookmarkStart w:id="353" w:name="_Toc36219910"/>
      <w:bookmarkStart w:id="354" w:name="_Toc36474008"/>
      <w:bookmarkStart w:id="355" w:name="_Toc36542280"/>
      <w:bookmarkStart w:id="356" w:name="_Toc36543101"/>
      <w:bookmarkStart w:id="357" w:name="_Toc36567339"/>
      <w:bookmarkStart w:id="358" w:name="_Toc44340957"/>
      <w:bookmarkStart w:id="359" w:name="_Toc51675255"/>
      <w:bookmarkStart w:id="360" w:name="_Toc51683499"/>
      <w:r w:rsidRPr="002B15AA">
        <w:rPr>
          <w:rFonts w:hint="eastAsia"/>
          <w:lang w:eastAsia="zh-CN"/>
        </w:rPr>
        <w:t>4</w:t>
      </w:r>
      <w:r w:rsidRPr="002B15AA">
        <w:t>.3.5.2</w:t>
      </w:r>
      <w:r w:rsidRPr="002B15AA">
        <w:tab/>
        <w:t>Attributes</w:t>
      </w:r>
      <w:bookmarkEnd w:id="350"/>
      <w:bookmarkEnd w:id="351"/>
      <w:bookmarkEnd w:id="352"/>
      <w:bookmarkEnd w:id="353"/>
      <w:bookmarkEnd w:id="354"/>
      <w:bookmarkEnd w:id="355"/>
      <w:bookmarkEnd w:id="356"/>
      <w:bookmarkEnd w:id="357"/>
      <w:bookmarkEnd w:id="358"/>
      <w:bookmarkEnd w:id="359"/>
      <w:bookmarkEnd w:id="360"/>
    </w:p>
    <w:p w14:paraId="223EB512" w14:textId="77777777" w:rsidR="00F32E71" w:rsidRPr="002B15AA" w:rsidRDefault="00F32E71" w:rsidP="00F32E71">
      <w:r>
        <w:t>The NRCellDU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r w:rsidRPr="002B15AA">
              <w:t>isReadable</w:t>
            </w:r>
          </w:p>
        </w:tc>
        <w:tc>
          <w:tcPr>
            <w:tcW w:w="1077" w:type="dxa"/>
            <w:shd w:val="pct10" w:color="auto" w:fill="FFFFFF"/>
            <w:vAlign w:val="center"/>
          </w:tcPr>
          <w:p w14:paraId="50130B5C" w14:textId="77777777" w:rsidR="00F32E71" w:rsidRPr="002B15AA" w:rsidRDefault="00F32E71" w:rsidP="004733EB">
            <w:pPr>
              <w:pStyle w:val="TAH"/>
            </w:pPr>
            <w:r w:rsidRPr="002B15AA">
              <w:t>isWritable</w:t>
            </w:r>
          </w:p>
        </w:tc>
        <w:tc>
          <w:tcPr>
            <w:tcW w:w="1117" w:type="dxa"/>
            <w:shd w:val="pct10" w:color="auto" w:fill="FFFFFF"/>
            <w:vAlign w:val="center"/>
          </w:tcPr>
          <w:p w14:paraId="05A7BA04" w14:textId="77777777" w:rsidR="00F32E71" w:rsidRPr="002B15AA" w:rsidRDefault="00F32E71" w:rsidP="004733EB">
            <w:pPr>
              <w:pStyle w:val="TAH"/>
            </w:pPr>
            <w:r w:rsidRPr="002B15AA">
              <w:rPr>
                <w:rFonts w:cs="Arial"/>
                <w:bCs/>
                <w:szCs w:val="18"/>
              </w:rPr>
              <w:t>isInvariant</w:t>
            </w:r>
          </w:p>
        </w:tc>
        <w:tc>
          <w:tcPr>
            <w:tcW w:w="1437" w:type="dxa"/>
            <w:shd w:val="pct10" w:color="auto" w:fill="FFFFFF"/>
            <w:vAlign w:val="center"/>
          </w:tcPr>
          <w:p w14:paraId="0E97ED05" w14:textId="77777777" w:rsidR="00F32E71" w:rsidRPr="002B15AA" w:rsidRDefault="00F32E71" w:rsidP="004733EB">
            <w:pPr>
              <w:pStyle w:val="TAH"/>
            </w:pPr>
            <w:r w:rsidRPr="002B15AA">
              <w:t>isNotifyable</w:t>
            </w:r>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17836C72" w14:textId="3AF231EF" w:rsidR="00F32E71" w:rsidRPr="002B15AA" w:rsidRDefault="001D399F" w:rsidP="004733EB">
            <w:pPr>
              <w:pStyle w:val="TAL"/>
              <w:jc w:val="center"/>
            </w:pPr>
            <w:ins w:id="361" w:author="Mark Scott" w:date="2020-09-28T10:24:00Z">
              <w:r>
                <w:t>C</w:t>
              </w:r>
            </w:ins>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tcPr>
          <w:p w14:paraId="23A3D168" w14:textId="78726EF8" w:rsidR="00F32E71" w:rsidRPr="002B15AA" w:rsidRDefault="001D399F" w:rsidP="004733EB">
            <w:pPr>
              <w:pStyle w:val="TAL"/>
              <w:jc w:val="center"/>
              <w:rPr>
                <w:lang w:eastAsia="zh-CN"/>
              </w:rPr>
            </w:pPr>
            <w:ins w:id="362" w:author="Mark Scott" w:date="2020-09-28T10:24:00Z">
              <w:r>
                <w:rPr>
                  <w:lang w:eastAsia="zh-CN"/>
                </w:rPr>
                <w:t>C</w:t>
              </w:r>
            </w:ins>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r>
              <w:rPr>
                <w:rFonts w:ascii="Courier New" w:hAnsi="Courier New" w:cs="Courier New"/>
                <w:lang w:val="en-US"/>
              </w:rPr>
              <w:t>nRFrequencyRef</w:t>
            </w:r>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r>
              <w:rPr>
                <w:rFonts w:ascii="Courier New" w:hAnsi="Courier New" w:cs="Courier New"/>
                <w:szCs w:val="18"/>
                <w:lang w:eastAsia="zh-CN"/>
              </w:rPr>
              <w:t>victimSet</w:t>
            </w:r>
            <w:r w:rsidRPr="00642994">
              <w:rPr>
                <w:rFonts w:ascii="Courier New" w:hAnsi="Courier New" w:cs="Courier New"/>
                <w:szCs w:val="18"/>
                <w:lang w:eastAsia="zh-CN"/>
              </w:rPr>
              <w:t>Ref</w:t>
            </w:r>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r>
              <w:rPr>
                <w:rFonts w:ascii="Courier New" w:hAnsi="Courier New" w:cs="Courier New"/>
                <w:szCs w:val="18"/>
                <w:lang w:eastAsia="zh-CN"/>
              </w:rPr>
              <w:t>aggressorSet</w:t>
            </w:r>
            <w:r w:rsidRPr="00642994">
              <w:rPr>
                <w:rFonts w:ascii="Courier New" w:hAnsi="Courier New" w:cs="Courier New"/>
                <w:szCs w:val="18"/>
                <w:lang w:eastAsia="zh-CN"/>
              </w:rPr>
              <w:t>Ref</w:t>
            </w:r>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276D72B9" w14:textId="77777777" w:rsidR="003946E0" w:rsidDel="001D399F" w:rsidRDefault="003946E0" w:rsidP="00956DDC">
      <w:pPr>
        <w:rPr>
          <w:del w:id="363" w:author="Mark Scott" w:date="2020-09-28T10:25:00Z"/>
          <w:noProof/>
        </w:rPr>
      </w:pPr>
    </w:p>
    <w:p w14:paraId="6912534A" w14:textId="5327D35C" w:rsidR="001D399F" w:rsidRDefault="001D399F" w:rsidP="001D399F"/>
    <w:p w14:paraId="575676F2" w14:textId="77777777" w:rsidR="001D399F" w:rsidRPr="002B15AA" w:rsidRDefault="001D399F" w:rsidP="001D399F">
      <w:pPr>
        <w:pStyle w:val="Heading4"/>
      </w:pPr>
      <w:r w:rsidRPr="002B15AA">
        <w:lastRenderedPageBreak/>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Condition: nRFrequencyRef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Condition: nRFrequencyRef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r>
              <w:rPr>
                <w:rFonts w:ascii="Courier New" w:hAnsi="Courier New" w:cs="Courier New"/>
                <w:szCs w:val="18"/>
                <w:lang w:eastAsia="zh-CN"/>
              </w:rPr>
              <w:t>victimSet</w:t>
            </w:r>
            <w:r w:rsidRPr="00642994">
              <w:rPr>
                <w:rFonts w:ascii="Courier New" w:hAnsi="Courier New" w:cs="Courier New"/>
                <w:szCs w:val="18"/>
                <w:lang w:eastAsia="zh-CN"/>
              </w:rPr>
              <w:t>Ref</w:t>
            </w:r>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ins w:id="364"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ins w:id="365" w:author="Mark Scott" w:date="2020-09-28T10:25:00Z"/>
                <w:rFonts w:ascii="Courier New" w:hAnsi="Courier New" w:cs="Courier New"/>
                <w:szCs w:val="18"/>
                <w:lang w:eastAsia="zh-CN"/>
              </w:rPr>
            </w:pPr>
            <w:ins w:id="366" w:author="Mark Scott" w:date="2020-09-28T10:25:00Z">
              <w:r>
                <w:rPr>
                  <w:rFonts w:ascii="Courier New" w:hAnsi="Courier New" w:cs="Courier New"/>
                  <w:lang w:eastAsia="zh-CN"/>
                </w:rPr>
                <w:t>nRTAC</w:t>
              </w:r>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ins w:id="367" w:author="Mark Scott" w:date="2020-09-28T10:25:00Z"/>
                <w:lang w:val="en-US"/>
              </w:rPr>
            </w:pPr>
            <w:ins w:id="368" w:author="Mark Scott" w:date="2020-09-28T10:25:00Z">
              <w:r>
                <w:t>Condition:  If Network Sharing is configured and associated to the instance, the value is not used</w:t>
              </w:r>
            </w:ins>
          </w:p>
        </w:tc>
      </w:tr>
      <w:tr w:rsidR="001D399F" w:rsidRPr="002B15AA" w14:paraId="04041D07" w14:textId="77777777" w:rsidTr="004733EB">
        <w:trPr>
          <w:jc w:val="center"/>
          <w:ins w:id="369"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ins w:id="370" w:author="Mark Scott" w:date="2020-09-28T10:25:00Z"/>
                <w:rFonts w:ascii="Courier New" w:hAnsi="Courier New" w:cs="Courier New"/>
                <w:lang w:eastAsia="zh-CN"/>
              </w:rPr>
            </w:pPr>
            <w:ins w:id="371" w:author="Mark Scott" w:date="2020-09-28T10:25:00Z">
              <w:r>
                <w:rPr>
                  <w:rFonts w:ascii="Courier New" w:hAnsi="Courier New" w:cs="Courier New"/>
                  <w:bCs/>
                  <w:color w:val="333333"/>
                </w:rPr>
                <w:t>cellLocalId</w:t>
              </w:r>
            </w:ins>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rPr>
                <w:ins w:id="372" w:author="Mark Scott" w:date="2020-09-28T10:25:00Z"/>
              </w:rPr>
            </w:pPr>
            <w:ins w:id="373" w:author="Mark Scott" w:date="2020-09-28T10:25:00Z">
              <w:r>
                <w:t>Condition:  If Network Sharing is configured and associated to the instance, the value is not used</w:t>
              </w:r>
            </w:ins>
          </w:p>
        </w:tc>
      </w:tr>
      <w:tr w:rsidR="001D399F" w:rsidRPr="002B15AA" w14:paraId="0E23739D" w14:textId="77777777" w:rsidTr="004733EB">
        <w:trPr>
          <w:jc w:val="center"/>
          <w:ins w:id="374"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ins w:id="375" w:author="Mark Scott" w:date="2020-09-28T10:25:00Z"/>
                <w:rFonts w:ascii="Courier New" w:hAnsi="Courier New" w:cs="Courier New"/>
                <w:bCs/>
                <w:color w:val="333333"/>
              </w:rPr>
            </w:pPr>
            <w:ins w:id="376" w:author="Mark Scott" w:date="2020-09-28T10:25:00Z">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ins>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rPr>
                <w:ins w:id="377" w:author="Mark Scott" w:date="2020-09-28T10:25:00Z"/>
              </w:rPr>
            </w:pPr>
            <w:ins w:id="378" w:author="Mark Scott" w:date="2020-09-28T10:25:00Z">
              <w:r>
                <w:t>Condition:  If Network Sharing is configured and associated to the instance, the value is not used</w:t>
              </w:r>
            </w:ins>
          </w:p>
        </w:tc>
      </w:tr>
    </w:tbl>
    <w:p w14:paraId="76F95C4A" w14:textId="77777777" w:rsidR="001D399F" w:rsidRPr="001D399F" w:rsidRDefault="001D399F">
      <w:pPr>
        <w:pPrChange w:id="379" w:author="Mark Scott" w:date="2020-09-28T10:24:00Z">
          <w:pPr>
            <w:pStyle w:val="Heading4"/>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380" w:name="_Toc51675990"/>
      <w:bookmarkStart w:id="381" w:name="_Toc51684234"/>
      <w:r>
        <w:lastRenderedPageBreak/>
        <w:t>4</w:t>
      </w:r>
      <w:r w:rsidR="006579FC" w:rsidRPr="002B15AA">
        <w:t>.4</w:t>
      </w:r>
      <w:r w:rsidR="006579FC" w:rsidRPr="002B15AA">
        <w:tab/>
        <w:t>Attribute definitions</w:t>
      </w:r>
      <w:bookmarkEnd w:id="380"/>
      <w:bookmarkEnd w:id="381"/>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B83648" w14:paraId="4579EF3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5180214" w14:textId="77777777" w:rsidR="00B83648" w:rsidRDefault="00B83648" w:rsidP="00B077A3">
            <w:pPr>
              <w:pStyle w:val="TAH"/>
            </w:pPr>
            <w: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1514AB02" w14:textId="77777777" w:rsidR="00B83648" w:rsidRDefault="00B83648" w:rsidP="00B077A3">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54F13B39" w14:textId="77777777" w:rsidR="00B83648" w:rsidRDefault="00B83648" w:rsidP="00B077A3">
            <w:pPr>
              <w:pStyle w:val="TAH"/>
            </w:pPr>
            <w:r>
              <w:rPr>
                <w:rFonts w:cs="Arial"/>
                <w:szCs w:val="18"/>
              </w:rPr>
              <w:t>Properties</w:t>
            </w:r>
          </w:p>
        </w:tc>
      </w:tr>
      <w:tr w:rsidR="00B83648" w14:paraId="1DFA8B6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DA23CF" w14:textId="77777777" w:rsidR="00B83648" w:rsidRDefault="00B83648" w:rsidP="00B077A3">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589CA373" w14:textId="77777777" w:rsidR="00B83648" w:rsidRDefault="00B83648" w:rsidP="00B077A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C37584F" w14:textId="77777777" w:rsidR="00B83648" w:rsidRDefault="00B83648" w:rsidP="00B077A3">
            <w:pPr>
              <w:pStyle w:val="TAL"/>
              <w:rPr>
                <w:color w:val="000000"/>
              </w:rPr>
            </w:pPr>
          </w:p>
          <w:p w14:paraId="424386E5" w14:textId="77777777" w:rsidR="00B83648" w:rsidRDefault="00B83648" w:rsidP="00B077A3">
            <w:pPr>
              <w:pStyle w:val="TAL"/>
            </w:pPr>
            <w:r>
              <w:t xml:space="preserve">allowedValues: LOCKED, SHUTTING DOWN, UNLOCKED. </w:t>
            </w:r>
          </w:p>
          <w:p w14:paraId="339AE1E0" w14:textId="77777777" w:rsidR="00B83648" w:rsidRDefault="00B83648" w:rsidP="00B077A3">
            <w:pPr>
              <w:pStyle w:val="TAL"/>
            </w:pPr>
            <w:r>
              <w:t>The meaning of these values is as defined in ITU</w:t>
            </w:r>
            <w:r>
              <w:noBreakHyphen/>
              <w:t>T Recommendation X.731 [18].</w:t>
            </w:r>
          </w:p>
          <w:p w14:paraId="57D80A51" w14:textId="77777777" w:rsidR="00B83648" w:rsidRDefault="00B83648" w:rsidP="00B077A3">
            <w:pPr>
              <w:pStyle w:val="TAL"/>
            </w:pPr>
          </w:p>
          <w:p w14:paraId="1610AB42" w14:textId="77777777" w:rsidR="00B83648" w:rsidRDefault="00B83648" w:rsidP="00B077A3">
            <w:pPr>
              <w:pStyle w:val="TAL"/>
            </w:pPr>
            <w:r>
              <w:t>See Annex A for Relation between the "Pre-operation state of the gNB-DU Cell" and administrative state relevant in case of 2-split and 3-split deployment scenarios.</w:t>
            </w:r>
          </w:p>
          <w:p w14:paraId="1886B0B0"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0234FBC6" w14:textId="77777777" w:rsidR="00B83648" w:rsidRDefault="00B83648" w:rsidP="00B077A3">
            <w:pPr>
              <w:pStyle w:val="TAL"/>
            </w:pPr>
            <w:r>
              <w:t>type: ENUM</w:t>
            </w:r>
          </w:p>
          <w:p w14:paraId="45AB985F" w14:textId="77777777" w:rsidR="00B83648" w:rsidRDefault="00B83648" w:rsidP="00B077A3">
            <w:pPr>
              <w:pStyle w:val="TAL"/>
            </w:pPr>
            <w:r>
              <w:t>multiplicity: 1</w:t>
            </w:r>
          </w:p>
          <w:p w14:paraId="63014C41" w14:textId="77777777" w:rsidR="00B83648" w:rsidRDefault="00B83648" w:rsidP="00B077A3">
            <w:pPr>
              <w:pStyle w:val="TAL"/>
            </w:pPr>
            <w:r>
              <w:t>isOrdered: N/A</w:t>
            </w:r>
          </w:p>
          <w:p w14:paraId="43D73EFE" w14:textId="77777777" w:rsidR="00B83648" w:rsidRDefault="00B83648" w:rsidP="00B077A3">
            <w:pPr>
              <w:pStyle w:val="TAL"/>
            </w:pPr>
            <w:r>
              <w:t>isUnique: N/A</w:t>
            </w:r>
          </w:p>
          <w:p w14:paraId="339866E6" w14:textId="77777777" w:rsidR="00B83648" w:rsidRDefault="00B83648" w:rsidP="00B077A3">
            <w:pPr>
              <w:pStyle w:val="TAL"/>
            </w:pPr>
            <w:r>
              <w:t>defaultValue: LOCKED</w:t>
            </w:r>
          </w:p>
          <w:p w14:paraId="78B04A1C" w14:textId="77777777" w:rsidR="00B83648" w:rsidRDefault="00B83648" w:rsidP="00B077A3">
            <w:pPr>
              <w:pStyle w:val="TAL"/>
            </w:pPr>
            <w:r>
              <w:t>isNullable: False</w:t>
            </w:r>
          </w:p>
          <w:p w14:paraId="1E181C18" w14:textId="77777777" w:rsidR="00B83648" w:rsidRDefault="00B83648" w:rsidP="00B077A3">
            <w:pPr>
              <w:pStyle w:val="TAL"/>
            </w:pPr>
          </w:p>
        </w:tc>
      </w:tr>
      <w:tr w:rsidR="00B83648" w14:paraId="6E268B7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C1C6BB" w14:textId="77777777" w:rsidR="00B83648" w:rsidRDefault="00B83648" w:rsidP="00B077A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7F1BA24" w14:textId="77777777" w:rsidR="00B83648" w:rsidRDefault="00B83648" w:rsidP="00B077A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F7ED87C" w14:textId="77777777" w:rsidR="00B83648" w:rsidRDefault="00B83648" w:rsidP="00B077A3">
            <w:pPr>
              <w:pStyle w:val="TAL"/>
            </w:pPr>
          </w:p>
          <w:p w14:paraId="5043EBFB" w14:textId="77777777" w:rsidR="00B83648" w:rsidRDefault="00B83648" w:rsidP="00B077A3">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8C0DB57" w14:textId="77777777" w:rsidR="00B83648" w:rsidRDefault="00B83648" w:rsidP="00B077A3">
            <w:pPr>
              <w:spacing w:after="0"/>
              <w:rPr>
                <w:rFonts w:ascii="Arial" w:hAnsi="Arial" w:cs="Arial"/>
                <w:sz w:val="18"/>
                <w:szCs w:val="18"/>
              </w:rPr>
            </w:pPr>
            <w:r>
              <w:rPr>
                <w:rFonts w:ascii="Arial" w:hAnsi="Arial" w:cs="Arial"/>
                <w:sz w:val="18"/>
                <w:szCs w:val="18"/>
              </w:rPr>
              <w:t>type: ENUM</w:t>
            </w:r>
          </w:p>
          <w:p w14:paraId="79AB8CAB" w14:textId="77777777" w:rsidR="00B83648" w:rsidRDefault="00B83648" w:rsidP="00B077A3">
            <w:pPr>
              <w:spacing w:after="0"/>
              <w:rPr>
                <w:rFonts w:ascii="Arial" w:hAnsi="Arial" w:cs="Arial"/>
                <w:sz w:val="18"/>
                <w:szCs w:val="18"/>
              </w:rPr>
            </w:pPr>
            <w:r>
              <w:rPr>
                <w:rFonts w:ascii="Arial" w:hAnsi="Arial" w:cs="Arial"/>
                <w:sz w:val="18"/>
                <w:szCs w:val="18"/>
              </w:rPr>
              <w:t>multiplicity: 1</w:t>
            </w:r>
          </w:p>
          <w:p w14:paraId="454063D2" w14:textId="77777777" w:rsidR="00B83648" w:rsidRDefault="00B83648" w:rsidP="00B077A3">
            <w:pPr>
              <w:spacing w:after="0"/>
              <w:rPr>
                <w:rFonts w:ascii="Arial" w:hAnsi="Arial" w:cs="Arial"/>
                <w:sz w:val="18"/>
                <w:szCs w:val="18"/>
              </w:rPr>
            </w:pPr>
            <w:r>
              <w:rPr>
                <w:rFonts w:ascii="Arial" w:hAnsi="Arial" w:cs="Arial"/>
                <w:sz w:val="18"/>
                <w:szCs w:val="18"/>
              </w:rPr>
              <w:t>isOrdered: N/A</w:t>
            </w:r>
          </w:p>
          <w:p w14:paraId="5242581D" w14:textId="77777777" w:rsidR="00B83648" w:rsidRDefault="00B83648" w:rsidP="00B077A3">
            <w:pPr>
              <w:spacing w:after="0"/>
              <w:rPr>
                <w:rFonts w:ascii="Arial" w:hAnsi="Arial" w:cs="Arial"/>
                <w:sz w:val="18"/>
                <w:szCs w:val="18"/>
              </w:rPr>
            </w:pPr>
            <w:r>
              <w:rPr>
                <w:rFonts w:ascii="Arial" w:hAnsi="Arial" w:cs="Arial"/>
                <w:sz w:val="18"/>
                <w:szCs w:val="18"/>
              </w:rPr>
              <w:t>isUnique: N/A</w:t>
            </w:r>
          </w:p>
          <w:p w14:paraId="563B2ECB" w14:textId="77777777" w:rsidR="00B83648" w:rsidRDefault="00B83648" w:rsidP="00B077A3">
            <w:pPr>
              <w:spacing w:after="0"/>
              <w:rPr>
                <w:rFonts w:ascii="Arial" w:hAnsi="Arial" w:cs="Arial"/>
                <w:sz w:val="18"/>
                <w:szCs w:val="18"/>
              </w:rPr>
            </w:pPr>
            <w:r>
              <w:rPr>
                <w:rFonts w:ascii="Arial" w:hAnsi="Arial" w:cs="Arial"/>
                <w:sz w:val="18"/>
                <w:szCs w:val="18"/>
              </w:rPr>
              <w:t xml:space="preserve">defaultValue: None </w:t>
            </w:r>
          </w:p>
          <w:p w14:paraId="377F0EEB" w14:textId="77777777" w:rsidR="00B83648" w:rsidRDefault="00B83648" w:rsidP="00B077A3">
            <w:pPr>
              <w:pStyle w:val="TAL"/>
              <w:rPr>
                <w:rFonts w:cs="Arial"/>
                <w:szCs w:val="18"/>
              </w:rPr>
            </w:pPr>
            <w:r>
              <w:rPr>
                <w:rFonts w:cs="Arial"/>
                <w:szCs w:val="18"/>
              </w:rPr>
              <w:t>isNullable: False</w:t>
            </w:r>
          </w:p>
          <w:p w14:paraId="206C19CD" w14:textId="77777777" w:rsidR="00B83648" w:rsidRDefault="00B83648" w:rsidP="00B077A3">
            <w:pPr>
              <w:pStyle w:val="TAL"/>
            </w:pPr>
          </w:p>
        </w:tc>
      </w:tr>
      <w:tr w:rsidR="00B83648" w14:paraId="69E3CFB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29D8" w14:textId="77777777" w:rsidR="00B83648" w:rsidRDefault="00B83648" w:rsidP="00B077A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2121B83" w14:textId="77777777" w:rsidR="00B83648" w:rsidRDefault="00B83648" w:rsidP="00B077A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BB6347A" w14:textId="77777777" w:rsidR="00B83648" w:rsidRDefault="00B83648" w:rsidP="00B077A3">
            <w:pPr>
              <w:pStyle w:val="TAL"/>
            </w:pPr>
          </w:p>
          <w:p w14:paraId="6807F587" w14:textId="77777777" w:rsidR="00B83648" w:rsidRDefault="00B83648" w:rsidP="00B077A3">
            <w:pPr>
              <w:pStyle w:val="TAL"/>
            </w:pPr>
            <w:r>
              <w:t>The Inactive and Active definitions are in accordance with TS 38.401 [4]:</w:t>
            </w:r>
          </w:p>
          <w:p w14:paraId="14631846" w14:textId="77777777" w:rsidR="00B83648" w:rsidRDefault="00B83648" w:rsidP="00B077A3">
            <w:pPr>
              <w:pStyle w:val="TAL"/>
            </w:pPr>
            <w:r>
              <w:t>"Inactive: the cell is known by both the gNB-DU and the gNB-CU. The cell shall not serve UEs;</w:t>
            </w:r>
          </w:p>
          <w:p w14:paraId="38A6F0A0" w14:textId="77777777" w:rsidR="00B83648" w:rsidRDefault="00B83648" w:rsidP="00B077A3">
            <w:pPr>
              <w:pStyle w:val="TAL"/>
            </w:pPr>
            <w:r>
              <w:t>Active: the cell is known by both the gNB-DU and the gNB-CU. The cell should be able to serve UEs."</w:t>
            </w:r>
          </w:p>
          <w:p w14:paraId="7769F0A1" w14:textId="77777777" w:rsidR="00B83648" w:rsidRDefault="00B83648" w:rsidP="00B077A3">
            <w:pPr>
              <w:pStyle w:val="TAL"/>
            </w:pPr>
          </w:p>
          <w:p w14:paraId="36414DC5" w14:textId="77777777" w:rsidR="00B83648" w:rsidRDefault="00B83648" w:rsidP="00B077A3">
            <w:pPr>
              <w:pStyle w:val="TAL"/>
            </w:pPr>
            <w:r>
              <w:t>"allowedValues: IDLE, INACTIVE, ACTIVE.</w:t>
            </w:r>
          </w:p>
          <w:p w14:paraId="02514D05"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0404731D" w14:textId="77777777" w:rsidR="00B83648" w:rsidRDefault="00B83648" w:rsidP="00B077A3">
            <w:pPr>
              <w:spacing w:after="0"/>
              <w:rPr>
                <w:rFonts w:ascii="Arial" w:hAnsi="Arial" w:cs="Arial"/>
                <w:sz w:val="18"/>
                <w:szCs w:val="18"/>
              </w:rPr>
            </w:pPr>
            <w:r>
              <w:rPr>
                <w:rFonts w:ascii="Arial" w:hAnsi="Arial" w:cs="Arial"/>
                <w:sz w:val="18"/>
                <w:szCs w:val="18"/>
              </w:rPr>
              <w:t>type: ENUM</w:t>
            </w:r>
          </w:p>
          <w:p w14:paraId="39C0DF27" w14:textId="77777777" w:rsidR="00B83648" w:rsidRDefault="00B83648" w:rsidP="00B077A3">
            <w:pPr>
              <w:spacing w:after="0"/>
              <w:rPr>
                <w:rFonts w:ascii="Arial" w:hAnsi="Arial" w:cs="Arial"/>
                <w:sz w:val="18"/>
                <w:szCs w:val="18"/>
              </w:rPr>
            </w:pPr>
            <w:r>
              <w:rPr>
                <w:rFonts w:ascii="Arial" w:hAnsi="Arial" w:cs="Arial"/>
                <w:sz w:val="18"/>
                <w:szCs w:val="18"/>
              </w:rPr>
              <w:t>multiplicity: 1</w:t>
            </w:r>
          </w:p>
          <w:p w14:paraId="373DADCE" w14:textId="77777777" w:rsidR="00B83648" w:rsidRDefault="00B83648" w:rsidP="00B077A3">
            <w:pPr>
              <w:spacing w:after="0"/>
              <w:rPr>
                <w:rFonts w:ascii="Arial" w:hAnsi="Arial" w:cs="Arial"/>
                <w:sz w:val="18"/>
                <w:szCs w:val="18"/>
              </w:rPr>
            </w:pPr>
            <w:r>
              <w:rPr>
                <w:rFonts w:ascii="Arial" w:hAnsi="Arial" w:cs="Arial"/>
                <w:sz w:val="18"/>
                <w:szCs w:val="18"/>
              </w:rPr>
              <w:t>isOrdered: N/A</w:t>
            </w:r>
          </w:p>
          <w:p w14:paraId="54418FCD" w14:textId="77777777" w:rsidR="00B83648" w:rsidRDefault="00B83648" w:rsidP="00B077A3">
            <w:pPr>
              <w:spacing w:after="0"/>
              <w:rPr>
                <w:rFonts w:ascii="Arial" w:hAnsi="Arial" w:cs="Arial"/>
                <w:sz w:val="18"/>
                <w:szCs w:val="18"/>
              </w:rPr>
            </w:pPr>
            <w:r>
              <w:rPr>
                <w:rFonts w:ascii="Arial" w:hAnsi="Arial" w:cs="Arial"/>
                <w:sz w:val="18"/>
                <w:szCs w:val="18"/>
              </w:rPr>
              <w:t>isUnique: N/A</w:t>
            </w:r>
          </w:p>
          <w:p w14:paraId="72368EC0" w14:textId="77777777" w:rsidR="00B83648" w:rsidRDefault="00B83648" w:rsidP="00B077A3">
            <w:pPr>
              <w:spacing w:after="0"/>
              <w:rPr>
                <w:rFonts w:ascii="Arial" w:hAnsi="Arial" w:cs="Arial"/>
                <w:sz w:val="18"/>
                <w:szCs w:val="18"/>
              </w:rPr>
            </w:pPr>
            <w:r>
              <w:rPr>
                <w:rFonts w:ascii="Arial" w:hAnsi="Arial" w:cs="Arial"/>
                <w:sz w:val="18"/>
                <w:szCs w:val="18"/>
              </w:rPr>
              <w:t>defaultValue: None</w:t>
            </w:r>
          </w:p>
          <w:p w14:paraId="320F4F71" w14:textId="77777777" w:rsidR="00B83648" w:rsidRDefault="00B83648" w:rsidP="00B077A3">
            <w:pPr>
              <w:spacing w:after="0"/>
              <w:rPr>
                <w:rFonts w:ascii="Arial" w:hAnsi="Arial" w:cs="Arial"/>
                <w:sz w:val="18"/>
                <w:szCs w:val="18"/>
              </w:rPr>
            </w:pPr>
            <w:r>
              <w:rPr>
                <w:rFonts w:ascii="Arial" w:hAnsi="Arial" w:cs="Arial"/>
                <w:sz w:val="18"/>
                <w:szCs w:val="18"/>
              </w:rPr>
              <w:t>isNullable: False</w:t>
            </w:r>
          </w:p>
          <w:p w14:paraId="106766EA" w14:textId="77777777" w:rsidR="00B83648" w:rsidRDefault="00B83648" w:rsidP="00B077A3">
            <w:pPr>
              <w:pStyle w:val="TAL"/>
            </w:pPr>
          </w:p>
        </w:tc>
      </w:tr>
      <w:tr w:rsidR="00B83648" w14:paraId="28EE757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A45580" w14:textId="77777777" w:rsidR="00B83648" w:rsidRDefault="00B83648" w:rsidP="00B077A3">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2710E48" w14:textId="77777777" w:rsidR="00B83648" w:rsidRDefault="00B83648" w:rsidP="00B077A3">
            <w:pPr>
              <w:pStyle w:val="TAL"/>
            </w:pPr>
            <w:r>
              <w:t>NR Absolute Radio Frequency Channel Number (NR-ARFCN) for downlink</w:t>
            </w:r>
          </w:p>
          <w:p w14:paraId="363DA085" w14:textId="77777777" w:rsidR="00B83648" w:rsidRDefault="00B83648" w:rsidP="00B077A3">
            <w:pPr>
              <w:pStyle w:val="TAL"/>
            </w:pPr>
          </w:p>
          <w:p w14:paraId="7543E947" w14:textId="77777777" w:rsidR="00B83648" w:rsidRDefault="00B83648" w:rsidP="00B077A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593643" w14:textId="77777777" w:rsidR="00B83648" w:rsidRDefault="00B83648" w:rsidP="00B077A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8390B6"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853974C" w14:textId="77777777" w:rsidR="00B83648" w:rsidRDefault="00B83648" w:rsidP="00B077A3">
            <w:pPr>
              <w:pStyle w:val="TAL"/>
              <w:rPr>
                <w:lang w:eastAsia="zh-CN"/>
              </w:rPr>
            </w:pPr>
            <w:r>
              <w:t xml:space="preserve">type: </w:t>
            </w:r>
            <w:r>
              <w:rPr>
                <w:lang w:eastAsia="zh-CN"/>
              </w:rPr>
              <w:t>Integer</w:t>
            </w:r>
          </w:p>
          <w:p w14:paraId="59DFF7C7" w14:textId="77777777" w:rsidR="00B83648" w:rsidRDefault="00B83648" w:rsidP="00B077A3">
            <w:pPr>
              <w:pStyle w:val="TAL"/>
            </w:pPr>
            <w:r>
              <w:t>multiplicity: 1</w:t>
            </w:r>
          </w:p>
          <w:p w14:paraId="00317DD7" w14:textId="77777777" w:rsidR="00B83648" w:rsidRDefault="00B83648" w:rsidP="00B077A3">
            <w:pPr>
              <w:pStyle w:val="TAL"/>
            </w:pPr>
            <w:r>
              <w:t>isOrdered: N/A</w:t>
            </w:r>
          </w:p>
          <w:p w14:paraId="05B54DD7" w14:textId="77777777" w:rsidR="00B83648" w:rsidRDefault="00B83648" w:rsidP="00B077A3">
            <w:pPr>
              <w:pStyle w:val="TAL"/>
            </w:pPr>
            <w:r>
              <w:t>isUnique: N/A</w:t>
            </w:r>
          </w:p>
          <w:p w14:paraId="1777F572" w14:textId="77777777" w:rsidR="00B83648" w:rsidRDefault="00B83648" w:rsidP="00B077A3">
            <w:pPr>
              <w:pStyle w:val="TAL"/>
            </w:pPr>
            <w:r>
              <w:t>defaultValue: None</w:t>
            </w:r>
          </w:p>
          <w:p w14:paraId="700FCB12" w14:textId="77777777" w:rsidR="00B83648" w:rsidRDefault="00B83648" w:rsidP="00B077A3">
            <w:pPr>
              <w:spacing w:after="0"/>
              <w:rPr>
                <w:rFonts w:ascii="Arial" w:hAnsi="Arial" w:cs="Arial"/>
                <w:sz w:val="18"/>
                <w:szCs w:val="18"/>
              </w:rPr>
            </w:pPr>
            <w:r>
              <w:rPr>
                <w:rFonts w:ascii="Arial" w:hAnsi="Arial" w:cs="Arial"/>
                <w:sz w:val="18"/>
                <w:szCs w:val="18"/>
              </w:rPr>
              <w:t>isNullable: False</w:t>
            </w:r>
          </w:p>
        </w:tc>
      </w:tr>
      <w:tr w:rsidR="00B83648" w14:paraId="7676528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1CA168" w14:textId="77777777" w:rsidR="00B83648" w:rsidRDefault="00B83648" w:rsidP="00B077A3">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868EA72" w14:textId="77777777" w:rsidR="00B83648" w:rsidRDefault="00B83648" w:rsidP="00B077A3">
            <w:pPr>
              <w:pStyle w:val="TAL"/>
            </w:pPr>
            <w:r>
              <w:t>NR Absolute Radio Frequency Channel Number (NR-ARFCN) for uplink</w:t>
            </w:r>
          </w:p>
          <w:p w14:paraId="1BF70530" w14:textId="77777777" w:rsidR="00B83648" w:rsidRDefault="00B83648" w:rsidP="00B077A3">
            <w:pPr>
              <w:pStyle w:val="TAL"/>
            </w:pPr>
          </w:p>
          <w:p w14:paraId="6E8EB9E2" w14:textId="77777777" w:rsidR="00B83648" w:rsidRDefault="00B83648" w:rsidP="00B077A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7DFCD3" w14:textId="77777777" w:rsidR="00B83648" w:rsidRDefault="00B83648" w:rsidP="00B077A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0590FE2"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3C313DE" w14:textId="77777777" w:rsidR="00B83648" w:rsidRDefault="00B83648" w:rsidP="00B077A3">
            <w:pPr>
              <w:pStyle w:val="TAL"/>
              <w:rPr>
                <w:lang w:eastAsia="zh-CN"/>
              </w:rPr>
            </w:pPr>
            <w:r>
              <w:t xml:space="preserve">type: </w:t>
            </w:r>
            <w:r>
              <w:rPr>
                <w:lang w:eastAsia="zh-CN"/>
              </w:rPr>
              <w:t>Integer</w:t>
            </w:r>
          </w:p>
          <w:p w14:paraId="3DDDD90E" w14:textId="77777777" w:rsidR="00B83648" w:rsidRDefault="00B83648" w:rsidP="00B077A3">
            <w:pPr>
              <w:pStyle w:val="TAL"/>
            </w:pPr>
            <w:r>
              <w:t>multiplicity: 1</w:t>
            </w:r>
          </w:p>
          <w:p w14:paraId="02DCCAC7" w14:textId="77777777" w:rsidR="00B83648" w:rsidRDefault="00B83648" w:rsidP="00B077A3">
            <w:pPr>
              <w:pStyle w:val="TAL"/>
            </w:pPr>
            <w:r>
              <w:t>isOrdered: N/A</w:t>
            </w:r>
          </w:p>
          <w:p w14:paraId="6B5BDBDA" w14:textId="77777777" w:rsidR="00B83648" w:rsidRDefault="00B83648" w:rsidP="00B077A3">
            <w:pPr>
              <w:pStyle w:val="TAL"/>
            </w:pPr>
            <w:r>
              <w:t>isUnique: N/A</w:t>
            </w:r>
          </w:p>
          <w:p w14:paraId="3E0E36CE" w14:textId="77777777" w:rsidR="00B83648" w:rsidRDefault="00B83648" w:rsidP="00B077A3">
            <w:pPr>
              <w:pStyle w:val="TAL"/>
            </w:pPr>
            <w:r>
              <w:t>defaultValue: None</w:t>
            </w:r>
          </w:p>
          <w:p w14:paraId="425949F0" w14:textId="77777777" w:rsidR="00B83648" w:rsidRDefault="00B83648" w:rsidP="00B077A3">
            <w:pPr>
              <w:spacing w:after="0"/>
              <w:rPr>
                <w:rFonts w:ascii="Arial" w:hAnsi="Arial" w:cs="Arial"/>
                <w:sz w:val="18"/>
                <w:szCs w:val="18"/>
              </w:rPr>
            </w:pPr>
            <w:r>
              <w:rPr>
                <w:rFonts w:ascii="Arial" w:hAnsi="Arial" w:cs="Arial"/>
                <w:sz w:val="18"/>
                <w:szCs w:val="18"/>
              </w:rPr>
              <w:t>isNullable: False</w:t>
            </w:r>
          </w:p>
        </w:tc>
      </w:tr>
      <w:tr w:rsidR="00B83648" w14:paraId="2DE3A7E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48024B" w14:textId="77777777" w:rsidR="00B83648" w:rsidRDefault="00B83648" w:rsidP="00B077A3">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498CD295" w14:textId="77777777" w:rsidR="00B83648" w:rsidRDefault="00B83648" w:rsidP="00B077A3">
            <w:pPr>
              <w:pStyle w:val="TAL"/>
            </w:pPr>
            <w:r>
              <w:t>NR Absolute Radio Frequency Channel Number (NR-ARFCN) for supplementary uplink</w:t>
            </w:r>
          </w:p>
          <w:p w14:paraId="3A778814" w14:textId="77777777" w:rsidR="00B83648" w:rsidRDefault="00B83648" w:rsidP="00B077A3">
            <w:pPr>
              <w:pStyle w:val="TAL"/>
            </w:pPr>
          </w:p>
          <w:p w14:paraId="16AC3AF7" w14:textId="77777777" w:rsidR="00B83648" w:rsidRDefault="00B83648" w:rsidP="00B077A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85EC515" w14:textId="77777777" w:rsidR="00B83648" w:rsidRDefault="00B83648" w:rsidP="00B077A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6BBAF0B"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936E880" w14:textId="77777777" w:rsidR="00B83648" w:rsidRDefault="00B83648" w:rsidP="00B077A3">
            <w:pPr>
              <w:pStyle w:val="TAL"/>
              <w:rPr>
                <w:lang w:eastAsia="zh-CN"/>
              </w:rPr>
            </w:pPr>
            <w:r>
              <w:t xml:space="preserve">type: </w:t>
            </w:r>
            <w:r>
              <w:rPr>
                <w:lang w:eastAsia="zh-CN"/>
              </w:rPr>
              <w:t>Integer</w:t>
            </w:r>
          </w:p>
          <w:p w14:paraId="0A82567D" w14:textId="77777777" w:rsidR="00B83648" w:rsidRDefault="00B83648" w:rsidP="00B077A3">
            <w:pPr>
              <w:pStyle w:val="TAL"/>
            </w:pPr>
            <w:r>
              <w:t>multiplicity: 1</w:t>
            </w:r>
          </w:p>
          <w:p w14:paraId="453CA0AC" w14:textId="77777777" w:rsidR="00B83648" w:rsidRDefault="00B83648" w:rsidP="00B077A3">
            <w:pPr>
              <w:pStyle w:val="TAL"/>
            </w:pPr>
            <w:r>
              <w:t>isOrdered: N/A</w:t>
            </w:r>
          </w:p>
          <w:p w14:paraId="41ECC738" w14:textId="77777777" w:rsidR="00B83648" w:rsidRDefault="00B83648" w:rsidP="00B077A3">
            <w:pPr>
              <w:pStyle w:val="TAL"/>
            </w:pPr>
            <w:r>
              <w:t>isUnique: N/A</w:t>
            </w:r>
          </w:p>
          <w:p w14:paraId="33A375ED" w14:textId="77777777" w:rsidR="00B83648" w:rsidRDefault="00B83648" w:rsidP="00B077A3">
            <w:pPr>
              <w:pStyle w:val="TAL"/>
            </w:pPr>
            <w:r>
              <w:t>defaultValue: None</w:t>
            </w:r>
          </w:p>
          <w:p w14:paraId="20EFE2FC" w14:textId="77777777" w:rsidR="00B83648" w:rsidRDefault="00B83648" w:rsidP="00B077A3">
            <w:pPr>
              <w:spacing w:after="0"/>
              <w:rPr>
                <w:rFonts w:ascii="Arial" w:hAnsi="Arial" w:cs="Arial"/>
                <w:sz w:val="18"/>
                <w:szCs w:val="18"/>
              </w:rPr>
            </w:pPr>
            <w:r>
              <w:rPr>
                <w:rFonts w:ascii="Arial" w:hAnsi="Arial" w:cs="Arial"/>
                <w:sz w:val="18"/>
                <w:szCs w:val="18"/>
              </w:rPr>
              <w:t>isNullable: False</w:t>
            </w:r>
          </w:p>
        </w:tc>
      </w:tr>
      <w:tr w:rsidR="00B83648" w14:paraId="2F3796A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AC1D69"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2F1013D" w14:textId="77777777" w:rsidR="00B83648" w:rsidRDefault="00B83648" w:rsidP="00B077A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2C94E90" w14:textId="77777777" w:rsidR="00B83648" w:rsidRDefault="00B83648" w:rsidP="00B077A3">
            <w:pPr>
              <w:pStyle w:val="TAL"/>
              <w:rPr>
                <w:color w:val="000000"/>
              </w:rPr>
            </w:pPr>
          </w:p>
          <w:p w14:paraId="3FD7B624" w14:textId="77777777" w:rsidR="00B83648" w:rsidRDefault="00B83648" w:rsidP="00B077A3">
            <w:pPr>
              <w:pStyle w:val="TAL"/>
              <w:rPr>
                <w:color w:val="000000"/>
              </w:rPr>
            </w:pPr>
            <w:r>
              <w:rPr>
                <w:color w:val="000000"/>
              </w:rPr>
              <w:t>allowedValues: [-1800 ..1800] 0.1 degree</w:t>
            </w:r>
          </w:p>
          <w:p w14:paraId="51735606"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0B800F1" w14:textId="77777777" w:rsidR="00B83648" w:rsidRDefault="00B83648" w:rsidP="00B077A3">
            <w:pPr>
              <w:pStyle w:val="TAL"/>
              <w:rPr>
                <w:color w:val="000000"/>
              </w:rPr>
            </w:pPr>
            <w:r>
              <w:rPr>
                <w:color w:val="000000"/>
              </w:rPr>
              <w:t>type: Integer</w:t>
            </w:r>
          </w:p>
          <w:p w14:paraId="3E08F272" w14:textId="77777777" w:rsidR="00B83648" w:rsidRDefault="00B83648" w:rsidP="00B077A3">
            <w:pPr>
              <w:pStyle w:val="TAL"/>
              <w:rPr>
                <w:color w:val="000000"/>
              </w:rPr>
            </w:pPr>
            <w:r>
              <w:rPr>
                <w:color w:val="000000"/>
              </w:rPr>
              <w:t>multiplicity: 1</w:t>
            </w:r>
          </w:p>
          <w:p w14:paraId="7849D188" w14:textId="77777777" w:rsidR="00B83648" w:rsidRDefault="00B83648" w:rsidP="00B077A3">
            <w:pPr>
              <w:pStyle w:val="TAL"/>
              <w:rPr>
                <w:color w:val="000000"/>
              </w:rPr>
            </w:pPr>
            <w:r>
              <w:rPr>
                <w:color w:val="000000"/>
              </w:rPr>
              <w:t>isOrdered: N/A</w:t>
            </w:r>
          </w:p>
          <w:p w14:paraId="42F8519B" w14:textId="77777777" w:rsidR="00B83648" w:rsidRDefault="00B83648" w:rsidP="00B077A3">
            <w:pPr>
              <w:pStyle w:val="TAL"/>
              <w:rPr>
                <w:color w:val="000000"/>
              </w:rPr>
            </w:pPr>
            <w:r>
              <w:rPr>
                <w:color w:val="000000"/>
              </w:rPr>
              <w:t>isUnique: N/A</w:t>
            </w:r>
          </w:p>
          <w:p w14:paraId="4B5F833F" w14:textId="77777777" w:rsidR="00B83648" w:rsidRDefault="00B83648" w:rsidP="00B077A3">
            <w:pPr>
              <w:pStyle w:val="TAL"/>
              <w:rPr>
                <w:color w:val="000000"/>
              </w:rPr>
            </w:pPr>
            <w:r>
              <w:rPr>
                <w:color w:val="000000"/>
              </w:rPr>
              <w:t>defaultValue: Null</w:t>
            </w:r>
          </w:p>
          <w:p w14:paraId="2A3ADCDB" w14:textId="77777777" w:rsidR="00B83648" w:rsidRDefault="00B83648" w:rsidP="00B077A3">
            <w:pPr>
              <w:pStyle w:val="TAL"/>
            </w:pPr>
            <w:r>
              <w:rPr>
                <w:color w:val="000000"/>
              </w:rPr>
              <w:t>isNullable: True</w:t>
            </w:r>
          </w:p>
        </w:tc>
      </w:tr>
      <w:tr w:rsidR="00B83648" w14:paraId="2C62C9F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9B3706"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79A970E" w14:textId="77777777" w:rsidR="00B83648" w:rsidRDefault="00B83648" w:rsidP="00B077A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0A1BE92" w14:textId="77777777" w:rsidR="00B83648" w:rsidRDefault="00B83648" w:rsidP="00B077A3">
            <w:pPr>
              <w:pStyle w:val="TAL"/>
              <w:rPr>
                <w:color w:val="000000"/>
              </w:rPr>
            </w:pPr>
          </w:p>
          <w:p w14:paraId="7818A048" w14:textId="77777777" w:rsidR="00B83648" w:rsidRDefault="00B83648" w:rsidP="00B077A3">
            <w:pPr>
              <w:pStyle w:val="TAL"/>
              <w:rPr>
                <w:color w:val="000000"/>
              </w:rPr>
            </w:pPr>
            <w:r>
              <w:rPr>
                <w:color w:val="000000"/>
              </w:rPr>
              <w:t>allowedValues: [0..3599] 0.1 degree</w:t>
            </w:r>
          </w:p>
          <w:p w14:paraId="63C9E1AA"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2E32C2B" w14:textId="77777777" w:rsidR="00B83648" w:rsidRDefault="00B83648" w:rsidP="00B077A3">
            <w:pPr>
              <w:pStyle w:val="TAL"/>
              <w:rPr>
                <w:color w:val="000000"/>
              </w:rPr>
            </w:pPr>
            <w:r>
              <w:rPr>
                <w:color w:val="000000"/>
              </w:rPr>
              <w:t>type: Integer</w:t>
            </w:r>
          </w:p>
          <w:p w14:paraId="70225FA9" w14:textId="77777777" w:rsidR="00B83648" w:rsidRDefault="00B83648" w:rsidP="00B077A3">
            <w:pPr>
              <w:pStyle w:val="TAL"/>
              <w:rPr>
                <w:color w:val="000000"/>
              </w:rPr>
            </w:pPr>
            <w:r>
              <w:rPr>
                <w:color w:val="000000"/>
              </w:rPr>
              <w:t>multiplicity: 1</w:t>
            </w:r>
          </w:p>
          <w:p w14:paraId="71BCC1C4" w14:textId="77777777" w:rsidR="00B83648" w:rsidRDefault="00B83648" w:rsidP="00B077A3">
            <w:pPr>
              <w:pStyle w:val="TAL"/>
              <w:rPr>
                <w:color w:val="000000"/>
              </w:rPr>
            </w:pPr>
            <w:r>
              <w:rPr>
                <w:color w:val="000000"/>
              </w:rPr>
              <w:t>isOrdered: N/A</w:t>
            </w:r>
          </w:p>
          <w:p w14:paraId="71626147" w14:textId="77777777" w:rsidR="00B83648" w:rsidRDefault="00B83648" w:rsidP="00B077A3">
            <w:pPr>
              <w:pStyle w:val="TAL"/>
              <w:rPr>
                <w:color w:val="000000"/>
              </w:rPr>
            </w:pPr>
            <w:r>
              <w:rPr>
                <w:color w:val="000000"/>
              </w:rPr>
              <w:t>isUnique: N/A</w:t>
            </w:r>
          </w:p>
          <w:p w14:paraId="663AE258" w14:textId="77777777" w:rsidR="00B83648" w:rsidRDefault="00B83648" w:rsidP="00B077A3">
            <w:pPr>
              <w:pStyle w:val="TAL"/>
              <w:rPr>
                <w:color w:val="000000"/>
              </w:rPr>
            </w:pPr>
            <w:r>
              <w:rPr>
                <w:color w:val="000000"/>
              </w:rPr>
              <w:t>defaultValue: Null</w:t>
            </w:r>
          </w:p>
          <w:p w14:paraId="7C0A260D" w14:textId="77777777" w:rsidR="00B83648" w:rsidRDefault="00B83648" w:rsidP="00B077A3">
            <w:pPr>
              <w:pStyle w:val="TAL"/>
            </w:pPr>
            <w:r>
              <w:rPr>
                <w:color w:val="000000"/>
              </w:rPr>
              <w:t>isNullable: True</w:t>
            </w:r>
          </w:p>
        </w:tc>
      </w:tr>
      <w:tr w:rsidR="00B83648" w14:paraId="6842B87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EBE61E"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48E80CBA" w14:textId="77777777" w:rsidR="00B83648" w:rsidRDefault="00B83648" w:rsidP="00B077A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93D10C4" w14:textId="77777777" w:rsidR="00B83648" w:rsidRDefault="00B83648" w:rsidP="00B077A3">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6B8F6D7" w14:textId="77777777" w:rsidR="00B83648" w:rsidRDefault="00B83648" w:rsidP="00B077A3">
            <w:pPr>
              <w:pStyle w:val="TAL"/>
              <w:rPr>
                <w:rFonts w:cs="Arial"/>
                <w:szCs w:val="18"/>
                <w:lang w:eastAsia="zh-CN"/>
              </w:rPr>
            </w:pPr>
          </w:p>
          <w:p w14:paraId="00E23C19"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2284215" w14:textId="77777777" w:rsidR="00B83648" w:rsidRDefault="00B83648" w:rsidP="00B077A3">
            <w:pPr>
              <w:pStyle w:val="TAL"/>
              <w:rPr>
                <w:color w:val="000000"/>
              </w:rPr>
            </w:pPr>
            <w:r>
              <w:rPr>
                <w:color w:val="000000"/>
              </w:rPr>
              <w:t>type: Integer</w:t>
            </w:r>
          </w:p>
          <w:p w14:paraId="5D7BDF8B" w14:textId="77777777" w:rsidR="00B83648" w:rsidRDefault="00B83648" w:rsidP="00B077A3">
            <w:pPr>
              <w:pStyle w:val="TAL"/>
              <w:rPr>
                <w:color w:val="000000"/>
              </w:rPr>
            </w:pPr>
            <w:r>
              <w:rPr>
                <w:color w:val="000000"/>
              </w:rPr>
              <w:t>multiplicity: 1</w:t>
            </w:r>
          </w:p>
          <w:p w14:paraId="743BBA82" w14:textId="77777777" w:rsidR="00B83648" w:rsidRDefault="00B83648" w:rsidP="00B077A3">
            <w:pPr>
              <w:pStyle w:val="TAL"/>
              <w:rPr>
                <w:color w:val="000000"/>
              </w:rPr>
            </w:pPr>
            <w:r>
              <w:rPr>
                <w:color w:val="000000"/>
              </w:rPr>
              <w:t>isOrdered: N/A</w:t>
            </w:r>
          </w:p>
          <w:p w14:paraId="326F0B1B" w14:textId="77777777" w:rsidR="00B83648" w:rsidRDefault="00B83648" w:rsidP="00B077A3">
            <w:pPr>
              <w:pStyle w:val="TAL"/>
              <w:rPr>
                <w:color w:val="000000"/>
              </w:rPr>
            </w:pPr>
            <w:r>
              <w:rPr>
                <w:color w:val="000000"/>
              </w:rPr>
              <w:t>isUnique: N/A</w:t>
            </w:r>
          </w:p>
          <w:p w14:paraId="6909EAA4" w14:textId="77777777" w:rsidR="00B83648" w:rsidRDefault="00B83648" w:rsidP="00B077A3">
            <w:pPr>
              <w:pStyle w:val="TAL"/>
              <w:rPr>
                <w:color w:val="000000"/>
              </w:rPr>
            </w:pPr>
            <w:r>
              <w:rPr>
                <w:color w:val="000000"/>
              </w:rPr>
              <w:t>defaultValue: Null</w:t>
            </w:r>
          </w:p>
          <w:p w14:paraId="3C7B7BA2" w14:textId="77777777" w:rsidR="00B83648" w:rsidRDefault="00B83648" w:rsidP="00B077A3">
            <w:pPr>
              <w:pStyle w:val="TAL"/>
            </w:pPr>
            <w:r>
              <w:rPr>
                <w:color w:val="000000"/>
              </w:rPr>
              <w:t>isNullable: True</w:t>
            </w:r>
          </w:p>
        </w:tc>
      </w:tr>
      <w:tr w:rsidR="00B83648" w14:paraId="4CFA2D4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AB7310"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666A11BD" w14:textId="77777777" w:rsidR="00B83648" w:rsidRDefault="00B83648" w:rsidP="00B077A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E377334" w14:textId="77777777" w:rsidR="00B83648" w:rsidRDefault="00B83648" w:rsidP="00B077A3">
            <w:pPr>
              <w:pStyle w:val="TAL"/>
              <w:rPr>
                <w:color w:val="000000"/>
              </w:rPr>
            </w:pPr>
          </w:p>
          <w:p w14:paraId="004B48D1" w14:textId="77777777" w:rsidR="00B83648" w:rsidRDefault="00B83648" w:rsidP="00B077A3">
            <w:pPr>
              <w:pStyle w:val="TAL"/>
              <w:rPr>
                <w:color w:val="000000"/>
              </w:rPr>
            </w:pPr>
            <w:r>
              <w:rPr>
                <w:color w:val="000000"/>
              </w:rPr>
              <w:t>allowedValues: [-900..900] 0.1 degree</w:t>
            </w:r>
          </w:p>
          <w:p w14:paraId="633532DF"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AED70A7" w14:textId="77777777" w:rsidR="00B83648" w:rsidRDefault="00B83648" w:rsidP="00B077A3">
            <w:pPr>
              <w:pStyle w:val="TAL"/>
              <w:rPr>
                <w:color w:val="000000"/>
              </w:rPr>
            </w:pPr>
            <w:r>
              <w:rPr>
                <w:color w:val="000000"/>
              </w:rPr>
              <w:t>type: Integer</w:t>
            </w:r>
          </w:p>
          <w:p w14:paraId="52077E26" w14:textId="77777777" w:rsidR="00B83648" w:rsidRDefault="00B83648" w:rsidP="00B077A3">
            <w:pPr>
              <w:pStyle w:val="TAL"/>
              <w:rPr>
                <w:color w:val="000000"/>
              </w:rPr>
            </w:pPr>
            <w:r>
              <w:rPr>
                <w:color w:val="000000"/>
              </w:rPr>
              <w:t>multiplicity: 1</w:t>
            </w:r>
          </w:p>
          <w:p w14:paraId="047F5C96" w14:textId="77777777" w:rsidR="00B83648" w:rsidRDefault="00B83648" w:rsidP="00B077A3">
            <w:pPr>
              <w:pStyle w:val="TAL"/>
              <w:rPr>
                <w:color w:val="000000"/>
              </w:rPr>
            </w:pPr>
            <w:r>
              <w:rPr>
                <w:color w:val="000000"/>
              </w:rPr>
              <w:t>isOrdered: N/A</w:t>
            </w:r>
          </w:p>
          <w:p w14:paraId="250FA5BC" w14:textId="77777777" w:rsidR="00B83648" w:rsidRDefault="00B83648" w:rsidP="00B077A3">
            <w:pPr>
              <w:pStyle w:val="TAL"/>
              <w:rPr>
                <w:color w:val="000000"/>
              </w:rPr>
            </w:pPr>
            <w:r>
              <w:rPr>
                <w:color w:val="000000"/>
              </w:rPr>
              <w:t>isUnique: N/A</w:t>
            </w:r>
          </w:p>
          <w:p w14:paraId="6455DC76" w14:textId="77777777" w:rsidR="00B83648" w:rsidRDefault="00B83648" w:rsidP="00B077A3">
            <w:pPr>
              <w:pStyle w:val="TAL"/>
              <w:rPr>
                <w:color w:val="000000"/>
              </w:rPr>
            </w:pPr>
            <w:r>
              <w:rPr>
                <w:color w:val="000000"/>
              </w:rPr>
              <w:t>defaultValue: Null</w:t>
            </w:r>
          </w:p>
          <w:p w14:paraId="4CF7796D" w14:textId="77777777" w:rsidR="00B83648" w:rsidRDefault="00B83648" w:rsidP="00B077A3">
            <w:pPr>
              <w:pStyle w:val="TAL"/>
            </w:pPr>
            <w:r>
              <w:rPr>
                <w:color w:val="000000"/>
              </w:rPr>
              <w:t>isNullable: True</w:t>
            </w:r>
          </w:p>
        </w:tc>
      </w:tr>
      <w:tr w:rsidR="00B83648" w14:paraId="59B1E39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A7DF1A"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2726A7E9" w14:textId="77777777" w:rsidR="00B83648" w:rsidRDefault="00B83648" w:rsidP="00B077A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0469B8" w14:textId="77777777" w:rsidR="00B83648" w:rsidRDefault="00B83648" w:rsidP="00B077A3">
            <w:pPr>
              <w:pStyle w:val="TAL"/>
            </w:pPr>
            <w:r>
              <w:t>allowedValues: "SSB-BEAM"</w:t>
            </w:r>
          </w:p>
          <w:p w14:paraId="715863AD"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66F4C7A6" w14:textId="77777777" w:rsidR="00B83648" w:rsidRDefault="00B83648" w:rsidP="00B077A3">
            <w:pPr>
              <w:pStyle w:val="TAL"/>
              <w:rPr>
                <w:color w:val="000000"/>
              </w:rPr>
            </w:pPr>
            <w:r>
              <w:rPr>
                <w:color w:val="000000"/>
              </w:rPr>
              <w:t>type: string</w:t>
            </w:r>
          </w:p>
          <w:p w14:paraId="579C2968" w14:textId="77777777" w:rsidR="00B83648" w:rsidRDefault="00B83648" w:rsidP="00B077A3">
            <w:pPr>
              <w:pStyle w:val="TAL"/>
              <w:rPr>
                <w:color w:val="000000"/>
              </w:rPr>
            </w:pPr>
            <w:r>
              <w:rPr>
                <w:color w:val="000000"/>
              </w:rPr>
              <w:t>multiplicity: 0..1</w:t>
            </w:r>
          </w:p>
          <w:p w14:paraId="1CED6F86" w14:textId="77777777" w:rsidR="00B83648" w:rsidRDefault="00B83648" w:rsidP="00B077A3">
            <w:pPr>
              <w:pStyle w:val="TAL"/>
              <w:rPr>
                <w:color w:val="000000"/>
              </w:rPr>
            </w:pPr>
            <w:r>
              <w:rPr>
                <w:color w:val="000000"/>
              </w:rPr>
              <w:t>isOrdered: N/A</w:t>
            </w:r>
          </w:p>
          <w:p w14:paraId="5BDC1B01" w14:textId="77777777" w:rsidR="00B83648" w:rsidRDefault="00B83648" w:rsidP="00B077A3">
            <w:pPr>
              <w:pStyle w:val="TAL"/>
              <w:rPr>
                <w:color w:val="000000"/>
              </w:rPr>
            </w:pPr>
            <w:r>
              <w:rPr>
                <w:color w:val="000000"/>
              </w:rPr>
              <w:t>isUnique: N/A</w:t>
            </w:r>
          </w:p>
          <w:p w14:paraId="2604DF77" w14:textId="77777777" w:rsidR="00B83648" w:rsidRDefault="00B83648" w:rsidP="00B077A3">
            <w:pPr>
              <w:pStyle w:val="TAL"/>
              <w:rPr>
                <w:color w:val="000000"/>
              </w:rPr>
            </w:pPr>
            <w:r>
              <w:rPr>
                <w:color w:val="000000"/>
              </w:rPr>
              <w:t>defaultValue: Null</w:t>
            </w:r>
          </w:p>
          <w:p w14:paraId="23FD9380" w14:textId="77777777" w:rsidR="00B83648" w:rsidRDefault="00B83648" w:rsidP="00B077A3">
            <w:pPr>
              <w:pStyle w:val="TAL"/>
              <w:rPr>
                <w:color w:val="000000"/>
              </w:rPr>
            </w:pPr>
            <w:r>
              <w:rPr>
                <w:color w:val="000000"/>
              </w:rPr>
              <w:t>isNullable: True</w:t>
            </w:r>
          </w:p>
          <w:p w14:paraId="521062FA" w14:textId="77777777" w:rsidR="00B83648" w:rsidRDefault="00B83648" w:rsidP="00B077A3">
            <w:pPr>
              <w:pStyle w:val="TAL"/>
            </w:pPr>
          </w:p>
        </w:tc>
      </w:tr>
      <w:tr w:rsidR="00B83648" w14:paraId="5FDFC78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75F33A" w14:textId="77777777" w:rsidR="00B83648" w:rsidRDefault="00B83648" w:rsidP="00B077A3">
            <w:pPr>
              <w:spacing w:after="0"/>
              <w:rPr>
                <w:rFonts w:ascii="Courier New" w:hAnsi="Courier New" w:cs="Courier New"/>
                <w:sz w:val="18"/>
                <w:szCs w:val="18"/>
              </w:rPr>
            </w:pPr>
            <w:r>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0000AED9" w14:textId="77777777" w:rsidR="00B83648" w:rsidRDefault="00B83648" w:rsidP="00B077A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4065D8" w14:textId="77777777" w:rsidR="00B83648" w:rsidRDefault="00B83648" w:rsidP="00B077A3">
            <w:pPr>
              <w:pStyle w:val="TAL"/>
              <w:rPr>
                <w:color w:val="000000"/>
              </w:rPr>
            </w:pPr>
          </w:p>
          <w:p w14:paraId="028FCCFE" w14:textId="77777777" w:rsidR="00B83648" w:rsidRDefault="00B83648" w:rsidP="00B077A3">
            <w:pPr>
              <w:pStyle w:val="TAL"/>
              <w:rPr>
                <w:color w:val="000000"/>
              </w:rPr>
            </w:pPr>
            <w:r>
              <w:rPr>
                <w:color w:val="000000"/>
              </w:rPr>
              <w:t>allowedValues: [0...1800] 0.1 degree</w:t>
            </w:r>
          </w:p>
          <w:p w14:paraId="61B7CC0B"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31B9C6F" w14:textId="77777777" w:rsidR="00B83648" w:rsidRDefault="00B83648" w:rsidP="00B077A3">
            <w:pPr>
              <w:pStyle w:val="TAL"/>
              <w:rPr>
                <w:color w:val="000000"/>
              </w:rPr>
            </w:pPr>
            <w:r>
              <w:rPr>
                <w:color w:val="000000"/>
              </w:rPr>
              <w:t>type: Integer</w:t>
            </w:r>
          </w:p>
          <w:p w14:paraId="354D4862" w14:textId="77777777" w:rsidR="00B83648" w:rsidRDefault="00B83648" w:rsidP="00B077A3">
            <w:pPr>
              <w:pStyle w:val="TAL"/>
              <w:rPr>
                <w:color w:val="000000"/>
              </w:rPr>
            </w:pPr>
            <w:r>
              <w:rPr>
                <w:color w:val="000000"/>
              </w:rPr>
              <w:t>multiplicity: 1</w:t>
            </w:r>
          </w:p>
          <w:p w14:paraId="70DEAD51" w14:textId="77777777" w:rsidR="00B83648" w:rsidRDefault="00B83648" w:rsidP="00B077A3">
            <w:pPr>
              <w:pStyle w:val="TAL"/>
              <w:rPr>
                <w:color w:val="000000"/>
              </w:rPr>
            </w:pPr>
            <w:r>
              <w:rPr>
                <w:color w:val="000000"/>
              </w:rPr>
              <w:t>isOrdered: N/A</w:t>
            </w:r>
          </w:p>
          <w:p w14:paraId="29ABF4D6" w14:textId="77777777" w:rsidR="00B83648" w:rsidRDefault="00B83648" w:rsidP="00B077A3">
            <w:pPr>
              <w:pStyle w:val="TAL"/>
              <w:rPr>
                <w:color w:val="000000"/>
              </w:rPr>
            </w:pPr>
            <w:r>
              <w:rPr>
                <w:color w:val="000000"/>
              </w:rPr>
              <w:t>isUnique: N/A</w:t>
            </w:r>
          </w:p>
          <w:p w14:paraId="44DC8BAF" w14:textId="77777777" w:rsidR="00B83648" w:rsidRDefault="00B83648" w:rsidP="00B077A3">
            <w:pPr>
              <w:pStyle w:val="TAL"/>
              <w:rPr>
                <w:color w:val="000000"/>
              </w:rPr>
            </w:pPr>
            <w:r>
              <w:rPr>
                <w:color w:val="000000"/>
              </w:rPr>
              <w:t>defaultValue: Null</w:t>
            </w:r>
          </w:p>
          <w:p w14:paraId="5BE79F86" w14:textId="77777777" w:rsidR="00B83648" w:rsidRDefault="00B83648" w:rsidP="00B077A3">
            <w:pPr>
              <w:pStyle w:val="TAL"/>
            </w:pPr>
            <w:r>
              <w:rPr>
                <w:color w:val="000000"/>
              </w:rPr>
              <w:t>isNullable: True</w:t>
            </w:r>
          </w:p>
        </w:tc>
      </w:tr>
      <w:tr w:rsidR="00B83648" w14:paraId="6D1B787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26F726F8" w14:textId="77777777" w:rsidR="00B83648" w:rsidRDefault="00B83648" w:rsidP="00B077A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rPr>
              <w:t xml:space="preserve"> </w:t>
            </w:r>
          </w:p>
          <w:p w14:paraId="729EBB27" w14:textId="77777777" w:rsidR="00B83648" w:rsidRDefault="00B83648" w:rsidP="00B077A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7EB6D0" w14:textId="77777777" w:rsidR="00B83648" w:rsidRDefault="00B83648" w:rsidP="00B077A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6E3815E9" w14:textId="77777777" w:rsidR="00B83648" w:rsidRDefault="00B83648" w:rsidP="00B077A3">
            <w:pPr>
              <w:pStyle w:val="TAL"/>
              <w:rPr>
                <w:rStyle w:val="normaltextrun1"/>
                <w:rFonts w:cs="Arial"/>
                <w:color w:val="181818"/>
                <w:spacing w:val="-6"/>
                <w:position w:val="2"/>
                <w:szCs w:val="18"/>
              </w:rPr>
            </w:pPr>
          </w:p>
          <w:p w14:paraId="78AD8F5E" w14:textId="77777777" w:rsidR="00B83648" w:rsidRDefault="00B83648" w:rsidP="00B077A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61EF94" w14:textId="77777777" w:rsidR="00B83648" w:rsidRDefault="00B83648" w:rsidP="00B077A3">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930BFEF" w14:textId="77777777" w:rsidR="00B83648" w:rsidRDefault="00B83648" w:rsidP="00B077A3">
            <w:pPr>
              <w:pStyle w:val="TAL"/>
              <w:rPr>
                <w:lang w:eastAsia="zh-CN"/>
              </w:rPr>
            </w:pPr>
            <w:r>
              <w:t xml:space="preserve">type: </w:t>
            </w:r>
            <w:r>
              <w:rPr>
                <w:lang w:eastAsia="zh-CN"/>
              </w:rPr>
              <w:t>Integer</w:t>
            </w:r>
          </w:p>
          <w:p w14:paraId="2E3FEC06" w14:textId="77777777" w:rsidR="00B83648" w:rsidRDefault="00B83648" w:rsidP="00B077A3">
            <w:pPr>
              <w:pStyle w:val="TAL"/>
            </w:pPr>
            <w:r>
              <w:t>multiplicity: 1</w:t>
            </w:r>
          </w:p>
          <w:p w14:paraId="654E5E7F" w14:textId="77777777" w:rsidR="00B83648" w:rsidRDefault="00B83648" w:rsidP="00B077A3">
            <w:pPr>
              <w:pStyle w:val="TAL"/>
            </w:pPr>
            <w:r>
              <w:t>isOrdered: N/A</w:t>
            </w:r>
          </w:p>
          <w:p w14:paraId="0A8C1072" w14:textId="77777777" w:rsidR="00B83648" w:rsidRDefault="00B83648" w:rsidP="00B077A3">
            <w:pPr>
              <w:pStyle w:val="TAL"/>
            </w:pPr>
            <w:r>
              <w:t>isUnique: N/A</w:t>
            </w:r>
          </w:p>
          <w:p w14:paraId="3A5FA4E1" w14:textId="77777777" w:rsidR="00B83648" w:rsidRDefault="00B83648" w:rsidP="00B077A3">
            <w:pPr>
              <w:pStyle w:val="TAL"/>
            </w:pPr>
            <w:r>
              <w:t>defaultValue: None</w:t>
            </w:r>
          </w:p>
          <w:p w14:paraId="02451FD0" w14:textId="77777777" w:rsidR="00B83648" w:rsidRDefault="00B83648" w:rsidP="00B077A3">
            <w:pPr>
              <w:pStyle w:val="TAL"/>
              <w:rPr>
                <w:rFonts w:cs="Arial"/>
                <w:szCs w:val="18"/>
              </w:rPr>
            </w:pPr>
            <w:r>
              <w:t xml:space="preserve">isNullable: </w:t>
            </w:r>
            <w:r>
              <w:rPr>
                <w:rFonts w:cs="Arial"/>
                <w:szCs w:val="18"/>
              </w:rPr>
              <w:t>False</w:t>
            </w:r>
          </w:p>
          <w:p w14:paraId="30E21A66" w14:textId="77777777" w:rsidR="00B83648" w:rsidRDefault="00B83648" w:rsidP="00B077A3">
            <w:pPr>
              <w:pStyle w:val="TAL"/>
            </w:pPr>
          </w:p>
        </w:tc>
      </w:tr>
      <w:tr w:rsidR="00B83648" w14:paraId="6709AE5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51EA8EE1" w14:textId="77777777" w:rsidR="00B83648" w:rsidRDefault="00B83648" w:rsidP="00B077A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rPr>
              <w:t xml:space="preserve"> </w:t>
            </w:r>
          </w:p>
          <w:p w14:paraId="2E783990" w14:textId="77777777" w:rsidR="00B83648" w:rsidRDefault="00B83648" w:rsidP="00B077A3">
            <w:pPr>
              <w:pStyle w:val="paragraph"/>
              <w:rPr>
                <w:rStyle w:val="spellingerror"/>
                <w:rFonts w:eastAsia="SimSun"/>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55450B66" w14:textId="77777777" w:rsidR="00B83648" w:rsidRDefault="00B83648" w:rsidP="00B077A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54D329D6" w14:textId="77777777" w:rsidR="00B83648" w:rsidRDefault="00B83648" w:rsidP="00B077A3">
            <w:pPr>
              <w:pStyle w:val="TAL"/>
              <w:rPr>
                <w:rStyle w:val="normaltextrun1"/>
                <w:rFonts w:cs="Arial"/>
                <w:color w:val="181818"/>
                <w:spacing w:val="-6"/>
                <w:position w:val="2"/>
                <w:szCs w:val="18"/>
              </w:rPr>
            </w:pPr>
          </w:p>
          <w:p w14:paraId="43F8D228" w14:textId="77777777" w:rsidR="00B83648" w:rsidRDefault="00B83648" w:rsidP="00B077A3">
            <w:pPr>
              <w:pStyle w:val="TAL"/>
            </w:pPr>
            <w:r>
              <w:t>allowedValues:</w:t>
            </w:r>
          </w:p>
          <w:p w14:paraId="3BA31316" w14:textId="77777777" w:rsidR="00B83648" w:rsidRDefault="00B83648" w:rsidP="00B077A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7A200290" w14:textId="77777777" w:rsidR="00B83648" w:rsidRDefault="00B83648" w:rsidP="00B077A3">
            <w:pPr>
              <w:pStyle w:val="TAL"/>
              <w:rPr>
                <w:lang w:eastAsia="zh-CN"/>
              </w:rPr>
            </w:pPr>
            <w:r>
              <w:t xml:space="preserve">type: </w:t>
            </w:r>
            <w:r>
              <w:rPr>
                <w:lang w:eastAsia="zh-CN"/>
              </w:rPr>
              <w:t>Integer</w:t>
            </w:r>
          </w:p>
          <w:p w14:paraId="390F4AC5" w14:textId="77777777" w:rsidR="00B83648" w:rsidRDefault="00B83648" w:rsidP="00B077A3">
            <w:pPr>
              <w:pStyle w:val="TAL"/>
            </w:pPr>
            <w:r>
              <w:t>multiplicity: 1</w:t>
            </w:r>
          </w:p>
          <w:p w14:paraId="1AB4362B" w14:textId="77777777" w:rsidR="00B83648" w:rsidRDefault="00B83648" w:rsidP="00B077A3">
            <w:pPr>
              <w:pStyle w:val="TAL"/>
            </w:pPr>
            <w:r>
              <w:t>isOrdered: N/A</w:t>
            </w:r>
          </w:p>
          <w:p w14:paraId="0E8ED7DB" w14:textId="77777777" w:rsidR="00B83648" w:rsidRDefault="00B83648" w:rsidP="00B077A3">
            <w:pPr>
              <w:pStyle w:val="TAL"/>
            </w:pPr>
            <w:r>
              <w:t>isUnique: N/A</w:t>
            </w:r>
          </w:p>
          <w:p w14:paraId="18FBA3EF" w14:textId="77777777" w:rsidR="00B83648" w:rsidRDefault="00B83648" w:rsidP="00B077A3">
            <w:pPr>
              <w:pStyle w:val="TAL"/>
            </w:pPr>
            <w:r>
              <w:t>defaultValue: None</w:t>
            </w:r>
          </w:p>
          <w:p w14:paraId="08CCC438" w14:textId="77777777" w:rsidR="00B83648" w:rsidRDefault="00B83648" w:rsidP="00B077A3">
            <w:pPr>
              <w:pStyle w:val="TAL"/>
              <w:rPr>
                <w:rFonts w:cs="Arial"/>
                <w:szCs w:val="18"/>
              </w:rPr>
            </w:pPr>
            <w:r>
              <w:t xml:space="preserve">isNullable: </w:t>
            </w:r>
            <w:r>
              <w:rPr>
                <w:rFonts w:cs="Arial"/>
                <w:szCs w:val="18"/>
              </w:rPr>
              <w:t>False</w:t>
            </w:r>
          </w:p>
          <w:p w14:paraId="32905B42" w14:textId="77777777" w:rsidR="00B83648" w:rsidRDefault="00B83648" w:rsidP="00B077A3">
            <w:pPr>
              <w:pStyle w:val="TAL"/>
            </w:pPr>
          </w:p>
        </w:tc>
      </w:tr>
      <w:tr w:rsidR="00B83648" w14:paraId="2F7C767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7971543B" w14:textId="77777777" w:rsidR="00B83648" w:rsidRDefault="00B83648" w:rsidP="00B077A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rPr>
              <w:t xml:space="preserve"> </w:t>
            </w:r>
          </w:p>
          <w:p w14:paraId="0BB9507A" w14:textId="77777777" w:rsidR="00B83648" w:rsidRDefault="00B83648" w:rsidP="00B077A3">
            <w:pPr>
              <w:pStyle w:val="paragraph"/>
              <w:rPr>
                <w:rStyle w:val="spellingerror"/>
                <w:rFonts w:eastAsia="SimSun"/>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5F51014E" w14:textId="77777777" w:rsidR="00B83648" w:rsidRDefault="00B83648" w:rsidP="00B077A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41ABF4E3" w14:textId="77777777" w:rsidR="00B83648" w:rsidRDefault="00B83648" w:rsidP="00B077A3">
            <w:pPr>
              <w:pStyle w:val="TAL"/>
              <w:rPr>
                <w:rStyle w:val="normaltextrun1"/>
                <w:rFonts w:cs="Arial"/>
                <w:color w:val="181818"/>
                <w:spacing w:val="-6"/>
                <w:position w:val="2"/>
                <w:szCs w:val="18"/>
              </w:rPr>
            </w:pPr>
          </w:p>
          <w:p w14:paraId="7CDE8359" w14:textId="77777777" w:rsidR="00B83648" w:rsidRDefault="00B83648" w:rsidP="00B077A3">
            <w:pPr>
              <w:pStyle w:val="TAL"/>
            </w:pPr>
            <w:r>
              <w:t>allowedValues:</w:t>
            </w:r>
          </w:p>
          <w:p w14:paraId="7F61FA32" w14:textId="77777777" w:rsidR="00B83648" w:rsidRDefault="00B83648" w:rsidP="00B077A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6CC83C95" w14:textId="77777777" w:rsidR="00B83648" w:rsidRDefault="00B83648" w:rsidP="00B077A3">
            <w:pPr>
              <w:pStyle w:val="TAL"/>
              <w:rPr>
                <w:lang w:eastAsia="zh-CN"/>
              </w:rPr>
            </w:pPr>
            <w:r>
              <w:t xml:space="preserve">type: </w:t>
            </w:r>
            <w:r>
              <w:rPr>
                <w:lang w:eastAsia="zh-CN"/>
              </w:rPr>
              <w:t>Integer</w:t>
            </w:r>
          </w:p>
          <w:p w14:paraId="58C91A09" w14:textId="77777777" w:rsidR="00B83648" w:rsidRDefault="00B83648" w:rsidP="00B077A3">
            <w:pPr>
              <w:pStyle w:val="TAL"/>
            </w:pPr>
            <w:r>
              <w:t>multiplicity: 1</w:t>
            </w:r>
          </w:p>
          <w:p w14:paraId="35F8B97D" w14:textId="77777777" w:rsidR="00B83648" w:rsidRDefault="00B83648" w:rsidP="00B077A3">
            <w:pPr>
              <w:pStyle w:val="TAL"/>
            </w:pPr>
            <w:r>
              <w:t>isOrdered: N/A</w:t>
            </w:r>
          </w:p>
          <w:p w14:paraId="21F0D1AB" w14:textId="77777777" w:rsidR="00B83648" w:rsidRDefault="00B83648" w:rsidP="00B077A3">
            <w:pPr>
              <w:pStyle w:val="TAL"/>
            </w:pPr>
            <w:r>
              <w:t>isUnique: N/A</w:t>
            </w:r>
          </w:p>
          <w:p w14:paraId="2EA85E1F" w14:textId="77777777" w:rsidR="00B83648" w:rsidRDefault="00B83648" w:rsidP="00B077A3">
            <w:pPr>
              <w:pStyle w:val="TAL"/>
            </w:pPr>
            <w:r>
              <w:t>defaultValue: None</w:t>
            </w:r>
          </w:p>
          <w:p w14:paraId="0C2F8C4E" w14:textId="77777777" w:rsidR="00B83648" w:rsidRDefault="00B83648" w:rsidP="00B077A3">
            <w:pPr>
              <w:pStyle w:val="TAL"/>
              <w:rPr>
                <w:rFonts w:cs="Arial"/>
                <w:szCs w:val="18"/>
              </w:rPr>
            </w:pPr>
            <w:r>
              <w:t xml:space="preserve">isNullable: </w:t>
            </w:r>
            <w:r>
              <w:rPr>
                <w:rFonts w:cs="Arial"/>
                <w:szCs w:val="18"/>
              </w:rPr>
              <w:t>False</w:t>
            </w:r>
          </w:p>
          <w:p w14:paraId="172632ED" w14:textId="77777777" w:rsidR="00B83648" w:rsidRDefault="00B83648" w:rsidP="00B077A3">
            <w:pPr>
              <w:pStyle w:val="TAL"/>
            </w:pPr>
          </w:p>
        </w:tc>
      </w:tr>
      <w:tr w:rsidR="00B83648" w14:paraId="2734EAB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DA11FE"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CF117C9" w14:textId="77777777" w:rsidR="00B83648" w:rsidRDefault="00B83648" w:rsidP="00B077A3">
            <w:pPr>
              <w:pStyle w:val="TAL"/>
            </w:pPr>
            <w:r>
              <w:t>This is the maximum transmission power in milliwatts (mW) at the antenna port for all downlink channels, used simultaneously in a cell, added together.</w:t>
            </w:r>
          </w:p>
          <w:p w14:paraId="582A640B" w14:textId="77777777" w:rsidR="00B83648" w:rsidRDefault="00B83648" w:rsidP="00B077A3">
            <w:pPr>
              <w:pStyle w:val="TAL"/>
            </w:pPr>
          </w:p>
          <w:p w14:paraId="6D4CD4A8" w14:textId="77777777" w:rsidR="00B83648" w:rsidRDefault="00B83648" w:rsidP="00B077A3">
            <w:pPr>
              <w:pStyle w:val="TAL"/>
            </w:pPr>
            <w:r>
              <w:t>allowedValues: N/A</w:t>
            </w:r>
          </w:p>
          <w:p w14:paraId="378728FE" w14:textId="77777777" w:rsidR="00B83648" w:rsidRDefault="00B83648" w:rsidP="00B077A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73C6AC5" w14:textId="77777777" w:rsidR="00B83648" w:rsidRDefault="00B83648" w:rsidP="00B077A3">
            <w:pPr>
              <w:pStyle w:val="TAL"/>
              <w:rPr>
                <w:lang w:eastAsia="zh-CN"/>
              </w:rPr>
            </w:pPr>
            <w:r>
              <w:t xml:space="preserve">type: </w:t>
            </w:r>
            <w:r>
              <w:rPr>
                <w:lang w:eastAsia="zh-CN"/>
              </w:rPr>
              <w:t>Integer</w:t>
            </w:r>
          </w:p>
          <w:p w14:paraId="43D8E0E2" w14:textId="77777777" w:rsidR="00B83648" w:rsidRDefault="00B83648" w:rsidP="00B077A3">
            <w:pPr>
              <w:pStyle w:val="TAL"/>
            </w:pPr>
            <w:r>
              <w:t>multiplicity: 1</w:t>
            </w:r>
          </w:p>
          <w:p w14:paraId="7238055B" w14:textId="77777777" w:rsidR="00B83648" w:rsidRDefault="00B83648" w:rsidP="00B077A3">
            <w:pPr>
              <w:pStyle w:val="TAL"/>
            </w:pPr>
            <w:r>
              <w:t>isOrdered: N/A</w:t>
            </w:r>
          </w:p>
          <w:p w14:paraId="6A326A4B" w14:textId="77777777" w:rsidR="00B83648" w:rsidRDefault="00B83648" w:rsidP="00B077A3">
            <w:pPr>
              <w:pStyle w:val="TAL"/>
            </w:pPr>
            <w:r>
              <w:t>isUnique: N/A</w:t>
            </w:r>
          </w:p>
          <w:p w14:paraId="2B24B15D" w14:textId="77777777" w:rsidR="00B83648" w:rsidRDefault="00B83648" w:rsidP="00B077A3">
            <w:pPr>
              <w:pStyle w:val="TAL"/>
            </w:pPr>
            <w:r>
              <w:t>defaultValue: None</w:t>
            </w:r>
          </w:p>
          <w:p w14:paraId="39B508C3" w14:textId="77777777" w:rsidR="00B83648" w:rsidRDefault="00B83648" w:rsidP="00B077A3">
            <w:pPr>
              <w:pStyle w:val="TAL"/>
              <w:rPr>
                <w:rFonts w:cs="Arial"/>
                <w:szCs w:val="18"/>
              </w:rPr>
            </w:pPr>
            <w:r>
              <w:t xml:space="preserve">isNullable: </w:t>
            </w:r>
            <w:r>
              <w:rPr>
                <w:rFonts w:cs="Arial"/>
                <w:szCs w:val="18"/>
              </w:rPr>
              <w:t>False</w:t>
            </w:r>
          </w:p>
          <w:p w14:paraId="711E01B8" w14:textId="77777777" w:rsidR="00B83648" w:rsidRDefault="00B83648" w:rsidP="00B077A3">
            <w:pPr>
              <w:pStyle w:val="TAL"/>
            </w:pPr>
          </w:p>
        </w:tc>
      </w:tr>
      <w:tr w:rsidR="00B83648" w14:paraId="5A8A7C4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1DB737"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730A840E" w14:textId="77777777" w:rsidR="00B83648" w:rsidRDefault="00B83648" w:rsidP="00B077A3">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5790D6F" w14:textId="77777777" w:rsidR="00B83648" w:rsidRDefault="00B83648" w:rsidP="00B077A3">
            <w:pPr>
              <w:pStyle w:val="TAL"/>
            </w:pPr>
            <w:r>
              <w:t>allowedValues: N/A</w:t>
            </w:r>
          </w:p>
        </w:tc>
        <w:tc>
          <w:tcPr>
            <w:tcW w:w="1123" w:type="pct"/>
            <w:tcBorders>
              <w:top w:val="single" w:sz="4" w:space="0" w:color="auto"/>
              <w:left w:val="single" w:sz="4" w:space="0" w:color="auto"/>
              <w:bottom w:val="single" w:sz="4" w:space="0" w:color="auto"/>
              <w:right w:val="single" w:sz="4" w:space="0" w:color="auto"/>
            </w:tcBorders>
          </w:tcPr>
          <w:p w14:paraId="4005615F" w14:textId="77777777" w:rsidR="00B83648" w:rsidRDefault="00B83648" w:rsidP="00B077A3">
            <w:pPr>
              <w:pStyle w:val="TAL"/>
              <w:rPr>
                <w:lang w:eastAsia="zh-CN"/>
              </w:rPr>
            </w:pPr>
            <w:r>
              <w:t xml:space="preserve">type: </w:t>
            </w:r>
            <w:r>
              <w:rPr>
                <w:lang w:eastAsia="zh-CN"/>
              </w:rPr>
              <w:t>Integer</w:t>
            </w:r>
          </w:p>
          <w:p w14:paraId="297551B4" w14:textId="77777777" w:rsidR="00B83648" w:rsidRDefault="00B83648" w:rsidP="00B077A3">
            <w:pPr>
              <w:pStyle w:val="TAL"/>
            </w:pPr>
            <w:r>
              <w:t>multiplicity: 1</w:t>
            </w:r>
          </w:p>
          <w:p w14:paraId="14CC3837" w14:textId="77777777" w:rsidR="00B83648" w:rsidRDefault="00B83648" w:rsidP="00B077A3">
            <w:pPr>
              <w:pStyle w:val="TAL"/>
            </w:pPr>
            <w:r>
              <w:t>isOrdered: N/A</w:t>
            </w:r>
          </w:p>
          <w:p w14:paraId="799556F1" w14:textId="77777777" w:rsidR="00B83648" w:rsidRDefault="00B83648" w:rsidP="00B077A3">
            <w:pPr>
              <w:pStyle w:val="TAL"/>
            </w:pPr>
            <w:r>
              <w:t>isUnique: N/A</w:t>
            </w:r>
          </w:p>
          <w:p w14:paraId="713547E5" w14:textId="77777777" w:rsidR="00B83648" w:rsidRDefault="00B83648" w:rsidP="00B077A3">
            <w:pPr>
              <w:pStyle w:val="TAL"/>
            </w:pPr>
            <w:r>
              <w:t>defaultValue: None</w:t>
            </w:r>
          </w:p>
          <w:p w14:paraId="24140F35" w14:textId="77777777" w:rsidR="00B83648" w:rsidRDefault="00B83648" w:rsidP="00B077A3">
            <w:pPr>
              <w:pStyle w:val="TAL"/>
              <w:rPr>
                <w:rFonts w:cs="Arial"/>
                <w:szCs w:val="18"/>
              </w:rPr>
            </w:pPr>
            <w:r>
              <w:t xml:space="preserve">isNullable: </w:t>
            </w:r>
            <w:r>
              <w:rPr>
                <w:rFonts w:cs="Arial"/>
                <w:szCs w:val="18"/>
              </w:rPr>
              <w:t>False</w:t>
            </w:r>
          </w:p>
          <w:p w14:paraId="30983733" w14:textId="77777777" w:rsidR="00B83648" w:rsidRDefault="00B83648" w:rsidP="00B077A3">
            <w:pPr>
              <w:pStyle w:val="TAL"/>
            </w:pPr>
          </w:p>
        </w:tc>
      </w:tr>
      <w:tr w:rsidR="00B83648" w14:paraId="7B79F6F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CEF7C8"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58045F6A" w14:textId="77777777" w:rsidR="00B83648" w:rsidRDefault="00B83648" w:rsidP="00B077A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CD4258" w14:textId="77777777" w:rsidR="00B83648" w:rsidRDefault="00B83648" w:rsidP="00B077A3">
            <w:pPr>
              <w:pStyle w:val="TAL"/>
            </w:pPr>
            <w:r>
              <w:t>allowedValues: 0 : 65535</w:t>
            </w:r>
          </w:p>
          <w:p w14:paraId="6F7705D4" w14:textId="77777777" w:rsidR="00B83648" w:rsidRDefault="00B83648" w:rsidP="00B077A3">
            <w:pPr>
              <w:pStyle w:val="TAL"/>
            </w:pPr>
          </w:p>
          <w:p w14:paraId="44278A61"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3BF48886" w14:textId="77777777" w:rsidR="00B83648" w:rsidRDefault="00B83648" w:rsidP="00B077A3">
            <w:pPr>
              <w:pStyle w:val="TAL"/>
              <w:rPr>
                <w:color w:val="000000"/>
              </w:rPr>
            </w:pPr>
            <w:r>
              <w:rPr>
                <w:color w:val="000000"/>
              </w:rPr>
              <w:t>type: Integer</w:t>
            </w:r>
          </w:p>
          <w:p w14:paraId="2F265BFD" w14:textId="77777777" w:rsidR="00B83648" w:rsidRDefault="00B83648" w:rsidP="00B077A3">
            <w:pPr>
              <w:pStyle w:val="TAL"/>
              <w:rPr>
                <w:color w:val="000000"/>
              </w:rPr>
            </w:pPr>
            <w:r>
              <w:rPr>
                <w:color w:val="000000"/>
              </w:rPr>
              <w:t>multiplicity: 1</w:t>
            </w:r>
          </w:p>
          <w:p w14:paraId="6DA3D48C" w14:textId="77777777" w:rsidR="00B83648" w:rsidRDefault="00B83648" w:rsidP="00B077A3">
            <w:pPr>
              <w:pStyle w:val="TAL"/>
              <w:rPr>
                <w:color w:val="000000"/>
              </w:rPr>
            </w:pPr>
            <w:r>
              <w:rPr>
                <w:color w:val="000000"/>
              </w:rPr>
              <w:t>isOrdered: N/A</w:t>
            </w:r>
          </w:p>
          <w:p w14:paraId="411DDE51" w14:textId="77777777" w:rsidR="00B83648" w:rsidRDefault="00B83648" w:rsidP="00B077A3">
            <w:pPr>
              <w:pStyle w:val="TAL"/>
              <w:rPr>
                <w:color w:val="000000"/>
              </w:rPr>
            </w:pPr>
            <w:r>
              <w:rPr>
                <w:color w:val="000000"/>
              </w:rPr>
              <w:t>isUnique: N/A</w:t>
            </w:r>
          </w:p>
          <w:p w14:paraId="31E6B327" w14:textId="77777777" w:rsidR="00B83648" w:rsidRDefault="00B83648" w:rsidP="00B077A3">
            <w:pPr>
              <w:pStyle w:val="TAL"/>
              <w:rPr>
                <w:color w:val="000000"/>
              </w:rPr>
            </w:pPr>
            <w:r>
              <w:rPr>
                <w:color w:val="000000"/>
              </w:rPr>
              <w:t>defaultValue: None</w:t>
            </w:r>
          </w:p>
          <w:p w14:paraId="7A739DF4" w14:textId="77777777" w:rsidR="00B83648" w:rsidRDefault="00B83648" w:rsidP="00B077A3">
            <w:pPr>
              <w:pStyle w:val="TAL"/>
              <w:rPr>
                <w:color w:val="000000"/>
              </w:rPr>
            </w:pPr>
            <w:r>
              <w:rPr>
                <w:color w:val="000000"/>
              </w:rPr>
              <w:t>isNullable: False</w:t>
            </w:r>
          </w:p>
          <w:p w14:paraId="407FA216" w14:textId="77777777" w:rsidR="00B83648" w:rsidRDefault="00B83648" w:rsidP="00B077A3">
            <w:pPr>
              <w:pStyle w:val="TAL"/>
            </w:pPr>
          </w:p>
        </w:tc>
      </w:tr>
      <w:tr w:rsidR="00B83648" w14:paraId="7F32A84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11052F50" w14:textId="77777777" w:rsidR="00B83648" w:rsidRDefault="00B83648" w:rsidP="00B077A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EF4DD04" w14:textId="77777777" w:rsidR="00B83648" w:rsidRDefault="00B83648" w:rsidP="00B077A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CFAAD5" w14:textId="77777777" w:rsidR="00B83648" w:rsidRDefault="00B83648" w:rsidP="00B077A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3D9990D" w14:textId="77777777" w:rsidR="00B83648" w:rsidRDefault="00B83648" w:rsidP="00B077A3">
            <w:pPr>
              <w:spacing w:after="0"/>
              <w:rPr>
                <w:rFonts w:ascii="Arial" w:eastAsia="Arial" w:hAnsi="Arial" w:cs="Arial"/>
                <w:color w:val="000000"/>
                <w:sz w:val="18"/>
                <w:szCs w:val="18"/>
              </w:rPr>
            </w:pPr>
          </w:p>
          <w:p w14:paraId="5DD1623C" w14:textId="77777777" w:rsidR="00B83648" w:rsidRDefault="00B83648" w:rsidP="00B077A3">
            <w:pPr>
              <w:pStyle w:val="TAL"/>
            </w:pPr>
            <w: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44B281D2" w14:textId="77777777" w:rsidR="00B83648" w:rsidRDefault="00B83648" w:rsidP="00B077A3">
            <w:pPr>
              <w:pStyle w:val="TAL"/>
              <w:rPr>
                <w:color w:val="000000"/>
              </w:rPr>
            </w:pPr>
            <w:r>
              <w:rPr>
                <w:color w:val="000000"/>
              </w:rPr>
              <w:t>type: Integer</w:t>
            </w:r>
          </w:p>
          <w:p w14:paraId="0F2B2FF5" w14:textId="77777777" w:rsidR="00B83648" w:rsidRDefault="00B83648" w:rsidP="00B077A3">
            <w:pPr>
              <w:pStyle w:val="TAL"/>
              <w:rPr>
                <w:color w:val="000000"/>
              </w:rPr>
            </w:pPr>
            <w:r>
              <w:rPr>
                <w:color w:val="000000"/>
              </w:rPr>
              <w:t>multiplicity: 1</w:t>
            </w:r>
          </w:p>
          <w:p w14:paraId="06DB753E" w14:textId="77777777" w:rsidR="00B83648" w:rsidRDefault="00B83648" w:rsidP="00B077A3">
            <w:pPr>
              <w:pStyle w:val="TAL"/>
              <w:rPr>
                <w:color w:val="000000"/>
              </w:rPr>
            </w:pPr>
            <w:r>
              <w:rPr>
                <w:color w:val="000000"/>
              </w:rPr>
              <w:t>isOrdered: N/A</w:t>
            </w:r>
          </w:p>
          <w:p w14:paraId="2C2D7795" w14:textId="77777777" w:rsidR="00B83648" w:rsidRDefault="00B83648" w:rsidP="00B077A3">
            <w:pPr>
              <w:pStyle w:val="TAL"/>
              <w:rPr>
                <w:color w:val="000000"/>
              </w:rPr>
            </w:pPr>
            <w:r>
              <w:rPr>
                <w:color w:val="000000"/>
              </w:rPr>
              <w:t>isUnique: N/A</w:t>
            </w:r>
          </w:p>
          <w:p w14:paraId="67516179" w14:textId="77777777" w:rsidR="00B83648" w:rsidRDefault="00B83648" w:rsidP="00B077A3">
            <w:pPr>
              <w:pStyle w:val="TAL"/>
              <w:rPr>
                <w:color w:val="000000"/>
              </w:rPr>
            </w:pPr>
            <w:r>
              <w:rPr>
                <w:color w:val="000000"/>
              </w:rPr>
              <w:t>defaultValue: None</w:t>
            </w:r>
          </w:p>
          <w:p w14:paraId="381550B3" w14:textId="77777777" w:rsidR="00B83648" w:rsidRDefault="00B83648" w:rsidP="00B077A3">
            <w:pPr>
              <w:pStyle w:val="TAL"/>
              <w:rPr>
                <w:color w:val="000000"/>
              </w:rPr>
            </w:pPr>
            <w:r>
              <w:rPr>
                <w:color w:val="000000"/>
              </w:rPr>
              <w:t>isNullable: False</w:t>
            </w:r>
          </w:p>
          <w:p w14:paraId="24C5B287" w14:textId="77777777" w:rsidR="00B83648" w:rsidRDefault="00B83648" w:rsidP="00B077A3">
            <w:pPr>
              <w:pStyle w:val="TAL"/>
            </w:pPr>
          </w:p>
          <w:p w14:paraId="4F5EB42B" w14:textId="77777777" w:rsidR="00B83648" w:rsidRDefault="00B83648" w:rsidP="00B077A3">
            <w:pPr>
              <w:pStyle w:val="TAL"/>
            </w:pPr>
          </w:p>
        </w:tc>
      </w:tr>
      <w:tr w:rsidR="00B83648" w14:paraId="6150596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556E1FF4" w14:textId="77777777" w:rsidR="00B83648" w:rsidRDefault="00B83648" w:rsidP="00B077A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CCCB92A" w14:textId="77777777" w:rsidR="00B83648" w:rsidRDefault="00B83648" w:rsidP="00B077A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4E8852E" w14:textId="77777777" w:rsidR="00B83648" w:rsidRDefault="00B83648" w:rsidP="00B077A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4A188A" w14:textId="77777777" w:rsidR="00B83648" w:rsidRDefault="00B83648" w:rsidP="00B077A3">
            <w:pPr>
              <w:pStyle w:val="TAL"/>
              <w:rPr>
                <w:color w:val="000000"/>
              </w:rPr>
            </w:pPr>
          </w:p>
          <w:p w14:paraId="709C565F" w14:textId="77777777" w:rsidR="00B83648" w:rsidRDefault="00B83648" w:rsidP="00B077A3">
            <w:pPr>
              <w:pStyle w:val="TAL"/>
              <w:rPr>
                <w:color w:val="000000"/>
              </w:rPr>
            </w:pPr>
            <w:r>
              <w:rPr>
                <w:color w:val="000000"/>
              </w:rPr>
              <w:t>allowedValues: [-1800 ..1800] 0.1 degree</w:t>
            </w:r>
          </w:p>
          <w:p w14:paraId="38AA7E9C"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7FC80980" w14:textId="77777777" w:rsidR="00B83648" w:rsidRDefault="00B83648" w:rsidP="00B077A3">
            <w:pPr>
              <w:pStyle w:val="TAL"/>
              <w:rPr>
                <w:color w:val="000000"/>
              </w:rPr>
            </w:pPr>
            <w:r>
              <w:rPr>
                <w:color w:val="000000"/>
              </w:rPr>
              <w:t>type: Integer</w:t>
            </w:r>
          </w:p>
          <w:p w14:paraId="382163BE" w14:textId="77777777" w:rsidR="00B83648" w:rsidRDefault="00B83648" w:rsidP="00B077A3">
            <w:pPr>
              <w:pStyle w:val="TAL"/>
              <w:rPr>
                <w:color w:val="000000"/>
              </w:rPr>
            </w:pPr>
            <w:r>
              <w:rPr>
                <w:color w:val="000000"/>
              </w:rPr>
              <w:t>multiplicity: 1</w:t>
            </w:r>
          </w:p>
          <w:p w14:paraId="73FC4DC2" w14:textId="77777777" w:rsidR="00B83648" w:rsidRDefault="00B83648" w:rsidP="00B077A3">
            <w:pPr>
              <w:pStyle w:val="TAL"/>
              <w:rPr>
                <w:color w:val="000000"/>
              </w:rPr>
            </w:pPr>
            <w:r>
              <w:rPr>
                <w:color w:val="000000"/>
              </w:rPr>
              <w:t>isOrdered: N/A</w:t>
            </w:r>
          </w:p>
          <w:p w14:paraId="313FEE3C" w14:textId="77777777" w:rsidR="00B83648" w:rsidRDefault="00B83648" w:rsidP="00B077A3">
            <w:pPr>
              <w:pStyle w:val="TAL"/>
              <w:rPr>
                <w:color w:val="000000"/>
              </w:rPr>
            </w:pPr>
            <w:r>
              <w:rPr>
                <w:color w:val="000000"/>
              </w:rPr>
              <w:t>isUnique: N/A</w:t>
            </w:r>
          </w:p>
          <w:p w14:paraId="7CA336DB" w14:textId="77777777" w:rsidR="00B83648" w:rsidRDefault="00B83648" w:rsidP="00B077A3">
            <w:pPr>
              <w:pStyle w:val="TAL"/>
              <w:rPr>
                <w:color w:val="000000"/>
              </w:rPr>
            </w:pPr>
            <w:r>
              <w:rPr>
                <w:color w:val="000000"/>
              </w:rPr>
              <w:t>defaultValue: None</w:t>
            </w:r>
          </w:p>
          <w:p w14:paraId="1C7C5F34" w14:textId="77777777" w:rsidR="00B83648" w:rsidRDefault="00B83648" w:rsidP="00B077A3">
            <w:pPr>
              <w:pStyle w:val="TAL"/>
              <w:rPr>
                <w:color w:val="000000"/>
              </w:rPr>
            </w:pPr>
            <w:r>
              <w:rPr>
                <w:color w:val="000000"/>
              </w:rPr>
              <w:t>isNullable: False</w:t>
            </w:r>
          </w:p>
          <w:p w14:paraId="6A5D1A3E" w14:textId="77777777" w:rsidR="00B83648" w:rsidRDefault="00B83648" w:rsidP="00B077A3">
            <w:pPr>
              <w:pStyle w:val="TAL"/>
            </w:pPr>
          </w:p>
          <w:p w14:paraId="10C499E3" w14:textId="77777777" w:rsidR="00B83648" w:rsidRDefault="00B83648" w:rsidP="00B077A3">
            <w:pPr>
              <w:pStyle w:val="TAL"/>
            </w:pPr>
          </w:p>
        </w:tc>
      </w:tr>
      <w:tr w:rsidR="00B83648" w14:paraId="648699F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81B5C1" w14:textId="77777777" w:rsidR="00B83648" w:rsidRDefault="00B83648" w:rsidP="00B077A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25268CF3" w14:textId="77777777" w:rsidR="00B83648" w:rsidRDefault="00B83648" w:rsidP="00B077A3">
            <w:pPr>
              <w:pStyle w:val="TAL"/>
            </w:pPr>
            <w:r>
              <w:t>Cyclic prefix as defined in TS 38.211 [32], subclause 4.2.</w:t>
            </w:r>
          </w:p>
          <w:p w14:paraId="52FA05F7" w14:textId="77777777" w:rsidR="00B83648" w:rsidRDefault="00B83648" w:rsidP="00B077A3">
            <w:pPr>
              <w:pStyle w:val="TAL"/>
            </w:pPr>
          </w:p>
          <w:p w14:paraId="5CC3BDB4" w14:textId="77777777" w:rsidR="00B83648" w:rsidRDefault="00B83648" w:rsidP="00B077A3">
            <w:pPr>
              <w:pStyle w:val="TAL"/>
            </w:pPr>
            <w:r>
              <w:t>allowedValues:</w:t>
            </w:r>
          </w:p>
          <w:p w14:paraId="5C518E96" w14:textId="77777777" w:rsidR="00B83648" w:rsidRDefault="00B83648" w:rsidP="00B077A3">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3FD7F56C" w14:textId="77777777" w:rsidR="00B83648" w:rsidRDefault="00B83648" w:rsidP="00B077A3">
            <w:pPr>
              <w:pStyle w:val="TAL"/>
            </w:pPr>
            <w:r>
              <w:t>type: ENUM</w:t>
            </w:r>
          </w:p>
          <w:p w14:paraId="5AEEFD69" w14:textId="77777777" w:rsidR="00B83648" w:rsidRDefault="00B83648" w:rsidP="00B077A3">
            <w:pPr>
              <w:pStyle w:val="TAL"/>
            </w:pPr>
            <w:r>
              <w:t>multiplicity: 1</w:t>
            </w:r>
          </w:p>
          <w:p w14:paraId="1D7C826F" w14:textId="77777777" w:rsidR="00B83648" w:rsidRDefault="00B83648" w:rsidP="00B077A3">
            <w:pPr>
              <w:pStyle w:val="TAL"/>
            </w:pPr>
            <w:r>
              <w:t>isOrdered: N/A</w:t>
            </w:r>
          </w:p>
          <w:p w14:paraId="4CA49545" w14:textId="77777777" w:rsidR="00B83648" w:rsidRDefault="00B83648" w:rsidP="00B077A3">
            <w:pPr>
              <w:pStyle w:val="TAL"/>
            </w:pPr>
            <w:r>
              <w:t>isUnique: N/A</w:t>
            </w:r>
          </w:p>
          <w:p w14:paraId="60FF53B4" w14:textId="77777777" w:rsidR="00B83648" w:rsidRDefault="00B83648" w:rsidP="00B077A3">
            <w:pPr>
              <w:pStyle w:val="TAL"/>
            </w:pPr>
            <w:r>
              <w:t>defaultValue: None</w:t>
            </w:r>
          </w:p>
          <w:p w14:paraId="3E3AFFDA" w14:textId="77777777" w:rsidR="00B83648" w:rsidRDefault="00B83648" w:rsidP="00B077A3">
            <w:pPr>
              <w:pStyle w:val="TAL"/>
              <w:rPr>
                <w:rFonts w:cs="Arial"/>
                <w:szCs w:val="18"/>
              </w:rPr>
            </w:pPr>
            <w:r>
              <w:t xml:space="preserve">isNullable: </w:t>
            </w:r>
            <w:r>
              <w:rPr>
                <w:rFonts w:cs="Arial"/>
                <w:szCs w:val="18"/>
              </w:rPr>
              <w:t>False</w:t>
            </w:r>
          </w:p>
          <w:p w14:paraId="78761167" w14:textId="77777777" w:rsidR="00B83648" w:rsidRDefault="00B83648" w:rsidP="00B077A3">
            <w:pPr>
              <w:pStyle w:val="TAL"/>
            </w:pPr>
          </w:p>
        </w:tc>
      </w:tr>
      <w:tr w:rsidR="00B83648" w14:paraId="4E96431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1ACEB5F6" w14:textId="77777777" w:rsidR="00B83648" w:rsidRDefault="00B83648" w:rsidP="00B077A3">
            <w:pPr>
              <w:pStyle w:val="TAL"/>
              <w:rPr>
                <w:rFonts w:ascii="Courier New" w:hAnsi="Courier New" w:cs="Courier New"/>
              </w:rPr>
            </w:pPr>
            <w:r>
              <w:rPr>
                <w:rFonts w:ascii="Courier New" w:hAnsi="Courier New" w:cs="Courier New"/>
              </w:rPr>
              <w:t xml:space="preserve">localAddress </w:t>
            </w:r>
          </w:p>
          <w:p w14:paraId="07276E8B" w14:textId="77777777" w:rsidR="00B83648" w:rsidRDefault="00B83648" w:rsidP="00B077A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EC88B9D" w14:textId="77777777" w:rsidR="00B83648" w:rsidRDefault="00B83648" w:rsidP="00B077A3">
            <w:pPr>
              <w:pStyle w:val="TAL"/>
              <w:rPr>
                <w:color w:val="000000"/>
              </w:rPr>
            </w:pPr>
            <w:r>
              <w:rPr>
                <w:color w:val="000000"/>
                <w:lang w:eastAsia="zh-CN"/>
              </w:rPr>
              <w:t xml:space="preserve">This parameter specifies the </w:t>
            </w:r>
            <w:r>
              <w:rPr>
                <w:color w:val="000000"/>
              </w:rPr>
              <w:t>localAddress used for initialization of the underlying transport.</w:t>
            </w:r>
          </w:p>
          <w:p w14:paraId="3EA0B398" w14:textId="77777777" w:rsidR="00B83648" w:rsidRDefault="00B83648" w:rsidP="00B077A3">
            <w:pPr>
              <w:pStyle w:val="TAL"/>
              <w:rPr>
                <w:color w:val="000000"/>
              </w:rPr>
            </w:pPr>
          </w:p>
          <w:p w14:paraId="3616927B" w14:textId="77777777" w:rsidR="00B83648" w:rsidRDefault="00B83648" w:rsidP="00B077A3">
            <w:pPr>
              <w:pStyle w:val="TAL"/>
              <w:rPr>
                <w:color w:val="000000"/>
              </w:rPr>
            </w:pPr>
            <w:r>
              <w:t>The AddressWithVlan &lt;dataType&gt; is defined in clause 4.3.64.</w:t>
            </w:r>
          </w:p>
          <w:p w14:paraId="1AFE3E5F" w14:textId="77777777" w:rsidR="00B83648" w:rsidRDefault="00B83648" w:rsidP="00B077A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6AB7324" w14:textId="77777777" w:rsidR="00B83648" w:rsidRDefault="00B83648" w:rsidP="00B077A3">
            <w:pPr>
              <w:pStyle w:val="TAL"/>
            </w:pPr>
            <w:r>
              <w:t xml:space="preserve">type: </w:t>
            </w:r>
            <w:r>
              <w:rPr>
                <w:rFonts w:eastAsia="DengXian" w:cs="Arial"/>
              </w:rPr>
              <w:t>AddressWithVlan</w:t>
            </w:r>
          </w:p>
          <w:p w14:paraId="1A6D0180" w14:textId="77777777" w:rsidR="00B83648" w:rsidRDefault="00B83648" w:rsidP="00B077A3">
            <w:pPr>
              <w:pStyle w:val="TAL"/>
            </w:pPr>
            <w:r>
              <w:t xml:space="preserve">multiplicity: </w:t>
            </w:r>
            <w:r>
              <w:rPr>
                <w:rFonts w:eastAsia="DengXian" w:cs="Arial"/>
              </w:rPr>
              <w:t>1</w:t>
            </w:r>
          </w:p>
          <w:p w14:paraId="62DF41AC" w14:textId="77777777" w:rsidR="00B83648" w:rsidRDefault="00B83648" w:rsidP="00B077A3">
            <w:pPr>
              <w:pStyle w:val="TAL"/>
            </w:pPr>
            <w:r>
              <w:t xml:space="preserve">isOrdered: </w:t>
            </w:r>
            <w:r>
              <w:rPr>
                <w:rFonts w:eastAsia="DengXian" w:cs="Arial"/>
              </w:rPr>
              <w:t>False</w:t>
            </w:r>
          </w:p>
          <w:p w14:paraId="29E749D7" w14:textId="77777777" w:rsidR="00B83648" w:rsidRDefault="00B83648" w:rsidP="00B077A3">
            <w:pPr>
              <w:pStyle w:val="TAL"/>
            </w:pPr>
            <w:r>
              <w:t>isUnique: N/A</w:t>
            </w:r>
          </w:p>
          <w:p w14:paraId="2908753A" w14:textId="77777777" w:rsidR="00B83648" w:rsidRDefault="00B83648" w:rsidP="00B077A3">
            <w:pPr>
              <w:pStyle w:val="TAL"/>
            </w:pPr>
            <w:r>
              <w:t>defaultValue: None</w:t>
            </w:r>
          </w:p>
          <w:p w14:paraId="44860DC8" w14:textId="77777777" w:rsidR="00B83648" w:rsidRDefault="00B83648" w:rsidP="00B077A3">
            <w:pPr>
              <w:pStyle w:val="TAL"/>
            </w:pPr>
            <w:r>
              <w:t>isNullable: False</w:t>
            </w:r>
          </w:p>
          <w:p w14:paraId="65CB9815" w14:textId="77777777" w:rsidR="00B83648" w:rsidRDefault="00B83648" w:rsidP="00B077A3">
            <w:pPr>
              <w:pStyle w:val="TAL"/>
            </w:pPr>
          </w:p>
        </w:tc>
      </w:tr>
      <w:tr w:rsidR="00B83648" w14:paraId="0B1EC02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985438" w14:textId="77777777" w:rsidR="00B83648" w:rsidRDefault="00B83648" w:rsidP="00B077A3">
            <w:pPr>
              <w:pStyle w:val="TAL"/>
              <w:rPr>
                <w:rFonts w:ascii="Courier New" w:hAnsi="Courier New" w:cs="Courier New"/>
              </w:rPr>
            </w:pPr>
            <w:r>
              <w:rPr>
                <w:rFonts w:ascii="Courier New" w:eastAsia="DengXian"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6FE3CF25" w14:textId="77777777" w:rsidR="00B83648" w:rsidRDefault="00B83648" w:rsidP="00B077A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18EA060" w14:textId="77777777" w:rsidR="00B83648" w:rsidRDefault="00B83648" w:rsidP="00B077A3">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27AB45F0"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type: String</w:t>
            </w:r>
          </w:p>
          <w:p w14:paraId="70A6D177"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multiplicity: 1</w:t>
            </w:r>
          </w:p>
          <w:p w14:paraId="4ABEB4CC"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isOrdered: N/A</w:t>
            </w:r>
          </w:p>
          <w:p w14:paraId="112AC59D"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isUnique: N/A</w:t>
            </w:r>
          </w:p>
          <w:p w14:paraId="30EBC0CC"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defaultValue: None</w:t>
            </w:r>
          </w:p>
          <w:p w14:paraId="5F5024C1" w14:textId="77777777" w:rsidR="00B83648" w:rsidRDefault="00B83648" w:rsidP="00B077A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09EE75E" w14:textId="77777777" w:rsidR="00B83648" w:rsidRDefault="00B83648" w:rsidP="00B077A3">
            <w:pPr>
              <w:pStyle w:val="TAL"/>
            </w:pPr>
          </w:p>
        </w:tc>
      </w:tr>
      <w:tr w:rsidR="00B83648" w14:paraId="5916B96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BEDBE2" w14:textId="77777777" w:rsidR="00B83648" w:rsidRDefault="00B83648" w:rsidP="00B077A3">
            <w:pPr>
              <w:pStyle w:val="TAL"/>
              <w:rPr>
                <w:rFonts w:ascii="Courier New" w:hAnsi="Courier New" w:cs="Courier New"/>
              </w:rPr>
            </w:pPr>
            <w:r>
              <w:rPr>
                <w:rFonts w:ascii="Courier New" w:eastAsia="DengXian"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760631A8" w14:textId="77777777" w:rsidR="00B83648" w:rsidRDefault="00B83648" w:rsidP="00B077A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6AC01F3" w14:textId="77777777" w:rsidR="00B83648" w:rsidRDefault="00B83648" w:rsidP="00B077A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D3B44C"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type: String</w:t>
            </w:r>
          </w:p>
          <w:p w14:paraId="27B8AC77"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multiplicity: 1</w:t>
            </w:r>
          </w:p>
          <w:p w14:paraId="72BD1796"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isOrdered: N/A</w:t>
            </w:r>
          </w:p>
          <w:p w14:paraId="5B3EC4D6"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isUnique: N/A</w:t>
            </w:r>
          </w:p>
          <w:p w14:paraId="12121C96" w14:textId="77777777" w:rsidR="00B83648" w:rsidRDefault="00B83648" w:rsidP="00B077A3">
            <w:pPr>
              <w:keepNext/>
              <w:keepLines/>
              <w:spacing w:after="0"/>
              <w:rPr>
                <w:rFonts w:ascii="Arial" w:eastAsia="DengXian" w:hAnsi="Arial" w:cs="Arial"/>
                <w:sz w:val="18"/>
              </w:rPr>
            </w:pPr>
            <w:r>
              <w:rPr>
                <w:rFonts w:ascii="Arial" w:eastAsia="DengXian" w:hAnsi="Arial" w:cs="Arial"/>
                <w:sz w:val="18"/>
              </w:rPr>
              <w:t>defaultValue: None</w:t>
            </w:r>
          </w:p>
          <w:p w14:paraId="5BDF6DF9" w14:textId="77777777" w:rsidR="00B83648" w:rsidRDefault="00B83648" w:rsidP="00B077A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58ACE3D" w14:textId="77777777" w:rsidR="00B83648" w:rsidRDefault="00B83648" w:rsidP="00B077A3">
            <w:pPr>
              <w:pStyle w:val="TAL"/>
            </w:pPr>
          </w:p>
        </w:tc>
      </w:tr>
      <w:tr w:rsidR="00B83648" w14:paraId="2505D62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D36395" w14:textId="77777777" w:rsidR="00B83648" w:rsidRDefault="00B83648" w:rsidP="00B077A3">
            <w:pPr>
              <w:pStyle w:val="TAL"/>
              <w:rPr>
                <w:rFonts w:ascii="Courier New" w:hAnsi="Courier New" w:cs="Courier New"/>
              </w:rPr>
            </w:pPr>
            <w:r>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63A029B0" w14:textId="77777777" w:rsidR="00B83648" w:rsidRDefault="00B83648" w:rsidP="00B077A3">
            <w:pPr>
              <w:pStyle w:val="TAL"/>
              <w:rPr>
                <w:color w:val="000000"/>
              </w:rPr>
            </w:pPr>
            <w:r>
              <w:rPr>
                <w:color w:val="000000"/>
              </w:rPr>
              <w:t>Remote address including IP address used for initialization of the underlying transport.</w:t>
            </w:r>
          </w:p>
          <w:p w14:paraId="126C279F" w14:textId="77777777" w:rsidR="00B83648" w:rsidRDefault="00B83648" w:rsidP="00B077A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A38BAB4" w14:textId="77777777" w:rsidR="00B83648" w:rsidRDefault="00B83648" w:rsidP="00B077A3">
            <w:pPr>
              <w:pStyle w:val="TAL"/>
              <w:rPr>
                <w:color w:val="000000"/>
              </w:rPr>
            </w:pPr>
          </w:p>
          <w:p w14:paraId="4D5F7138" w14:textId="77777777" w:rsidR="00B83648" w:rsidRDefault="00B83648" w:rsidP="00B077A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874569" w14:textId="77777777" w:rsidR="00B83648" w:rsidRDefault="00B83648" w:rsidP="00B077A3">
            <w:pPr>
              <w:pStyle w:val="TAL"/>
            </w:pPr>
            <w:r>
              <w:t>type: String</w:t>
            </w:r>
          </w:p>
          <w:p w14:paraId="1D7EC5B5" w14:textId="77777777" w:rsidR="00B83648" w:rsidRDefault="00B83648" w:rsidP="00B077A3">
            <w:pPr>
              <w:pStyle w:val="TAL"/>
            </w:pPr>
            <w:r>
              <w:t>multiplicity: 1</w:t>
            </w:r>
          </w:p>
          <w:p w14:paraId="23736E32" w14:textId="77777777" w:rsidR="00B83648" w:rsidRDefault="00B83648" w:rsidP="00B077A3">
            <w:pPr>
              <w:pStyle w:val="TAL"/>
            </w:pPr>
            <w:r>
              <w:t>isOrdered: N/A</w:t>
            </w:r>
          </w:p>
          <w:p w14:paraId="1E574BE8" w14:textId="77777777" w:rsidR="00B83648" w:rsidRDefault="00B83648" w:rsidP="00B077A3">
            <w:pPr>
              <w:pStyle w:val="TAL"/>
            </w:pPr>
            <w:r>
              <w:t>isUnique: N/A</w:t>
            </w:r>
          </w:p>
          <w:p w14:paraId="1607D1A9" w14:textId="77777777" w:rsidR="00B83648" w:rsidRDefault="00B83648" w:rsidP="00B077A3">
            <w:pPr>
              <w:pStyle w:val="TAL"/>
            </w:pPr>
            <w:r>
              <w:t>defaultValue: None</w:t>
            </w:r>
          </w:p>
          <w:p w14:paraId="4502F3B8" w14:textId="77777777" w:rsidR="00B83648" w:rsidRDefault="00B83648" w:rsidP="00B077A3">
            <w:pPr>
              <w:pStyle w:val="TAL"/>
            </w:pPr>
            <w:r>
              <w:t>isNullable: False</w:t>
            </w:r>
          </w:p>
          <w:p w14:paraId="1D4CC3F2" w14:textId="77777777" w:rsidR="00B83648" w:rsidRDefault="00B83648" w:rsidP="00B077A3">
            <w:pPr>
              <w:pStyle w:val="TAL"/>
            </w:pPr>
          </w:p>
        </w:tc>
      </w:tr>
      <w:tr w:rsidR="00B83648" w14:paraId="1071FE0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F6968C" w14:textId="77777777" w:rsidR="00B83648" w:rsidRDefault="00B83648" w:rsidP="00B077A3">
            <w:pPr>
              <w:pStyle w:val="TAL"/>
              <w:rPr>
                <w:rFonts w:ascii="Courier New" w:hAnsi="Courier New" w:cs="Courier New"/>
                <w:szCs w:val="18"/>
              </w:rPr>
            </w:pPr>
            <w:r>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6DFA7204" w14:textId="77777777" w:rsidR="00B83648" w:rsidRDefault="00B83648" w:rsidP="00B077A3">
            <w:pPr>
              <w:pStyle w:val="TAL"/>
            </w:pPr>
            <w:r>
              <w:t>It identifies a gNB within a PLMN. The gNB ID is part of the NR Cell Identifier (NCI) of the gNB cells.</w:t>
            </w:r>
          </w:p>
          <w:p w14:paraId="3BF4F8B7" w14:textId="77777777" w:rsidR="00B83648" w:rsidRDefault="00B83648" w:rsidP="00B077A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FF668A9" w14:textId="77777777" w:rsidR="00B83648" w:rsidRDefault="00B83648" w:rsidP="00B077A3">
            <w:pPr>
              <w:pStyle w:val="TAL"/>
              <w:rPr>
                <w:lang w:eastAsia="zh-CN"/>
              </w:rPr>
            </w:pPr>
          </w:p>
          <w:p w14:paraId="6B19EF9D" w14:textId="77777777" w:rsidR="00B83648" w:rsidRDefault="00B83648" w:rsidP="00B077A3">
            <w:pPr>
              <w:pStyle w:val="TAL"/>
              <w:rPr>
                <w:lang w:eastAsia="zh-CN"/>
              </w:rPr>
            </w:pPr>
            <w:r>
              <w:rPr>
                <w:lang w:eastAsia="zh-CN"/>
              </w:rPr>
              <w:t xml:space="preserve">allowedValues: </w:t>
            </w:r>
            <w:r>
              <w:rPr>
                <w:rFonts w:ascii="Courier New" w:hAnsi="Courier New" w:cs="Courier New"/>
              </w:rPr>
              <w:t>0..4294967295</w:t>
            </w:r>
          </w:p>
          <w:p w14:paraId="5D0A3A2B" w14:textId="77777777" w:rsidR="00B83648" w:rsidRDefault="00B83648" w:rsidP="00B077A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665F42" w14:textId="77777777" w:rsidR="00B83648" w:rsidRDefault="00B83648" w:rsidP="00B077A3">
            <w:pPr>
              <w:pStyle w:val="TAL"/>
            </w:pPr>
            <w:r>
              <w:t>type: Integer</w:t>
            </w:r>
          </w:p>
          <w:p w14:paraId="2E614670" w14:textId="77777777" w:rsidR="00B83648" w:rsidRDefault="00B83648" w:rsidP="00B077A3">
            <w:pPr>
              <w:pStyle w:val="TAL"/>
            </w:pPr>
            <w:r>
              <w:t>multiplicity: 1</w:t>
            </w:r>
          </w:p>
          <w:p w14:paraId="64D7FA0C" w14:textId="77777777" w:rsidR="00B83648" w:rsidRDefault="00B83648" w:rsidP="00B077A3">
            <w:pPr>
              <w:pStyle w:val="TAL"/>
            </w:pPr>
            <w:r>
              <w:t>isOrdered: N/A</w:t>
            </w:r>
          </w:p>
          <w:p w14:paraId="4CA08383" w14:textId="77777777" w:rsidR="00B83648" w:rsidRDefault="00B83648" w:rsidP="00B077A3">
            <w:pPr>
              <w:pStyle w:val="TAL"/>
            </w:pPr>
            <w:r>
              <w:t>isUnique: N/A</w:t>
            </w:r>
          </w:p>
          <w:p w14:paraId="44E21AAC" w14:textId="77777777" w:rsidR="00B83648" w:rsidRDefault="00B83648" w:rsidP="00B077A3">
            <w:pPr>
              <w:pStyle w:val="TAL"/>
            </w:pPr>
            <w:r>
              <w:t>defaultValue: None</w:t>
            </w:r>
          </w:p>
          <w:p w14:paraId="31260968" w14:textId="77777777" w:rsidR="00B83648" w:rsidRDefault="00B83648" w:rsidP="00B077A3">
            <w:pPr>
              <w:pStyle w:val="TAL"/>
            </w:pPr>
            <w:r>
              <w:t>isNullable: False</w:t>
            </w:r>
          </w:p>
          <w:p w14:paraId="1B43BB37" w14:textId="77777777" w:rsidR="00B83648" w:rsidRDefault="00B83648" w:rsidP="00B077A3">
            <w:pPr>
              <w:pStyle w:val="TAL"/>
              <w:rPr>
                <w:rFonts w:cs="Arial"/>
              </w:rPr>
            </w:pPr>
          </w:p>
        </w:tc>
      </w:tr>
      <w:tr w:rsidR="00B83648" w14:paraId="7A8C8CD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2C2719" w14:textId="77777777" w:rsidR="00B83648" w:rsidRDefault="00B83648" w:rsidP="00B077A3">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38E48C8D" w14:textId="77777777" w:rsidR="00B83648" w:rsidRDefault="00B83648" w:rsidP="00B077A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2F0C5FB" w14:textId="77777777" w:rsidR="00B83648" w:rsidRDefault="00B83648" w:rsidP="00B077A3">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9E7FE5B" w14:textId="77777777" w:rsidR="00B83648" w:rsidRDefault="00B83648" w:rsidP="00B077A3">
            <w:pPr>
              <w:pStyle w:val="TAL"/>
            </w:pPr>
            <w:r>
              <w:t>type: Integer</w:t>
            </w:r>
          </w:p>
          <w:p w14:paraId="3415D089" w14:textId="77777777" w:rsidR="00B83648" w:rsidRDefault="00B83648" w:rsidP="00B077A3">
            <w:pPr>
              <w:pStyle w:val="TAL"/>
            </w:pPr>
            <w:r>
              <w:t>multiplicity: 1</w:t>
            </w:r>
          </w:p>
          <w:p w14:paraId="43EDEBB0" w14:textId="77777777" w:rsidR="00B83648" w:rsidRDefault="00B83648" w:rsidP="00B077A3">
            <w:pPr>
              <w:pStyle w:val="TAL"/>
            </w:pPr>
            <w:r>
              <w:t>isOrdered: N/A</w:t>
            </w:r>
          </w:p>
          <w:p w14:paraId="1977A990" w14:textId="77777777" w:rsidR="00B83648" w:rsidRDefault="00B83648" w:rsidP="00B077A3">
            <w:pPr>
              <w:pStyle w:val="TAL"/>
            </w:pPr>
            <w:r>
              <w:t>isUnique: N/A</w:t>
            </w:r>
          </w:p>
          <w:p w14:paraId="1EB0BF00" w14:textId="77777777" w:rsidR="00B83648" w:rsidRDefault="00B83648" w:rsidP="00B077A3">
            <w:pPr>
              <w:pStyle w:val="TAL"/>
            </w:pPr>
            <w:r>
              <w:t>defaultValue: None</w:t>
            </w:r>
          </w:p>
          <w:p w14:paraId="7D9C13A0" w14:textId="77777777" w:rsidR="00B83648" w:rsidRDefault="00B83648" w:rsidP="00B077A3">
            <w:pPr>
              <w:pStyle w:val="TAL"/>
            </w:pPr>
            <w:r>
              <w:t>isNullable: False</w:t>
            </w:r>
          </w:p>
          <w:p w14:paraId="67A9DCE8" w14:textId="77777777" w:rsidR="00B83648" w:rsidRDefault="00B83648" w:rsidP="00B077A3">
            <w:pPr>
              <w:pStyle w:val="TAL"/>
            </w:pPr>
          </w:p>
        </w:tc>
      </w:tr>
      <w:tr w:rsidR="00B83648" w14:paraId="3ABFBF2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31446" w14:textId="77777777" w:rsidR="00B83648" w:rsidRDefault="00B83648" w:rsidP="00B077A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7A2DC66D" w14:textId="77777777" w:rsidR="00B83648" w:rsidRDefault="00B83648" w:rsidP="00B077A3">
            <w:pPr>
              <w:pStyle w:val="TAL"/>
            </w:pPr>
            <w:r>
              <w:rPr>
                <w:lang w:eastAsia="ja-JP"/>
              </w:rPr>
              <w:t>It uniquely identifies the DU at least within a gNB-CU. See '</w:t>
            </w:r>
            <w:r>
              <w:t>gNB-DU ID' in subclause 9.3.1.9 of 3GPP TS 38.473 [8].</w:t>
            </w:r>
          </w:p>
          <w:p w14:paraId="49222D52" w14:textId="77777777" w:rsidR="00B83648" w:rsidRDefault="00B83648" w:rsidP="00B077A3">
            <w:pPr>
              <w:pStyle w:val="TAL"/>
            </w:pPr>
          </w:p>
          <w:p w14:paraId="3F318804" w14:textId="77777777" w:rsidR="00B83648" w:rsidRDefault="00B83648" w:rsidP="00B077A3">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A3BEA80" w14:textId="77777777" w:rsidR="00B83648" w:rsidRDefault="00B83648" w:rsidP="00B077A3">
            <w:pPr>
              <w:pStyle w:val="TAL"/>
            </w:pPr>
            <w:r>
              <w:t>type: Integer</w:t>
            </w:r>
          </w:p>
          <w:p w14:paraId="17A023AB" w14:textId="77777777" w:rsidR="00B83648" w:rsidRDefault="00B83648" w:rsidP="00B077A3">
            <w:pPr>
              <w:pStyle w:val="TAL"/>
            </w:pPr>
            <w:r>
              <w:t>multiplicity: 1</w:t>
            </w:r>
          </w:p>
          <w:p w14:paraId="75851190" w14:textId="77777777" w:rsidR="00B83648" w:rsidRDefault="00B83648" w:rsidP="00B077A3">
            <w:pPr>
              <w:pStyle w:val="TAL"/>
            </w:pPr>
            <w:r>
              <w:t>isOrdered: N/A</w:t>
            </w:r>
          </w:p>
          <w:p w14:paraId="0CFFB53B" w14:textId="77777777" w:rsidR="00B83648" w:rsidRDefault="00B83648" w:rsidP="00B077A3">
            <w:pPr>
              <w:pStyle w:val="TAL"/>
            </w:pPr>
            <w:r>
              <w:t>isUnique: N/A</w:t>
            </w:r>
          </w:p>
          <w:p w14:paraId="48D84BE9" w14:textId="77777777" w:rsidR="00B83648" w:rsidRDefault="00B83648" w:rsidP="00B077A3">
            <w:pPr>
              <w:pStyle w:val="TAL"/>
            </w:pPr>
            <w:r>
              <w:t>defaultValue: None</w:t>
            </w:r>
          </w:p>
          <w:p w14:paraId="2CE4FB51" w14:textId="77777777" w:rsidR="00B83648" w:rsidRDefault="00B83648" w:rsidP="00B077A3">
            <w:pPr>
              <w:pStyle w:val="TAL"/>
            </w:pPr>
            <w:r>
              <w:t>isNullable: False</w:t>
            </w:r>
          </w:p>
          <w:p w14:paraId="678A2BD0" w14:textId="77777777" w:rsidR="00B83648" w:rsidRDefault="00B83648" w:rsidP="00B077A3">
            <w:pPr>
              <w:pStyle w:val="TAL"/>
              <w:rPr>
                <w:rFonts w:cs="Arial"/>
              </w:rPr>
            </w:pPr>
          </w:p>
        </w:tc>
      </w:tr>
      <w:tr w:rsidR="00B83648" w14:paraId="2378EAB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1506EB" w14:textId="77777777" w:rsidR="00B83648" w:rsidRDefault="00B83648" w:rsidP="00B077A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66B757B6" w14:textId="77777777" w:rsidR="00B83648" w:rsidRDefault="00B83648" w:rsidP="00B077A3">
            <w:pPr>
              <w:pStyle w:val="TAL"/>
            </w:pPr>
            <w:r>
              <w:rPr>
                <w:lang w:eastAsia="ja-JP"/>
              </w:rPr>
              <w:t>It uniquely identifies the gNB-CU-UP at least within a gNB-CU-CP. See '</w:t>
            </w:r>
            <w:r>
              <w:t>gNB-CU-UP ID' in subclause 9.3.1.15 of 3GPP TS 38.463 [48].</w:t>
            </w:r>
          </w:p>
          <w:p w14:paraId="22ACC200" w14:textId="77777777" w:rsidR="00B83648" w:rsidRDefault="00B83648" w:rsidP="00B077A3">
            <w:pPr>
              <w:pStyle w:val="TAL"/>
            </w:pPr>
          </w:p>
          <w:p w14:paraId="589B4E85" w14:textId="77777777" w:rsidR="00B83648" w:rsidRDefault="00B83648" w:rsidP="00B077A3">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92019F5" w14:textId="77777777" w:rsidR="00B83648" w:rsidRDefault="00B83648" w:rsidP="00B077A3">
            <w:pPr>
              <w:pStyle w:val="TAL"/>
            </w:pPr>
            <w:r>
              <w:t>type: Integer</w:t>
            </w:r>
          </w:p>
          <w:p w14:paraId="3F90BD72" w14:textId="77777777" w:rsidR="00B83648" w:rsidRDefault="00B83648" w:rsidP="00B077A3">
            <w:pPr>
              <w:pStyle w:val="TAL"/>
            </w:pPr>
            <w:r>
              <w:t>multiplicity: 1</w:t>
            </w:r>
          </w:p>
          <w:p w14:paraId="2EC09868" w14:textId="77777777" w:rsidR="00B83648" w:rsidRDefault="00B83648" w:rsidP="00B077A3">
            <w:pPr>
              <w:pStyle w:val="TAL"/>
            </w:pPr>
            <w:r>
              <w:t>isOrdered: N/A</w:t>
            </w:r>
          </w:p>
          <w:p w14:paraId="2DA38707" w14:textId="77777777" w:rsidR="00B83648" w:rsidRDefault="00B83648" w:rsidP="00B077A3">
            <w:pPr>
              <w:pStyle w:val="TAL"/>
            </w:pPr>
            <w:r>
              <w:t>isUnique: N/A</w:t>
            </w:r>
          </w:p>
          <w:p w14:paraId="757FE8B0" w14:textId="77777777" w:rsidR="00B83648" w:rsidRDefault="00B83648" w:rsidP="00B077A3">
            <w:pPr>
              <w:pStyle w:val="TAL"/>
            </w:pPr>
            <w:r>
              <w:t>defaultValue: None</w:t>
            </w:r>
          </w:p>
          <w:p w14:paraId="470E9D46" w14:textId="77777777" w:rsidR="00B83648" w:rsidRDefault="00B83648" w:rsidP="00B077A3">
            <w:pPr>
              <w:pStyle w:val="TAL"/>
            </w:pPr>
            <w:r>
              <w:t>isNullable: False</w:t>
            </w:r>
          </w:p>
          <w:p w14:paraId="16B471A8" w14:textId="77777777" w:rsidR="00B83648" w:rsidRDefault="00B83648" w:rsidP="00B077A3">
            <w:pPr>
              <w:pStyle w:val="TAL"/>
            </w:pPr>
          </w:p>
        </w:tc>
      </w:tr>
      <w:tr w:rsidR="00B83648" w14:paraId="33B1B64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20AAE"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44F0B3FD" w14:textId="77777777" w:rsidR="00B83648" w:rsidRDefault="00B83648" w:rsidP="00B077A3">
            <w:pPr>
              <w:pStyle w:val="TAL"/>
              <w:rPr>
                <w:lang w:eastAsia="zh-CN"/>
              </w:rPr>
            </w:pPr>
            <w:r>
              <w:rPr>
                <w:lang w:eastAsia="zh-CN"/>
              </w:rPr>
              <w:t>It identifies the Central Entity of a NR node, see subclause 9.2.1.4 of 3GPP TS 38.473 [8].</w:t>
            </w:r>
          </w:p>
          <w:p w14:paraId="6135D7A3" w14:textId="77777777" w:rsidR="00B83648" w:rsidRDefault="00B83648" w:rsidP="00B077A3">
            <w:pPr>
              <w:pStyle w:val="TAL"/>
              <w:rPr>
                <w:lang w:eastAsia="zh-CN"/>
              </w:rPr>
            </w:pPr>
          </w:p>
          <w:p w14:paraId="699E632D" w14:textId="77777777" w:rsidR="00B83648" w:rsidRDefault="00B83648" w:rsidP="00B077A3">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C4FA2D1" w14:textId="77777777" w:rsidR="00B83648" w:rsidRDefault="00B83648" w:rsidP="00B077A3">
            <w:pPr>
              <w:pStyle w:val="TAL"/>
            </w:pPr>
            <w:r>
              <w:t>type: String</w:t>
            </w:r>
          </w:p>
          <w:p w14:paraId="1626143B" w14:textId="77777777" w:rsidR="00B83648" w:rsidRDefault="00B83648" w:rsidP="00B077A3">
            <w:pPr>
              <w:pStyle w:val="TAL"/>
            </w:pPr>
            <w:r>
              <w:t>multiplicity: 1</w:t>
            </w:r>
          </w:p>
          <w:p w14:paraId="4DE2C8EA" w14:textId="77777777" w:rsidR="00B83648" w:rsidRDefault="00B83648" w:rsidP="00B077A3">
            <w:pPr>
              <w:pStyle w:val="TAL"/>
            </w:pPr>
            <w:r>
              <w:t>isOrdered: N/A</w:t>
            </w:r>
          </w:p>
          <w:p w14:paraId="10429CAA" w14:textId="77777777" w:rsidR="00B83648" w:rsidRDefault="00B83648" w:rsidP="00B077A3">
            <w:pPr>
              <w:pStyle w:val="TAL"/>
            </w:pPr>
            <w:r>
              <w:t>isUnique: N/A</w:t>
            </w:r>
          </w:p>
          <w:p w14:paraId="6680EF8F" w14:textId="77777777" w:rsidR="00B83648" w:rsidRDefault="00B83648" w:rsidP="00B077A3">
            <w:pPr>
              <w:pStyle w:val="TAL"/>
            </w:pPr>
            <w:r>
              <w:t>defaultValue: None</w:t>
            </w:r>
          </w:p>
          <w:p w14:paraId="7B733DED" w14:textId="77777777" w:rsidR="00B83648" w:rsidRDefault="00B83648" w:rsidP="00B077A3">
            <w:pPr>
              <w:pStyle w:val="TAL"/>
            </w:pPr>
            <w:r>
              <w:t>isNullable: False</w:t>
            </w:r>
          </w:p>
          <w:p w14:paraId="0F1BAC67" w14:textId="77777777" w:rsidR="00B83648" w:rsidRDefault="00B83648" w:rsidP="00B077A3">
            <w:pPr>
              <w:pStyle w:val="TAL"/>
            </w:pPr>
          </w:p>
        </w:tc>
      </w:tr>
      <w:tr w:rsidR="00B83648" w14:paraId="7F70BEC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AA6084"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7A456D8F" w14:textId="77777777" w:rsidR="00B83648" w:rsidRDefault="00B83648" w:rsidP="00B077A3">
            <w:pPr>
              <w:pStyle w:val="TAL"/>
              <w:rPr>
                <w:lang w:eastAsia="zh-CN"/>
              </w:rPr>
            </w:pPr>
            <w:r>
              <w:rPr>
                <w:lang w:eastAsia="zh-CN"/>
              </w:rPr>
              <w:t>It identifies the Distributed Entity of a NR node, see subclause 9.2.1.5 of 3GPP TS 38.473 [8].</w:t>
            </w:r>
          </w:p>
          <w:p w14:paraId="5488FD56" w14:textId="77777777" w:rsidR="00B83648" w:rsidRDefault="00B83648" w:rsidP="00B077A3">
            <w:pPr>
              <w:pStyle w:val="TAL"/>
              <w:rPr>
                <w:lang w:eastAsia="zh-CN"/>
              </w:rPr>
            </w:pPr>
          </w:p>
          <w:p w14:paraId="266BA5C9" w14:textId="77777777" w:rsidR="00B83648" w:rsidRDefault="00B83648" w:rsidP="00B077A3">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AC3C5D2" w14:textId="77777777" w:rsidR="00B83648" w:rsidRDefault="00B83648" w:rsidP="00B077A3">
            <w:pPr>
              <w:pStyle w:val="TAL"/>
            </w:pPr>
            <w:r>
              <w:t>type: String</w:t>
            </w:r>
          </w:p>
          <w:p w14:paraId="1388CCCD" w14:textId="77777777" w:rsidR="00B83648" w:rsidRDefault="00B83648" w:rsidP="00B077A3">
            <w:pPr>
              <w:pStyle w:val="TAL"/>
            </w:pPr>
            <w:r>
              <w:t>multiplicity: 1</w:t>
            </w:r>
          </w:p>
          <w:p w14:paraId="0225A134" w14:textId="77777777" w:rsidR="00B83648" w:rsidRDefault="00B83648" w:rsidP="00B077A3">
            <w:pPr>
              <w:pStyle w:val="TAL"/>
            </w:pPr>
            <w:r>
              <w:t>isOrdered: N/A</w:t>
            </w:r>
          </w:p>
          <w:p w14:paraId="78A5FB5D" w14:textId="77777777" w:rsidR="00B83648" w:rsidRDefault="00B83648" w:rsidP="00B077A3">
            <w:pPr>
              <w:pStyle w:val="TAL"/>
            </w:pPr>
            <w:r>
              <w:t>isUnique: N/A</w:t>
            </w:r>
          </w:p>
          <w:p w14:paraId="12A916D3" w14:textId="77777777" w:rsidR="00B83648" w:rsidRDefault="00B83648" w:rsidP="00B077A3">
            <w:pPr>
              <w:pStyle w:val="TAL"/>
            </w:pPr>
            <w:r>
              <w:t>defaultValue: None</w:t>
            </w:r>
          </w:p>
          <w:p w14:paraId="7BDD66C1" w14:textId="77777777" w:rsidR="00B83648" w:rsidRDefault="00B83648" w:rsidP="00B077A3">
            <w:pPr>
              <w:pStyle w:val="TAL"/>
            </w:pPr>
            <w:r>
              <w:t>isNullable: False</w:t>
            </w:r>
          </w:p>
          <w:p w14:paraId="77BBEC9A" w14:textId="77777777" w:rsidR="00B83648" w:rsidRDefault="00B83648" w:rsidP="00B077A3">
            <w:pPr>
              <w:pStyle w:val="TAL"/>
            </w:pPr>
          </w:p>
        </w:tc>
      </w:tr>
      <w:tr w:rsidR="00B83648" w14:paraId="0936BC0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53318F"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9A0F205" w14:textId="77777777" w:rsidR="00B83648" w:rsidRDefault="00B83648" w:rsidP="00B077A3">
            <w:pPr>
              <w:pStyle w:val="TAL"/>
              <w:rPr>
                <w:rFonts w:cs="Arial"/>
                <w:szCs w:val="18"/>
              </w:rPr>
            </w:pPr>
            <w:r>
              <w:t>It i</w:t>
            </w:r>
            <w:r>
              <w:rPr>
                <w:rFonts w:cs="Arial"/>
                <w:szCs w:val="18"/>
              </w:rPr>
              <w:t xml:space="preserve">dentifies a NR cell of a gNB. </w:t>
            </w:r>
          </w:p>
          <w:p w14:paraId="3E719710" w14:textId="77777777" w:rsidR="00B83648" w:rsidRDefault="00B83648" w:rsidP="00B077A3">
            <w:pPr>
              <w:pStyle w:val="TAL"/>
              <w:rPr>
                <w:rFonts w:cs="Arial"/>
                <w:szCs w:val="18"/>
              </w:rPr>
            </w:pPr>
          </w:p>
          <w:p w14:paraId="26BD1436" w14:textId="77777777" w:rsidR="00B83648" w:rsidRDefault="00B83648" w:rsidP="00B077A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EBD1576" w14:textId="77777777" w:rsidR="00B83648" w:rsidRDefault="00B83648" w:rsidP="00B077A3">
            <w:pPr>
              <w:pStyle w:val="TAL"/>
              <w:rPr>
                <w:rFonts w:cs="Arial"/>
                <w:szCs w:val="18"/>
              </w:rPr>
            </w:pPr>
          </w:p>
          <w:p w14:paraId="76ED3265" w14:textId="77777777" w:rsidR="00B83648" w:rsidRDefault="00B83648" w:rsidP="00B077A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4B3476E" w14:textId="77777777" w:rsidR="00B83648" w:rsidRDefault="00B83648" w:rsidP="00B077A3">
            <w:pPr>
              <w:pStyle w:val="TAL"/>
            </w:pPr>
          </w:p>
          <w:p w14:paraId="6CC7E874" w14:textId="77777777" w:rsidR="00B83648" w:rsidRDefault="00B83648" w:rsidP="00B077A3">
            <w:pPr>
              <w:pStyle w:val="TAL"/>
              <w:rPr>
                <w:color w:val="000000"/>
              </w:rPr>
            </w:pPr>
            <w:r>
              <w:t>The NR Cell Global identifier (NCGI) is constructed from the PLMN identity the cell belongs to and the NR Cell Identifier (NCI) of the cell.</w:t>
            </w:r>
          </w:p>
          <w:p w14:paraId="4C2D8B66" w14:textId="77777777" w:rsidR="00B83648" w:rsidRDefault="00B83648" w:rsidP="00B077A3">
            <w:pPr>
              <w:pStyle w:val="TAL"/>
            </w:pPr>
            <w:r>
              <w:t>See relation between NCI and NCGI subclause 8.2 of TS 38.300 [3].</w:t>
            </w:r>
          </w:p>
          <w:p w14:paraId="0A499935" w14:textId="77777777" w:rsidR="00B83648" w:rsidRDefault="00B83648" w:rsidP="00B077A3">
            <w:pPr>
              <w:pStyle w:val="TAL"/>
            </w:pPr>
          </w:p>
          <w:p w14:paraId="44872EDD" w14:textId="77777777" w:rsidR="00B83648" w:rsidRDefault="00B83648" w:rsidP="00B077A3">
            <w:pPr>
              <w:pStyle w:val="TAL"/>
              <w:rPr>
                <w:lang w:eastAsia="zh-CN"/>
              </w:rPr>
            </w:pPr>
            <w:r>
              <w:rPr>
                <w:lang w:eastAsia="zh-CN"/>
              </w:rPr>
              <w:t>allowedValues: Not applicable</w:t>
            </w:r>
          </w:p>
          <w:p w14:paraId="111DBF5C" w14:textId="77777777" w:rsidR="00B83648" w:rsidRDefault="00B83648" w:rsidP="00B077A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D42F58D" w14:textId="77777777" w:rsidR="00B83648" w:rsidRDefault="00B83648" w:rsidP="00B077A3">
            <w:pPr>
              <w:pStyle w:val="TAL"/>
            </w:pPr>
            <w:r>
              <w:t>type: Integer</w:t>
            </w:r>
          </w:p>
          <w:p w14:paraId="4CD306DA" w14:textId="77777777" w:rsidR="00B83648" w:rsidRDefault="00B83648" w:rsidP="00B077A3">
            <w:pPr>
              <w:pStyle w:val="TAL"/>
            </w:pPr>
            <w:r>
              <w:t>multiplicity: 1</w:t>
            </w:r>
          </w:p>
          <w:p w14:paraId="56BAB0DC" w14:textId="77777777" w:rsidR="00B83648" w:rsidRDefault="00B83648" w:rsidP="00B077A3">
            <w:pPr>
              <w:pStyle w:val="TAL"/>
            </w:pPr>
            <w:r>
              <w:t>isOrdered: N/A</w:t>
            </w:r>
          </w:p>
          <w:p w14:paraId="531FD5B1" w14:textId="77777777" w:rsidR="00B83648" w:rsidRDefault="00B83648" w:rsidP="00B077A3">
            <w:pPr>
              <w:pStyle w:val="TAL"/>
            </w:pPr>
            <w:r>
              <w:t>isUnique: True</w:t>
            </w:r>
          </w:p>
          <w:p w14:paraId="0755C51D" w14:textId="77777777" w:rsidR="00B83648" w:rsidRDefault="00B83648" w:rsidP="00B077A3">
            <w:pPr>
              <w:pStyle w:val="TAL"/>
            </w:pPr>
            <w:r>
              <w:t>defaultValue: None</w:t>
            </w:r>
          </w:p>
          <w:p w14:paraId="0077ACE6" w14:textId="77777777" w:rsidR="00B83648" w:rsidRDefault="00B83648" w:rsidP="00B077A3">
            <w:pPr>
              <w:pStyle w:val="TAL"/>
            </w:pPr>
            <w:r>
              <w:t>isNullable: False</w:t>
            </w:r>
          </w:p>
          <w:p w14:paraId="0A30B259" w14:textId="77777777" w:rsidR="00B83648" w:rsidRDefault="00B83648" w:rsidP="00B077A3">
            <w:pPr>
              <w:pStyle w:val="TAL"/>
              <w:rPr>
                <w:rFonts w:cs="Arial"/>
              </w:rPr>
            </w:pPr>
          </w:p>
        </w:tc>
      </w:tr>
      <w:tr w:rsidR="00B83648" w14:paraId="24D89B5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D91B26"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0AF34987" w14:textId="77777777" w:rsidR="00B83648" w:rsidRDefault="00B83648" w:rsidP="00B077A3">
            <w:pPr>
              <w:pStyle w:val="TAL"/>
            </w:pPr>
            <w:r>
              <w:t>This holds the Physical Cell Identity (PCI) of the NR cell.</w:t>
            </w:r>
          </w:p>
          <w:p w14:paraId="32586B2A" w14:textId="77777777" w:rsidR="00B83648" w:rsidRDefault="00B83648" w:rsidP="00B077A3">
            <w:pPr>
              <w:pStyle w:val="TAL"/>
            </w:pPr>
          </w:p>
          <w:p w14:paraId="05140569" w14:textId="77777777" w:rsidR="00B83648" w:rsidRDefault="00B83648" w:rsidP="00B077A3">
            <w:pPr>
              <w:pStyle w:val="TAL"/>
            </w:pPr>
            <w:r>
              <w:rPr>
                <w:lang w:eastAsia="zh-CN"/>
              </w:rPr>
              <w:t>allowedValues:</w:t>
            </w:r>
            <w:r>
              <w:t xml:space="preserve"> </w:t>
            </w:r>
          </w:p>
          <w:p w14:paraId="6C20527D" w14:textId="77777777" w:rsidR="00B83648" w:rsidRDefault="00B83648" w:rsidP="00B077A3">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F097697" w14:textId="77777777" w:rsidR="00B83648" w:rsidRDefault="00B83648" w:rsidP="00B077A3">
            <w:pPr>
              <w:pStyle w:val="TAL"/>
            </w:pPr>
            <w:r>
              <w:t>type: Integer</w:t>
            </w:r>
          </w:p>
          <w:p w14:paraId="191753C0" w14:textId="77777777" w:rsidR="00B83648" w:rsidRDefault="00B83648" w:rsidP="00B077A3">
            <w:pPr>
              <w:pStyle w:val="TAL"/>
            </w:pPr>
            <w:r>
              <w:t>multiplicity: 1</w:t>
            </w:r>
          </w:p>
          <w:p w14:paraId="2EF4BEDF" w14:textId="77777777" w:rsidR="00B83648" w:rsidRDefault="00B83648" w:rsidP="00B077A3">
            <w:pPr>
              <w:pStyle w:val="TAL"/>
            </w:pPr>
            <w:r>
              <w:t>isOrdered: N/A</w:t>
            </w:r>
          </w:p>
          <w:p w14:paraId="7E4B4DD8" w14:textId="77777777" w:rsidR="00B83648" w:rsidRDefault="00B83648" w:rsidP="00B077A3">
            <w:pPr>
              <w:pStyle w:val="TAL"/>
            </w:pPr>
            <w:r>
              <w:t>isUnique: N/A</w:t>
            </w:r>
          </w:p>
          <w:p w14:paraId="29F659B2" w14:textId="77777777" w:rsidR="00B83648" w:rsidRDefault="00B83648" w:rsidP="00B077A3">
            <w:pPr>
              <w:pStyle w:val="TAL"/>
            </w:pPr>
            <w:r>
              <w:t>defaultValue: None</w:t>
            </w:r>
          </w:p>
          <w:p w14:paraId="6ADBCFD0" w14:textId="77777777" w:rsidR="00B83648" w:rsidRDefault="00B83648" w:rsidP="00B077A3">
            <w:pPr>
              <w:pStyle w:val="TAL"/>
              <w:rPr>
                <w:rFonts w:cs="Arial"/>
                <w:szCs w:val="18"/>
              </w:rPr>
            </w:pPr>
            <w:r>
              <w:t xml:space="preserve">isNullable: </w:t>
            </w:r>
            <w:r>
              <w:rPr>
                <w:rFonts w:cs="Arial"/>
                <w:szCs w:val="18"/>
              </w:rPr>
              <w:t>False</w:t>
            </w:r>
          </w:p>
          <w:p w14:paraId="0DC049B7" w14:textId="77777777" w:rsidR="00B83648" w:rsidRDefault="00B83648" w:rsidP="00B077A3">
            <w:pPr>
              <w:pStyle w:val="TAL"/>
            </w:pPr>
          </w:p>
        </w:tc>
      </w:tr>
      <w:tr w:rsidR="00B83648" w14:paraId="336BD52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24CD2D3B"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E4D003B" w14:textId="77777777" w:rsidR="00B83648" w:rsidRDefault="00B83648" w:rsidP="00B077A3">
            <w:pPr>
              <w:spacing w:after="0"/>
              <w:rPr>
                <w:rFonts w:ascii="Courier New" w:hAnsi="Courier New" w:cs="Courier New"/>
                <w:color w:val="000000"/>
                <w:sz w:val="18"/>
                <w:szCs w:val="18"/>
              </w:rPr>
            </w:pPr>
          </w:p>
          <w:p w14:paraId="1B0EC26F" w14:textId="77777777" w:rsidR="00B83648" w:rsidRDefault="00B83648" w:rsidP="00B077A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045DE7D" w14:textId="77777777" w:rsidR="00B83648" w:rsidRDefault="00B83648" w:rsidP="00B077A3">
            <w:pPr>
              <w:pStyle w:val="TAL"/>
              <w:rPr>
                <w:lang w:eastAsia="zh-CN"/>
              </w:rPr>
            </w:pPr>
            <w:r>
              <w:t xml:space="preserve">This holds the identity of the common Tracking Area Code for the PLMNs. </w:t>
            </w:r>
          </w:p>
          <w:p w14:paraId="337523CC" w14:textId="77777777" w:rsidR="00B83648" w:rsidRDefault="00B83648" w:rsidP="00B077A3">
            <w:pPr>
              <w:pStyle w:val="TAL"/>
              <w:rPr>
                <w:lang w:eastAsia="zh-CN"/>
              </w:rPr>
            </w:pPr>
          </w:p>
          <w:p w14:paraId="2FEB2067" w14:textId="77777777" w:rsidR="00B83648" w:rsidRDefault="00B83648" w:rsidP="00B077A3">
            <w:pPr>
              <w:pStyle w:val="TAL"/>
              <w:rPr>
                <w:lang w:eastAsia="zh-CN"/>
              </w:rPr>
            </w:pPr>
            <w:r>
              <w:rPr>
                <w:lang w:eastAsia="zh-CN"/>
              </w:rPr>
              <w:t>allowedValues:</w:t>
            </w:r>
          </w:p>
          <w:p w14:paraId="6A46DA58" w14:textId="77777777" w:rsidR="00B83648" w:rsidRDefault="00B83648" w:rsidP="00B077A3">
            <w:pPr>
              <w:pStyle w:val="TAL"/>
              <w:ind w:left="284"/>
              <w:rPr>
                <w:lang w:eastAsia="zh-CN"/>
              </w:rPr>
            </w:pPr>
            <w:r>
              <w:t>a)</w:t>
            </w:r>
            <w:r>
              <w:tab/>
              <w:t xml:space="preserve">It is the TAC or Extended-TAC. </w:t>
            </w:r>
          </w:p>
          <w:p w14:paraId="3B335463" w14:textId="77777777" w:rsidR="00B83648" w:rsidRDefault="00B83648" w:rsidP="00B077A3">
            <w:pPr>
              <w:pStyle w:val="TAL"/>
              <w:ind w:left="284"/>
            </w:pPr>
            <w:r>
              <w:t>b)</w:t>
            </w:r>
            <w:r>
              <w:tab/>
              <w:t>A cell can only broadcast one TAC or Extended-TAC. See TS 36.300, subclause 10.1.7 (PLMNID and TAC relation).</w:t>
            </w:r>
          </w:p>
          <w:p w14:paraId="3B391B74" w14:textId="77777777" w:rsidR="00B83648" w:rsidRDefault="00B83648" w:rsidP="00B077A3">
            <w:pPr>
              <w:pStyle w:val="TAL"/>
              <w:ind w:left="284"/>
            </w:pPr>
            <w:r>
              <w:t>c)</w:t>
            </w:r>
            <w:r>
              <w:tab/>
              <w:t>TAC is defined in subclause 19.4.2.3 of 3GPP TS 23.003</w:t>
            </w:r>
          </w:p>
          <w:p w14:paraId="18DF018B" w14:textId="77777777" w:rsidR="00B83648" w:rsidRDefault="00B83648" w:rsidP="00B077A3">
            <w:pPr>
              <w:pStyle w:val="TAL"/>
              <w:ind w:left="568"/>
            </w:pPr>
            <w:r>
              <w:t>[13] and Extended-TAC is defined in subclause 9.3.1.29 of 3GPP TS 38.473 [8].</w:t>
            </w:r>
          </w:p>
          <w:p w14:paraId="3E4AE127" w14:textId="77777777" w:rsidR="00B83648" w:rsidRDefault="00B83648" w:rsidP="00B077A3">
            <w:pPr>
              <w:pStyle w:val="TAL"/>
              <w:ind w:left="284"/>
            </w:pPr>
            <w:r>
              <w:t>d)</w:t>
            </w:r>
            <w:r>
              <w:tab/>
              <w:t>For a 5G SA (Stand Alone), it has a non-null value.</w:t>
            </w:r>
          </w:p>
          <w:p w14:paraId="59AC5CB9"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46E10F4" w14:textId="77777777" w:rsidR="00B83648" w:rsidRDefault="00B83648" w:rsidP="00B077A3">
            <w:pPr>
              <w:pStyle w:val="TAL"/>
            </w:pPr>
            <w:r>
              <w:t>type: Integer</w:t>
            </w:r>
          </w:p>
          <w:p w14:paraId="4D8D421F" w14:textId="77777777" w:rsidR="00B83648" w:rsidRDefault="00B83648" w:rsidP="00B077A3">
            <w:pPr>
              <w:pStyle w:val="TAL"/>
            </w:pPr>
            <w:r>
              <w:t>multiplicity: 1</w:t>
            </w:r>
          </w:p>
          <w:p w14:paraId="3F2E852A" w14:textId="77777777" w:rsidR="00B83648" w:rsidRDefault="00B83648" w:rsidP="00B077A3">
            <w:pPr>
              <w:pStyle w:val="TAL"/>
            </w:pPr>
            <w:r>
              <w:t>isOrdered: N/A</w:t>
            </w:r>
          </w:p>
          <w:p w14:paraId="76B7774B" w14:textId="77777777" w:rsidR="00B83648" w:rsidRDefault="00B83648" w:rsidP="00B077A3">
            <w:pPr>
              <w:pStyle w:val="TAL"/>
            </w:pPr>
            <w:r>
              <w:t>isUnique: N/A</w:t>
            </w:r>
          </w:p>
          <w:p w14:paraId="77686CAE" w14:textId="77777777" w:rsidR="00B83648" w:rsidRDefault="00B83648" w:rsidP="00B077A3">
            <w:pPr>
              <w:pStyle w:val="TAL"/>
            </w:pPr>
            <w:r>
              <w:t>defaultValue: NULL</w:t>
            </w:r>
          </w:p>
          <w:p w14:paraId="7C1E59E6" w14:textId="77777777" w:rsidR="00B83648" w:rsidRDefault="00B83648" w:rsidP="00B077A3">
            <w:pPr>
              <w:pStyle w:val="TAL"/>
            </w:pPr>
            <w:r>
              <w:t>isNullable: True</w:t>
            </w:r>
          </w:p>
        </w:tc>
      </w:tr>
      <w:tr w:rsidR="00B83648" w14:paraId="786F706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DCF1BD" w14:textId="77777777" w:rsidR="00B83648" w:rsidRDefault="00B83648" w:rsidP="00B077A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932BED2" w14:textId="77777777" w:rsidR="00B83648" w:rsidRDefault="00B83648" w:rsidP="00B077A3">
            <w:pPr>
              <w:pStyle w:val="TAL"/>
              <w:rPr>
                <w:rFonts w:cs="Arial"/>
                <w:iCs/>
                <w:szCs w:val="18"/>
              </w:rPr>
            </w:pPr>
            <w:r>
              <w:rPr>
                <w:rFonts w:cs="Arial"/>
                <w:iCs/>
                <w:szCs w:val="18"/>
              </w:rPr>
              <w:t>It specifies the PLMN identifier to be used as part of the global RAN node identity.</w:t>
            </w:r>
          </w:p>
          <w:p w14:paraId="4ACF4BFD" w14:textId="77777777" w:rsidR="00B83648" w:rsidRDefault="00B83648" w:rsidP="00B077A3">
            <w:pPr>
              <w:pStyle w:val="TAL"/>
              <w:rPr>
                <w:rFonts w:cs="Arial"/>
                <w:iCs/>
                <w:szCs w:val="18"/>
              </w:rPr>
            </w:pPr>
          </w:p>
          <w:p w14:paraId="0DA3109D" w14:textId="77777777" w:rsidR="00B83648" w:rsidRDefault="00B83648" w:rsidP="00B077A3">
            <w:pPr>
              <w:pStyle w:val="TAL"/>
              <w:rPr>
                <w:szCs w:val="18"/>
                <w:lang w:eastAsia="zh-CN"/>
              </w:rPr>
            </w:pPr>
            <w:r>
              <w:rPr>
                <w:szCs w:val="18"/>
                <w:lang w:eastAsia="zh-CN"/>
              </w:rPr>
              <w:t>allowedValues: Not applicable.</w:t>
            </w:r>
          </w:p>
          <w:p w14:paraId="43C1197F"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61FBFB65" w14:textId="77777777" w:rsidR="00B83648" w:rsidRDefault="00B83648" w:rsidP="00B077A3">
            <w:pPr>
              <w:keepNext/>
              <w:keepLines/>
              <w:spacing w:after="0"/>
              <w:rPr>
                <w:rFonts w:ascii="Arial" w:hAnsi="Arial"/>
                <w:sz w:val="18"/>
                <w:szCs w:val="18"/>
              </w:rPr>
            </w:pPr>
            <w:r>
              <w:rPr>
                <w:rFonts w:ascii="Arial" w:hAnsi="Arial"/>
                <w:sz w:val="18"/>
                <w:szCs w:val="18"/>
              </w:rPr>
              <w:t xml:space="preserve">Type: PLMNId </w:t>
            </w:r>
          </w:p>
          <w:p w14:paraId="1AE83EDD" w14:textId="77777777" w:rsidR="00B83648" w:rsidRDefault="00B83648" w:rsidP="00B077A3">
            <w:pPr>
              <w:keepNext/>
              <w:keepLines/>
              <w:spacing w:after="0"/>
              <w:rPr>
                <w:rFonts w:ascii="Arial" w:hAnsi="Arial"/>
                <w:sz w:val="18"/>
                <w:szCs w:val="18"/>
                <w:lang w:eastAsia="zh-CN"/>
              </w:rPr>
            </w:pPr>
            <w:r>
              <w:rPr>
                <w:rFonts w:ascii="Arial" w:hAnsi="Arial"/>
                <w:sz w:val="18"/>
                <w:szCs w:val="18"/>
              </w:rPr>
              <w:t>multiplicity: 1</w:t>
            </w:r>
          </w:p>
          <w:p w14:paraId="5AC070B6" w14:textId="77777777" w:rsidR="00B83648" w:rsidRDefault="00B83648" w:rsidP="00B077A3">
            <w:pPr>
              <w:keepNext/>
              <w:keepLines/>
              <w:spacing w:after="0"/>
              <w:rPr>
                <w:rFonts w:ascii="Arial" w:hAnsi="Arial"/>
                <w:sz w:val="18"/>
                <w:szCs w:val="18"/>
              </w:rPr>
            </w:pPr>
            <w:r>
              <w:rPr>
                <w:rFonts w:ascii="Arial" w:hAnsi="Arial"/>
                <w:sz w:val="18"/>
                <w:szCs w:val="18"/>
              </w:rPr>
              <w:t>isOrdered: N/A</w:t>
            </w:r>
          </w:p>
          <w:p w14:paraId="23B0DA73" w14:textId="77777777" w:rsidR="00B83648" w:rsidRDefault="00B83648" w:rsidP="00B077A3">
            <w:pPr>
              <w:keepNext/>
              <w:keepLines/>
              <w:spacing w:after="0"/>
              <w:rPr>
                <w:rFonts w:ascii="Arial" w:hAnsi="Arial"/>
                <w:sz w:val="18"/>
                <w:szCs w:val="18"/>
              </w:rPr>
            </w:pPr>
            <w:r>
              <w:rPr>
                <w:rFonts w:ascii="Arial" w:hAnsi="Arial"/>
                <w:sz w:val="18"/>
                <w:szCs w:val="18"/>
              </w:rPr>
              <w:t>isUnique: N/A</w:t>
            </w:r>
          </w:p>
          <w:p w14:paraId="52B92992" w14:textId="77777777" w:rsidR="00B83648" w:rsidRDefault="00B83648" w:rsidP="00B077A3">
            <w:pPr>
              <w:keepNext/>
              <w:keepLines/>
              <w:spacing w:after="0"/>
              <w:rPr>
                <w:rFonts w:ascii="Arial" w:hAnsi="Arial"/>
                <w:sz w:val="18"/>
                <w:szCs w:val="18"/>
              </w:rPr>
            </w:pPr>
            <w:r>
              <w:rPr>
                <w:rFonts w:ascii="Arial" w:hAnsi="Arial"/>
                <w:sz w:val="18"/>
                <w:szCs w:val="18"/>
              </w:rPr>
              <w:t>defaultValue: None</w:t>
            </w:r>
          </w:p>
          <w:p w14:paraId="247C9DEF" w14:textId="77777777" w:rsidR="00B83648" w:rsidRDefault="00B83648" w:rsidP="00B077A3">
            <w:pPr>
              <w:pStyle w:val="TAL"/>
              <w:rPr>
                <w:szCs w:val="18"/>
              </w:rPr>
            </w:pPr>
            <w:r>
              <w:rPr>
                <w:szCs w:val="18"/>
              </w:rPr>
              <w:t>isNullable: False</w:t>
            </w:r>
          </w:p>
          <w:p w14:paraId="5BC38FC5" w14:textId="77777777" w:rsidR="00B83648" w:rsidRDefault="00B83648" w:rsidP="00B077A3">
            <w:pPr>
              <w:pStyle w:val="TAL"/>
            </w:pPr>
          </w:p>
        </w:tc>
      </w:tr>
      <w:tr w:rsidR="00B83648" w14:paraId="1F8F6A9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36FDB9"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66B07CF1" w14:textId="77777777" w:rsidR="00B83648" w:rsidRDefault="00B83648" w:rsidP="00B077A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BB6287B" w14:textId="77777777" w:rsidR="00B83648" w:rsidRDefault="00B83648" w:rsidP="00B077A3">
            <w:pPr>
              <w:pStyle w:val="TAL"/>
              <w:rPr>
                <w:rFonts w:cs="Arial"/>
                <w:szCs w:val="18"/>
              </w:rPr>
            </w:pPr>
          </w:p>
          <w:p w14:paraId="363BC4FC" w14:textId="77777777" w:rsidR="00B83648" w:rsidRDefault="00B83648" w:rsidP="00B077A3">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E00CA45" w14:textId="77777777" w:rsidR="00B83648" w:rsidRDefault="00B83648" w:rsidP="00B077A3">
            <w:pPr>
              <w:keepNext/>
              <w:keepLines/>
              <w:spacing w:after="0"/>
              <w:rPr>
                <w:rFonts w:ascii="Arial" w:hAnsi="Arial"/>
                <w:sz w:val="18"/>
                <w:szCs w:val="18"/>
              </w:rPr>
            </w:pPr>
            <w:r>
              <w:rPr>
                <w:rFonts w:ascii="Arial" w:hAnsi="Arial"/>
                <w:sz w:val="18"/>
                <w:szCs w:val="18"/>
              </w:rPr>
              <w:t xml:space="preserve">type: PLMNId </w:t>
            </w:r>
          </w:p>
          <w:p w14:paraId="6F5C80EC" w14:textId="77777777" w:rsidR="00B83648" w:rsidRDefault="00B83648" w:rsidP="00B077A3">
            <w:pPr>
              <w:keepNext/>
              <w:keepLines/>
              <w:spacing w:after="0"/>
              <w:rPr>
                <w:rFonts w:ascii="Arial" w:hAnsi="Arial"/>
                <w:sz w:val="18"/>
                <w:szCs w:val="18"/>
                <w:lang w:eastAsia="zh-CN"/>
              </w:rPr>
            </w:pPr>
            <w:r>
              <w:rPr>
                <w:rFonts w:ascii="Arial" w:hAnsi="Arial"/>
                <w:sz w:val="18"/>
                <w:szCs w:val="18"/>
              </w:rPr>
              <w:t>multiplicity: 1..12</w:t>
            </w:r>
          </w:p>
          <w:p w14:paraId="4ACABEFE" w14:textId="77777777" w:rsidR="00B83648" w:rsidRDefault="00B83648" w:rsidP="00B077A3">
            <w:pPr>
              <w:keepNext/>
              <w:keepLines/>
              <w:spacing w:after="0"/>
              <w:rPr>
                <w:rFonts w:ascii="Arial" w:hAnsi="Arial"/>
                <w:sz w:val="18"/>
                <w:szCs w:val="18"/>
              </w:rPr>
            </w:pPr>
            <w:r>
              <w:rPr>
                <w:rFonts w:ascii="Arial" w:hAnsi="Arial"/>
                <w:sz w:val="18"/>
                <w:szCs w:val="18"/>
              </w:rPr>
              <w:t>isOrdered: N/A</w:t>
            </w:r>
          </w:p>
          <w:p w14:paraId="5F0DE76B" w14:textId="77777777" w:rsidR="00B83648" w:rsidRDefault="00B83648" w:rsidP="00B077A3">
            <w:pPr>
              <w:keepNext/>
              <w:keepLines/>
              <w:spacing w:after="0"/>
              <w:rPr>
                <w:rFonts w:ascii="Arial" w:hAnsi="Arial"/>
                <w:sz w:val="18"/>
                <w:szCs w:val="18"/>
              </w:rPr>
            </w:pPr>
            <w:r>
              <w:rPr>
                <w:rFonts w:ascii="Arial" w:hAnsi="Arial"/>
                <w:sz w:val="18"/>
                <w:szCs w:val="18"/>
              </w:rPr>
              <w:t>isUnique: True</w:t>
            </w:r>
          </w:p>
          <w:p w14:paraId="3373E936" w14:textId="77777777" w:rsidR="00B83648" w:rsidRDefault="00B83648" w:rsidP="00B077A3">
            <w:pPr>
              <w:keepNext/>
              <w:keepLines/>
              <w:spacing w:after="0"/>
              <w:rPr>
                <w:rFonts w:ascii="Arial" w:hAnsi="Arial"/>
                <w:sz w:val="18"/>
                <w:szCs w:val="18"/>
              </w:rPr>
            </w:pPr>
            <w:r>
              <w:rPr>
                <w:rFonts w:ascii="Arial" w:hAnsi="Arial"/>
                <w:sz w:val="18"/>
                <w:szCs w:val="18"/>
              </w:rPr>
              <w:t>defaultValue: None</w:t>
            </w:r>
          </w:p>
          <w:p w14:paraId="00C68155" w14:textId="77777777" w:rsidR="00B83648" w:rsidRDefault="00B83648" w:rsidP="00B077A3">
            <w:pPr>
              <w:pStyle w:val="TAL"/>
              <w:rPr>
                <w:szCs w:val="18"/>
              </w:rPr>
            </w:pPr>
            <w:r>
              <w:rPr>
                <w:szCs w:val="18"/>
              </w:rPr>
              <w:t>isNullable: False</w:t>
            </w:r>
          </w:p>
          <w:p w14:paraId="5A5C3CA5" w14:textId="77777777" w:rsidR="00B83648" w:rsidRDefault="00B83648" w:rsidP="00B077A3">
            <w:pPr>
              <w:pStyle w:val="TAL"/>
            </w:pPr>
          </w:p>
        </w:tc>
      </w:tr>
      <w:tr w:rsidR="00B83648" w14:paraId="07848DB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F8462B"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5EA8C55F" w14:textId="77777777" w:rsidR="00B83648" w:rsidRDefault="00B83648" w:rsidP="00B077A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0BA8C0FB" w14:textId="77777777" w:rsidR="00B83648" w:rsidRDefault="00B83648" w:rsidP="00B077A3">
            <w:pPr>
              <w:pStyle w:val="TAL"/>
              <w:rPr>
                <w:rFonts w:cs="Arial"/>
                <w:iCs/>
                <w:szCs w:val="18"/>
              </w:rPr>
            </w:pPr>
          </w:p>
          <w:p w14:paraId="64000D23" w14:textId="77777777" w:rsidR="00B83648" w:rsidRDefault="00B83648" w:rsidP="00B077A3">
            <w:pPr>
              <w:pStyle w:val="TAL"/>
              <w:rPr>
                <w:rFonts w:cs="Arial"/>
                <w:szCs w:val="18"/>
              </w:rPr>
            </w:pPr>
          </w:p>
          <w:p w14:paraId="7104DB24" w14:textId="77777777" w:rsidR="00B83648" w:rsidRDefault="00B83648" w:rsidP="00B077A3">
            <w:pPr>
              <w:pStyle w:val="TAL"/>
              <w:rPr>
                <w:szCs w:val="18"/>
                <w:lang w:eastAsia="zh-CN"/>
              </w:rPr>
            </w:pPr>
            <w:r>
              <w:rPr>
                <w:szCs w:val="18"/>
                <w:lang w:eastAsia="zh-CN"/>
              </w:rPr>
              <w:t>allowedValues: Not applicable.</w:t>
            </w:r>
          </w:p>
          <w:p w14:paraId="6257F5B4" w14:textId="77777777" w:rsidR="00B83648" w:rsidRDefault="00B83648" w:rsidP="00B077A3">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6379DD85" w14:textId="77777777" w:rsidR="00B83648" w:rsidRDefault="00B83648" w:rsidP="00B077A3">
            <w:pPr>
              <w:keepNext/>
              <w:keepLines/>
              <w:spacing w:after="0"/>
              <w:rPr>
                <w:rFonts w:ascii="Arial" w:hAnsi="Arial"/>
                <w:sz w:val="18"/>
                <w:szCs w:val="18"/>
              </w:rPr>
            </w:pPr>
            <w:r>
              <w:rPr>
                <w:rFonts w:ascii="Arial" w:hAnsi="Arial"/>
                <w:sz w:val="18"/>
                <w:szCs w:val="18"/>
              </w:rPr>
              <w:t>type: PLMNInfo</w:t>
            </w:r>
          </w:p>
          <w:p w14:paraId="55341D11" w14:textId="77777777" w:rsidR="00B83648" w:rsidRDefault="00B83648" w:rsidP="00B077A3">
            <w:pPr>
              <w:keepNext/>
              <w:keepLines/>
              <w:spacing w:after="0"/>
              <w:rPr>
                <w:rFonts w:ascii="Arial" w:hAnsi="Arial"/>
                <w:sz w:val="18"/>
                <w:szCs w:val="18"/>
                <w:lang w:eastAsia="zh-CN"/>
              </w:rPr>
            </w:pPr>
            <w:r>
              <w:rPr>
                <w:rFonts w:ascii="Arial" w:hAnsi="Arial"/>
                <w:sz w:val="18"/>
                <w:szCs w:val="18"/>
              </w:rPr>
              <w:t>multiplicity: 1..*</w:t>
            </w:r>
          </w:p>
          <w:p w14:paraId="4B4C08A4" w14:textId="77777777" w:rsidR="00B83648" w:rsidRDefault="00B83648" w:rsidP="00B077A3">
            <w:pPr>
              <w:keepNext/>
              <w:keepLines/>
              <w:spacing w:after="0"/>
              <w:rPr>
                <w:rFonts w:ascii="Arial" w:hAnsi="Arial"/>
                <w:sz w:val="18"/>
                <w:szCs w:val="18"/>
              </w:rPr>
            </w:pPr>
            <w:r>
              <w:rPr>
                <w:rFonts w:ascii="Arial" w:hAnsi="Arial"/>
                <w:sz w:val="18"/>
                <w:szCs w:val="18"/>
              </w:rPr>
              <w:t>isOrdered: N/A</w:t>
            </w:r>
          </w:p>
          <w:p w14:paraId="3EF451E5" w14:textId="77777777" w:rsidR="00B83648" w:rsidRDefault="00B83648" w:rsidP="00B077A3">
            <w:pPr>
              <w:keepNext/>
              <w:keepLines/>
              <w:spacing w:after="0"/>
              <w:rPr>
                <w:rFonts w:ascii="Arial" w:hAnsi="Arial"/>
                <w:sz w:val="18"/>
                <w:szCs w:val="18"/>
              </w:rPr>
            </w:pPr>
            <w:r>
              <w:rPr>
                <w:rFonts w:ascii="Arial" w:hAnsi="Arial"/>
                <w:sz w:val="18"/>
                <w:szCs w:val="18"/>
              </w:rPr>
              <w:t>isUnique: True</w:t>
            </w:r>
          </w:p>
          <w:p w14:paraId="3DF6A19F" w14:textId="77777777" w:rsidR="00B83648" w:rsidRDefault="00B83648" w:rsidP="00B077A3">
            <w:pPr>
              <w:keepNext/>
              <w:keepLines/>
              <w:spacing w:after="0"/>
              <w:rPr>
                <w:rFonts w:ascii="Arial" w:hAnsi="Arial"/>
                <w:sz w:val="18"/>
                <w:szCs w:val="18"/>
              </w:rPr>
            </w:pPr>
            <w:r>
              <w:rPr>
                <w:rFonts w:ascii="Arial" w:hAnsi="Arial"/>
                <w:sz w:val="18"/>
                <w:szCs w:val="18"/>
              </w:rPr>
              <w:t>defaultValue: None</w:t>
            </w:r>
          </w:p>
          <w:p w14:paraId="39A32C06" w14:textId="77777777" w:rsidR="00B83648" w:rsidRDefault="00B83648" w:rsidP="00B077A3">
            <w:pPr>
              <w:pStyle w:val="TAL"/>
              <w:rPr>
                <w:szCs w:val="18"/>
              </w:rPr>
            </w:pPr>
            <w:r>
              <w:rPr>
                <w:szCs w:val="18"/>
              </w:rPr>
              <w:t>isNullable: False</w:t>
            </w:r>
          </w:p>
          <w:p w14:paraId="43DCC529" w14:textId="77777777" w:rsidR="00B83648" w:rsidRDefault="00B83648" w:rsidP="00B077A3">
            <w:pPr>
              <w:keepNext/>
              <w:keepLines/>
              <w:spacing w:after="0"/>
              <w:rPr>
                <w:rFonts w:ascii="Arial" w:hAnsi="Arial"/>
                <w:sz w:val="18"/>
                <w:szCs w:val="18"/>
              </w:rPr>
            </w:pPr>
          </w:p>
        </w:tc>
      </w:tr>
      <w:tr w:rsidR="00B83648" w14:paraId="395A097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3D5477"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62DE086F" w14:textId="77777777" w:rsidR="00B83648" w:rsidRDefault="00B83648" w:rsidP="00B077A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AF674CC" w14:textId="77777777" w:rsidR="00B83648" w:rsidRDefault="00B83648" w:rsidP="00B077A3">
            <w:pPr>
              <w:pStyle w:val="TAL"/>
              <w:rPr>
                <w:rFonts w:cs="Arial"/>
                <w:szCs w:val="18"/>
              </w:rPr>
            </w:pPr>
          </w:p>
          <w:p w14:paraId="5BEBAB39" w14:textId="77777777" w:rsidR="00B83648" w:rsidRDefault="00B83648" w:rsidP="00B077A3">
            <w:pPr>
              <w:pStyle w:val="TAL"/>
              <w:rPr>
                <w:szCs w:val="18"/>
                <w:lang w:eastAsia="zh-CN"/>
              </w:rPr>
            </w:pPr>
            <w:r>
              <w:rPr>
                <w:szCs w:val="18"/>
                <w:lang w:eastAsia="zh-CN"/>
              </w:rPr>
              <w:t>allowedValues: Not applicable.</w:t>
            </w:r>
          </w:p>
          <w:p w14:paraId="7B147FF2"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5C7D69BD" w14:textId="77777777" w:rsidR="00B83648" w:rsidRDefault="00B83648" w:rsidP="00B077A3">
            <w:pPr>
              <w:keepNext/>
              <w:keepLines/>
              <w:spacing w:after="0"/>
              <w:rPr>
                <w:rFonts w:ascii="Arial" w:hAnsi="Arial"/>
                <w:sz w:val="18"/>
                <w:szCs w:val="18"/>
              </w:rPr>
            </w:pPr>
            <w:r>
              <w:rPr>
                <w:rFonts w:ascii="Arial" w:hAnsi="Arial"/>
                <w:sz w:val="18"/>
                <w:szCs w:val="18"/>
              </w:rPr>
              <w:t>type: PLMNInfo</w:t>
            </w:r>
          </w:p>
          <w:p w14:paraId="524E5731" w14:textId="77777777" w:rsidR="00B83648" w:rsidRDefault="00B83648" w:rsidP="00B077A3">
            <w:pPr>
              <w:keepNext/>
              <w:keepLines/>
              <w:spacing w:after="0"/>
              <w:rPr>
                <w:rFonts w:ascii="Arial" w:hAnsi="Arial"/>
                <w:sz w:val="18"/>
                <w:szCs w:val="18"/>
                <w:lang w:eastAsia="zh-CN"/>
              </w:rPr>
            </w:pPr>
            <w:r>
              <w:rPr>
                <w:rFonts w:ascii="Arial" w:hAnsi="Arial"/>
                <w:sz w:val="18"/>
                <w:szCs w:val="18"/>
              </w:rPr>
              <w:t>multiplicity: 1..*</w:t>
            </w:r>
          </w:p>
          <w:p w14:paraId="2273E358" w14:textId="77777777" w:rsidR="00B83648" w:rsidRDefault="00B83648" w:rsidP="00B077A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2E57A10" w14:textId="77777777" w:rsidR="00B83648" w:rsidRDefault="00B83648" w:rsidP="00B077A3">
            <w:pPr>
              <w:keepNext/>
              <w:keepLines/>
              <w:spacing w:after="0"/>
              <w:rPr>
                <w:rFonts w:ascii="Arial" w:hAnsi="Arial"/>
                <w:sz w:val="18"/>
                <w:szCs w:val="18"/>
              </w:rPr>
            </w:pPr>
            <w:r>
              <w:rPr>
                <w:rFonts w:ascii="Arial" w:hAnsi="Arial"/>
                <w:sz w:val="18"/>
                <w:szCs w:val="18"/>
              </w:rPr>
              <w:t>isUnique: True</w:t>
            </w:r>
          </w:p>
          <w:p w14:paraId="4888A283" w14:textId="77777777" w:rsidR="00B83648" w:rsidRDefault="00B83648" w:rsidP="00B077A3">
            <w:pPr>
              <w:keepNext/>
              <w:keepLines/>
              <w:spacing w:after="0"/>
              <w:rPr>
                <w:rFonts w:ascii="Arial" w:hAnsi="Arial"/>
                <w:sz w:val="18"/>
                <w:szCs w:val="18"/>
              </w:rPr>
            </w:pPr>
            <w:r>
              <w:rPr>
                <w:rFonts w:ascii="Arial" w:hAnsi="Arial"/>
                <w:sz w:val="18"/>
                <w:szCs w:val="18"/>
              </w:rPr>
              <w:t>defaultValue: None</w:t>
            </w:r>
          </w:p>
          <w:p w14:paraId="3CCF483E" w14:textId="77777777" w:rsidR="00B83648" w:rsidRDefault="00B83648" w:rsidP="00B077A3">
            <w:pPr>
              <w:pStyle w:val="TAL"/>
              <w:rPr>
                <w:szCs w:val="18"/>
              </w:rPr>
            </w:pPr>
            <w:r>
              <w:rPr>
                <w:szCs w:val="18"/>
              </w:rPr>
              <w:t>isNullable: False</w:t>
            </w:r>
          </w:p>
          <w:p w14:paraId="77134564" w14:textId="77777777" w:rsidR="00B83648" w:rsidRDefault="00B83648" w:rsidP="00B077A3">
            <w:pPr>
              <w:pStyle w:val="TAL"/>
            </w:pPr>
          </w:p>
        </w:tc>
      </w:tr>
      <w:tr w:rsidR="00B83648" w14:paraId="5165221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2AB323" w14:textId="77777777" w:rsidR="00B83648" w:rsidRDefault="00B83648" w:rsidP="00B077A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57271E6E" w14:textId="77777777" w:rsidR="00B83648" w:rsidRDefault="00B83648" w:rsidP="00B077A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2C73E33" w14:textId="77777777" w:rsidR="00B83648" w:rsidRDefault="00B83648" w:rsidP="00B077A3">
            <w:pPr>
              <w:pStyle w:val="TAL"/>
              <w:rPr>
                <w:szCs w:val="18"/>
                <w:lang w:eastAsia="zh-CN"/>
              </w:rPr>
            </w:pPr>
            <w:r>
              <w:rPr>
                <w:szCs w:val="18"/>
                <w:lang w:eastAsia="zh-CN"/>
              </w:rPr>
              <w:t>allowedValues: Not applicable.</w:t>
            </w:r>
          </w:p>
          <w:p w14:paraId="00A9F503"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13291656" w14:textId="77777777" w:rsidR="00B83648" w:rsidRDefault="00B83648" w:rsidP="00B077A3">
            <w:pPr>
              <w:keepNext/>
              <w:keepLines/>
              <w:spacing w:after="0"/>
              <w:rPr>
                <w:rFonts w:ascii="Arial" w:hAnsi="Arial"/>
                <w:sz w:val="18"/>
                <w:szCs w:val="18"/>
              </w:rPr>
            </w:pPr>
            <w:r>
              <w:rPr>
                <w:rFonts w:ascii="Arial" w:hAnsi="Arial"/>
                <w:sz w:val="18"/>
                <w:szCs w:val="18"/>
              </w:rPr>
              <w:t>Type: PLMNId</w:t>
            </w:r>
          </w:p>
          <w:p w14:paraId="2A4A9518" w14:textId="77777777" w:rsidR="00B83648" w:rsidRDefault="00B83648" w:rsidP="00B077A3">
            <w:pPr>
              <w:keepNext/>
              <w:keepLines/>
              <w:spacing w:after="0"/>
              <w:rPr>
                <w:rFonts w:ascii="Arial" w:hAnsi="Arial"/>
                <w:sz w:val="18"/>
                <w:szCs w:val="18"/>
                <w:lang w:eastAsia="zh-CN"/>
              </w:rPr>
            </w:pPr>
            <w:r>
              <w:rPr>
                <w:rFonts w:ascii="Arial" w:hAnsi="Arial"/>
                <w:sz w:val="18"/>
                <w:szCs w:val="18"/>
              </w:rPr>
              <w:t>multiplicity: 1..12</w:t>
            </w:r>
          </w:p>
          <w:p w14:paraId="0A469360" w14:textId="77777777" w:rsidR="00B83648" w:rsidRDefault="00B83648" w:rsidP="00B077A3">
            <w:pPr>
              <w:keepNext/>
              <w:keepLines/>
              <w:spacing w:after="0"/>
              <w:rPr>
                <w:rFonts w:ascii="Arial" w:hAnsi="Arial"/>
                <w:sz w:val="18"/>
                <w:szCs w:val="18"/>
              </w:rPr>
            </w:pPr>
            <w:r>
              <w:rPr>
                <w:rFonts w:ascii="Arial" w:hAnsi="Arial"/>
                <w:sz w:val="18"/>
                <w:szCs w:val="18"/>
              </w:rPr>
              <w:t>isOrdered: N/A</w:t>
            </w:r>
          </w:p>
          <w:p w14:paraId="509076F2" w14:textId="77777777" w:rsidR="00B83648" w:rsidRDefault="00B83648" w:rsidP="00B077A3">
            <w:pPr>
              <w:keepNext/>
              <w:keepLines/>
              <w:spacing w:after="0"/>
              <w:rPr>
                <w:rFonts w:ascii="Arial" w:hAnsi="Arial"/>
                <w:sz w:val="18"/>
                <w:szCs w:val="18"/>
              </w:rPr>
            </w:pPr>
            <w:r>
              <w:rPr>
                <w:rFonts w:ascii="Arial" w:hAnsi="Arial"/>
                <w:sz w:val="18"/>
                <w:szCs w:val="18"/>
              </w:rPr>
              <w:t>isUnique: True</w:t>
            </w:r>
          </w:p>
          <w:p w14:paraId="512FF26C" w14:textId="77777777" w:rsidR="00B83648" w:rsidRDefault="00B83648" w:rsidP="00B077A3">
            <w:pPr>
              <w:keepNext/>
              <w:keepLines/>
              <w:spacing w:after="0"/>
              <w:rPr>
                <w:rFonts w:ascii="Arial" w:hAnsi="Arial"/>
                <w:sz w:val="18"/>
                <w:szCs w:val="18"/>
              </w:rPr>
            </w:pPr>
            <w:r>
              <w:rPr>
                <w:rFonts w:ascii="Arial" w:hAnsi="Arial"/>
                <w:sz w:val="18"/>
                <w:szCs w:val="18"/>
              </w:rPr>
              <w:t>defaultValue: None</w:t>
            </w:r>
          </w:p>
          <w:p w14:paraId="37740CED" w14:textId="77777777" w:rsidR="00B83648" w:rsidRDefault="00B83648" w:rsidP="00B077A3">
            <w:pPr>
              <w:pStyle w:val="TAL"/>
              <w:rPr>
                <w:szCs w:val="18"/>
              </w:rPr>
            </w:pPr>
            <w:r>
              <w:rPr>
                <w:szCs w:val="18"/>
              </w:rPr>
              <w:t>isNullable: False</w:t>
            </w:r>
          </w:p>
          <w:p w14:paraId="7A20A4F4" w14:textId="77777777" w:rsidR="00B83648" w:rsidRDefault="00B83648" w:rsidP="00B077A3">
            <w:pPr>
              <w:pStyle w:val="TAL"/>
            </w:pPr>
          </w:p>
        </w:tc>
      </w:tr>
      <w:tr w:rsidR="00B83648" w14:paraId="5834A17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D8E914" w14:textId="77777777" w:rsidR="00B83648" w:rsidRDefault="00B83648" w:rsidP="00B077A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2F726441" w14:textId="77777777" w:rsidR="00B83648" w:rsidRDefault="00B83648" w:rsidP="00B077A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27CF019" w14:textId="77777777" w:rsidR="00B83648" w:rsidRDefault="00B83648" w:rsidP="00B077A3">
            <w:pPr>
              <w:pStyle w:val="a"/>
              <w:rPr>
                <w:sz w:val="18"/>
                <w:szCs w:val="18"/>
              </w:rPr>
            </w:pPr>
          </w:p>
          <w:p w14:paraId="1E13CACC" w14:textId="77777777" w:rsidR="00B83648" w:rsidRDefault="00B83648" w:rsidP="00B077A3">
            <w:pPr>
              <w:pStyle w:val="a"/>
              <w:rPr>
                <w:sz w:val="18"/>
                <w:szCs w:val="18"/>
              </w:rPr>
            </w:pPr>
            <w:r>
              <w:rPr>
                <w:sz w:val="18"/>
                <w:szCs w:val="18"/>
              </w:rPr>
              <w:t>allowedValues: N/A</w:t>
            </w:r>
          </w:p>
          <w:p w14:paraId="7857B42C" w14:textId="77777777" w:rsidR="00B83648" w:rsidRDefault="00B83648" w:rsidP="00B077A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7A7E170" w14:textId="77777777" w:rsidR="00B83648" w:rsidRDefault="00B83648" w:rsidP="00B077A3">
            <w:pPr>
              <w:keepNext/>
              <w:keepLines/>
              <w:spacing w:after="0"/>
              <w:rPr>
                <w:rFonts w:ascii="Arial" w:hAnsi="Arial"/>
                <w:sz w:val="18"/>
              </w:rPr>
            </w:pPr>
            <w:r>
              <w:rPr>
                <w:rFonts w:ascii="Arial" w:hAnsi="Arial"/>
                <w:sz w:val="18"/>
              </w:rPr>
              <w:t>type: RRMPolicyMember</w:t>
            </w:r>
          </w:p>
          <w:p w14:paraId="5E805D6D" w14:textId="77777777" w:rsidR="00B83648" w:rsidRDefault="00B83648" w:rsidP="00B077A3">
            <w:pPr>
              <w:keepNext/>
              <w:keepLines/>
              <w:spacing w:after="0"/>
              <w:rPr>
                <w:rFonts w:ascii="Arial" w:hAnsi="Arial"/>
                <w:sz w:val="18"/>
              </w:rPr>
            </w:pPr>
            <w:r>
              <w:rPr>
                <w:rFonts w:ascii="Arial" w:hAnsi="Arial"/>
                <w:sz w:val="18"/>
              </w:rPr>
              <w:t>multiplicity: 1..*</w:t>
            </w:r>
          </w:p>
          <w:p w14:paraId="7D8D1355" w14:textId="77777777" w:rsidR="00B83648" w:rsidRDefault="00B83648" w:rsidP="00B077A3">
            <w:pPr>
              <w:keepNext/>
              <w:keepLines/>
              <w:spacing w:after="0"/>
              <w:rPr>
                <w:rFonts w:ascii="Arial" w:hAnsi="Arial"/>
                <w:sz w:val="18"/>
              </w:rPr>
            </w:pPr>
            <w:r>
              <w:rPr>
                <w:rFonts w:ascii="Arial" w:hAnsi="Arial"/>
                <w:sz w:val="18"/>
              </w:rPr>
              <w:t>isOrdered: N/A</w:t>
            </w:r>
          </w:p>
          <w:p w14:paraId="282BA3EF" w14:textId="77777777" w:rsidR="00B83648" w:rsidRDefault="00B83648" w:rsidP="00B077A3">
            <w:pPr>
              <w:keepNext/>
              <w:keepLines/>
              <w:spacing w:after="0"/>
              <w:rPr>
                <w:rFonts w:ascii="Arial" w:hAnsi="Arial"/>
                <w:sz w:val="18"/>
              </w:rPr>
            </w:pPr>
            <w:r>
              <w:rPr>
                <w:rFonts w:ascii="Arial" w:hAnsi="Arial"/>
                <w:sz w:val="18"/>
              </w:rPr>
              <w:t>isUnique: True</w:t>
            </w:r>
          </w:p>
          <w:p w14:paraId="2D3CCBA3" w14:textId="77777777" w:rsidR="00B83648" w:rsidRDefault="00B83648" w:rsidP="00B077A3">
            <w:pPr>
              <w:keepNext/>
              <w:keepLines/>
              <w:spacing w:after="0"/>
              <w:rPr>
                <w:rFonts w:ascii="Arial" w:hAnsi="Arial"/>
                <w:sz w:val="18"/>
              </w:rPr>
            </w:pPr>
            <w:r>
              <w:rPr>
                <w:rFonts w:ascii="Arial" w:hAnsi="Arial"/>
                <w:sz w:val="18"/>
              </w:rPr>
              <w:t>defaultValue: None</w:t>
            </w:r>
          </w:p>
          <w:p w14:paraId="105CEE74" w14:textId="77777777" w:rsidR="00B83648" w:rsidRDefault="00B83648" w:rsidP="00B077A3">
            <w:pPr>
              <w:keepNext/>
              <w:keepLines/>
              <w:spacing w:after="0"/>
              <w:rPr>
                <w:rFonts w:ascii="Arial" w:hAnsi="Arial"/>
                <w:sz w:val="18"/>
                <w:szCs w:val="18"/>
              </w:rPr>
            </w:pPr>
            <w:r>
              <w:rPr>
                <w:rFonts w:ascii="Arial" w:hAnsi="Arial"/>
                <w:sz w:val="18"/>
              </w:rPr>
              <w:t>isNullable: False</w:t>
            </w:r>
          </w:p>
        </w:tc>
      </w:tr>
      <w:tr w:rsidR="00B83648" w14:paraId="1B4E1E6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7624584E" w14:textId="77777777" w:rsidR="00B83648" w:rsidRDefault="00B83648" w:rsidP="00B077A3">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6B5C9A00" w14:textId="77777777" w:rsidR="00B83648" w:rsidRDefault="00B83648" w:rsidP="00B077A3">
            <w:pPr>
              <w:spacing w:after="0"/>
              <w:rPr>
                <w:rFonts w:ascii="Courier New" w:hAnsi="Courier New" w:cs="Courier New"/>
                <w:bCs/>
                <w:color w:val="333333"/>
                <w:sz w:val="18"/>
                <w:szCs w:val="18"/>
              </w:rPr>
            </w:pPr>
          </w:p>
          <w:p w14:paraId="5A8CE0F8" w14:textId="77777777" w:rsidR="00B83648" w:rsidRDefault="00B83648" w:rsidP="00B077A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9F6461" w14:textId="77777777" w:rsidR="00B83648" w:rsidRDefault="00B83648" w:rsidP="00B077A3">
            <w:pPr>
              <w:pStyle w:val="TAL"/>
            </w:pPr>
            <w:r>
              <w:t xml:space="preserve">The resource type of interest for an RRM Policy. </w:t>
            </w:r>
          </w:p>
          <w:p w14:paraId="22DAD8B9" w14:textId="77777777" w:rsidR="00B83648" w:rsidRDefault="00B83648" w:rsidP="00B077A3">
            <w:pPr>
              <w:pStyle w:val="TAL"/>
            </w:pPr>
          </w:p>
          <w:p w14:paraId="40B8F1DF" w14:textId="77777777" w:rsidR="00B83648" w:rsidRDefault="00B83648" w:rsidP="00B077A3">
            <w:pPr>
              <w:pStyle w:val="a"/>
              <w:rPr>
                <w:sz w:val="18"/>
                <w:szCs w:val="18"/>
              </w:rPr>
            </w:pPr>
            <w:r>
              <w:rPr>
                <w:sz w:val="18"/>
                <w:szCs w:val="18"/>
              </w:rPr>
              <w:t>allowedValues:</w:t>
            </w:r>
          </w:p>
          <w:p w14:paraId="1223C87D" w14:textId="77777777" w:rsidR="00B83648" w:rsidRDefault="00B83648" w:rsidP="00B077A3">
            <w:pPr>
              <w:pStyle w:val="a"/>
              <w:rPr>
                <w:sz w:val="18"/>
                <w:szCs w:val="18"/>
              </w:rPr>
            </w:pPr>
            <w:r>
              <w:rPr>
                <w:sz w:val="18"/>
                <w:szCs w:val="18"/>
              </w:rPr>
              <w:t>PRB (for NRCellDU, GNBDUFunction)</w:t>
            </w:r>
          </w:p>
          <w:p w14:paraId="01CF1A09" w14:textId="77777777" w:rsidR="00B83648" w:rsidRDefault="00B83648" w:rsidP="00B077A3">
            <w:pPr>
              <w:pStyle w:val="a"/>
              <w:rPr>
                <w:sz w:val="18"/>
                <w:szCs w:val="18"/>
              </w:rPr>
            </w:pPr>
            <w:r>
              <w:rPr>
                <w:sz w:val="18"/>
                <w:szCs w:val="18"/>
              </w:rPr>
              <w:t>RRC connected users (for NRCellCU, GNBCUCPFunction)</w:t>
            </w:r>
          </w:p>
          <w:p w14:paraId="01268EB6" w14:textId="77777777" w:rsidR="00B83648" w:rsidRDefault="00B83648" w:rsidP="00B077A3">
            <w:pPr>
              <w:pStyle w:val="a"/>
              <w:rPr>
                <w:sz w:val="18"/>
                <w:szCs w:val="18"/>
              </w:rPr>
            </w:pPr>
            <w:r>
              <w:rPr>
                <w:sz w:val="18"/>
                <w:szCs w:val="18"/>
              </w:rPr>
              <w:t>DRB (for GNBCUUPFunction)</w:t>
            </w:r>
          </w:p>
          <w:p w14:paraId="3F3D7B84" w14:textId="77777777" w:rsidR="00B83648" w:rsidRDefault="00B83648" w:rsidP="00B077A3">
            <w:pPr>
              <w:rPr>
                <w:rFonts w:ascii="Arial" w:hAnsi="Arial" w:cs="Arial"/>
                <w:iCs/>
                <w:sz w:val="18"/>
                <w:szCs w:val="18"/>
              </w:rPr>
            </w:pPr>
          </w:p>
          <w:p w14:paraId="34B8458C" w14:textId="77777777" w:rsidR="00B83648" w:rsidRDefault="00B83648" w:rsidP="00B077A3">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C50E759" w14:textId="77777777" w:rsidR="00B83648" w:rsidRDefault="00B83648" w:rsidP="00B077A3">
            <w:pPr>
              <w:pStyle w:val="TAL"/>
            </w:pPr>
            <w:r>
              <w:t>type: String</w:t>
            </w:r>
          </w:p>
          <w:p w14:paraId="66C812DA" w14:textId="77777777" w:rsidR="00B83648" w:rsidRDefault="00B83648" w:rsidP="00B077A3">
            <w:pPr>
              <w:pStyle w:val="TAL"/>
            </w:pPr>
            <w:r>
              <w:t>multiplicity: 1</w:t>
            </w:r>
          </w:p>
          <w:p w14:paraId="24882703" w14:textId="77777777" w:rsidR="00B83648" w:rsidRDefault="00B83648" w:rsidP="00B077A3">
            <w:pPr>
              <w:pStyle w:val="TAL"/>
            </w:pPr>
            <w:r>
              <w:t>isOrdered: N/A</w:t>
            </w:r>
          </w:p>
          <w:p w14:paraId="164D748F" w14:textId="77777777" w:rsidR="00B83648" w:rsidRDefault="00B83648" w:rsidP="00B077A3">
            <w:pPr>
              <w:pStyle w:val="TAL"/>
            </w:pPr>
            <w:r>
              <w:t>isUnique: N/A</w:t>
            </w:r>
          </w:p>
          <w:p w14:paraId="347D5CF4" w14:textId="77777777" w:rsidR="00B83648" w:rsidRDefault="00B83648" w:rsidP="00B077A3">
            <w:pPr>
              <w:pStyle w:val="TAL"/>
            </w:pPr>
            <w:r>
              <w:t>defaultValue: None</w:t>
            </w:r>
          </w:p>
          <w:p w14:paraId="4863CFA9" w14:textId="77777777" w:rsidR="00B83648" w:rsidRDefault="00B83648" w:rsidP="00B077A3">
            <w:pPr>
              <w:pStyle w:val="TAL"/>
            </w:pPr>
            <w:r>
              <w:t>isNullable: False</w:t>
            </w:r>
          </w:p>
          <w:p w14:paraId="38226A20" w14:textId="77777777" w:rsidR="00B83648" w:rsidRDefault="00B83648" w:rsidP="00B077A3">
            <w:pPr>
              <w:keepNext/>
              <w:keepLines/>
              <w:spacing w:after="0"/>
              <w:rPr>
                <w:rFonts w:ascii="Arial" w:hAnsi="Arial"/>
                <w:sz w:val="18"/>
                <w:szCs w:val="18"/>
              </w:rPr>
            </w:pPr>
          </w:p>
        </w:tc>
      </w:tr>
      <w:tr w:rsidR="00B83648" w14:paraId="7E89D2F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F1018E" w14:textId="77777777" w:rsidR="00B83648" w:rsidRDefault="00B83648" w:rsidP="00B077A3">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1ED5578A" w14:textId="77777777" w:rsidR="00B83648" w:rsidRDefault="00B83648" w:rsidP="00B077A3">
            <w:pPr>
              <w:pStyle w:val="TAL"/>
            </w:pPr>
            <w:r>
              <w:t>It represents the list of S-NSSAI the managed object is supporting. The S-NSSAI is defined in 3GPP TS 23.003 [13].</w:t>
            </w:r>
          </w:p>
          <w:p w14:paraId="798C1063" w14:textId="77777777" w:rsidR="00B83648" w:rsidRDefault="00B83648" w:rsidP="00B077A3">
            <w:pPr>
              <w:pStyle w:val="TAL"/>
            </w:pPr>
          </w:p>
          <w:p w14:paraId="0D5D9C35" w14:textId="77777777" w:rsidR="00B83648" w:rsidRDefault="00B83648" w:rsidP="00B077A3">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B3E42A4" w14:textId="77777777" w:rsidR="00B83648" w:rsidRDefault="00B83648" w:rsidP="00B077A3">
            <w:pPr>
              <w:keepNext/>
              <w:keepLines/>
              <w:spacing w:after="0"/>
            </w:pPr>
            <w:r>
              <w:rPr>
                <w:rFonts w:ascii="Arial" w:hAnsi="Arial"/>
                <w:sz w:val="18"/>
              </w:rPr>
              <w:t xml:space="preserve">type: </w:t>
            </w:r>
            <w:r>
              <w:rPr>
                <w:rFonts w:ascii="Arial" w:hAnsi="Arial" w:cs="Arial"/>
                <w:sz w:val="18"/>
                <w:szCs w:val="18"/>
              </w:rPr>
              <w:t>S-NSSAI</w:t>
            </w:r>
          </w:p>
          <w:p w14:paraId="7E8F7FEA" w14:textId="77777777" w:rsidR="00B83648" w:rsidRDefault="00B83648" w:rsidP="00B077A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22B3B40" w14:textId="77777777" w:rsidR="00B83648" w:rsidRDefault="00B83648" w:rsidP="00B077A3">
            <w:pPr>
              <w:keepNext/>
              <w:keepLines/>
              <w:spacing w:after="0"/>
              <w:rPr>
                <w:rFonts w:ascii="Arial" w:hAnsi="Arial"/>
                <w:sz w:val="18"/>
              </w:rPr>
            </w:pPr>
            <w:r>
              <w:rPr>
                <w:rFonts w:ascii="Arial" w:hAnsi="Arial"/>
                <w:sz w:val="18"/>
              </w:rPr>
              <w:t>isOrdered: N/A</w:t>
            </w:r>
          </w:p>
          <w:p w14:paraId="2F8D0135" w14:textId="77777777" w:rsidR="00B83648" w:rsidRDefault="00B83648" w:rsidP="00B077A3">
            <w:pPr>
              <w:keepNext/>
              <w:keepLines/>
              <w:spacing w:after="0"/>
              <w:rPr>
                <w:rFonts w:ascii="Arial" w:hAnsi="Arial"/>
                <w:sz w:val="18"/>
              </w:rPr>
            </w:pPr>
            <w:r>
              <w:rPr>
                <w:rFonts w:ascii="Arial" w:hAnsi="Arial"/>
                <w:sz w:val="18"/>
              </w:rPr>
              <w:t>isUnique: N/A</w:t>
            </w:r>
          </w:p>
          <w:p w14:paraId="4F742ADD" w14:textId="77777777" w:rsidR="00B83648" w:rsidRDefault="00B83648" w:rsidP="00B077A3">
            <w:pPr>
              <w:keepNext/>
              <w:keepLines/>
              <w:spacing w:after="0"/>
              <w:rPr>
                <w:rFonts w:ascii="Arial" w:hAnsi="Arial"/>
                <w:sz w:val="18"/>
              </w:rPr>
            </w:pPr>
            <w:r>
              <w:rPr>
                <w:rFonts w:ascii="Arial" w:hAnsi="Arial"/>
                <w:sz w:val="18"/>
              </w:rPr>
              <w:t>defaultValue: None</w:t>
            </w:r>
          </w:p>
          <w:p w14:paraId="369D4D9B" w14:textId="77777777" w:rsidR="00B83648" w:rsidRDefault="00B83648" w:rsidP="00B077A3">
            <w:pPr>
              <w:keepNext/>
              <w:keepLines/>
              <w:spacing w:after="0"/>
              <w:rPr>
                <w:rFonts w:ascii="Arial" w:hAnsi="Arial"/>
                <w:sz w:val="18"/>
              </w:rPr>
            </w:pPr>
            <w:r>
              <w:rPr>
                <w:rFonts w:ascii="Arial" w:hAnsi="Arial"/>
                <w:sz w:val="18"/>
              </w:rPr>
              <w:t>allowedValues: N/A</w:t>
            </w:r>
          </w:p>
          <w:p w14:paraId="4BB70DAC" w14:textId="77777777" w:rsidR="00B83648" w:rsidRDefault="00B83648" w:rsidP="00B077A3">
            <w:pPr>
              <w:pStyle w:val="TAL"/>
            </w:pPr>
            <w:r>
              <w:t>isNullable: False</w:t>
            </w:r>
          </w:p>
          <w:p w14:paraId="48945B92" w14:textId="77777777" w:rsidR="00B83648" w:rsidRDefault="00B83648" w:rsidP="00B077A3">
            <w:pPr>
              <w:pStyle w:val="TAL"/>
            </w:pPr>
          </w:p>
        </w:tc>
      </w:tr>
      <w:tr w:rsidR="00B83648" w14:paraId="7DD89D8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6E5EC4" w14:textId="77777777" w:rsidR="00B83648" w:rsidRDefault="00B83648" w:rsidP="00B077A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D363862" w14:textId="77777777" w:rsidR="00B83648" w:rsidRDefault="00B83648" w:rsidP="00B077A3">
            <w:pPr>
              <w:pStyle w:val="TAL"/>
              <w:rPr>
                <w:rFonts w:cs="Arial"/>
                <w:snapToGrid w:val="0"/>
                <w:szCs w:val="18"/>
              </w:rPr>
            </w:pPr>
            <w:r>
              <w:rPr>
                <w:rFonts w:cs="Arial"/>
                <w:snapToGrid w:val="0"/>
                <w:szCs w:val="18"/>
              </w:rPr>
              <w:t>This attribute specifies the Slice/Service type (SST) of the network slice.</w:t>
            </w:r>
          </w:p>
          <w:p w14:paraId="741DBD66" w14:textId="77777777" w:rsidR="00B83648" w:rsidRDefault="00B83648" w:rsidP="00B077A3">
            <w:pPr>
              <w:pStyle w:val="TAL"/>
              <w:rPr>
                <w:rFonts w:cs="Arial"/>
                <w:snapToGrid w:val="0"/>
                <w:szCs w:val="18"/>
              </w:rPr>
            </w:pPr>
          </w:p>
          <w:p w14:paraId="33F7DBEE" w14:textId="77777777" w:rsidR="00B83648" w:rsidRDefault="00B83648" w:rsidP="00B077A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46BD0643" w14:textId="77777777" w:rsidR="00B83648" w:rsidRDefault="00B83648" w:rsidP="00B077A3">
            <w:pPr>
              <w:keepNext/>
              <w:keepLines/>
              <w:spacing w:after="0"/>
              <w:rPr>
                <w:rFonts w:ascii="Arial" w:hAnsi="Arial"/>
                <w:sz w:val="18"/>
              </w:rPr>
            </w:pPr>
            <w:r>
              <w:rPr>
                <w:rFonts w:ascii="Arial" w:hAnsi="Arial"/>
                <w:sz w:val="18"/>
              </w:rPr>
              <w:t>type: Integer</w:t>
            </w:r>
          </w:p>
          <w:p w14:paraId="5CA61925" w14:textId="77777777" w:rsidR="00B83648" w:rsidRDefault="00B83648" w:rsidP="00B077A3">
            <w:pPr>
              <w:keepNext/>
              <w:keepLines/>
              <w:spacing w:after="0"/>
              <w:rPr>
                <w:rFonts w:ascii="Arial" w:hAnsi="Arial"/>
                <w:sz w:val="18"/>
              </w:rPr>
            </w:pPr>
            <w:r>
              <w:rPr>
                <w:rFonts w:ascii="Arial" w:hAnsi="Arial"/>
                <w:sz w:val="18"/>
              </w:rPr>
              <w:t>multiplicity: 1</w:t>
            </w:r>
          </w:p>
          <w:p w14:paraId="6B1F945A" w14:textId="77777777" w:rsidR="00B83648" w:rsidRDefault="00B83648" w:rsidP="00B077A3">
            <w:pPr>
              <w:keepNext/>
              <w:keepLines/>
              <w:spacing w:after="0"/>
              <w:rPr>
                <w:rFonts w:ascii="Arial" w:hAnsi="Arial"/>
                <w:sz w:val="18"/>
              </w:rPr>
            </w:pPr>
            <w:r>
              <w:rPr>
                <w:rFonts w:ascii="Arial" w:hAnsi="Arial"/>
                <w:sz w:val="18"/>
              </w:rPr>
              <w:t>isOrdered: N/A</w:t>
            </w:r>
          </w:p>
          <w:p w14:paraId="358B40D3" w14:textId="77777777" w:rsidR="00B83648" w:rsidRDefault="00B83648" w:rsidP="00B077A3">
            <w:pPr>
              <w:keepNext/>
              <w:keepLines/>
              <w:spacing w:after="0"/>
              <w:rPr>
                <w:rFonts w:ascii="Arial" w:hAnsi="Arial"/>
                <w:sz w:val="18"/>
              </w:rPr>
            </w:pPr>
            <w:r>
              <w:rPr>
                <w:rFonts w:ascii="Arial" w:hAnsi="Arial"/>
                <w:sz w:val="18"/>
              </w:rPr>
              <w:t>isUnique: N/A</w:t>
            </w:r>
          </w:p>
          <w:p w14:paraId="3A42A982" w14:textId="77777777" w:rsidR="00B83648" w:rsidRDefault="00B83648" w:rsidP="00B077A3">
            <w:pPr>
              <w:keepNext/>
              <w:keepLines/>
              <w:spacing w:after="0"/>
              <w:rPr>
                <w:rFonts w:ascii="Arial" w:hAnsi="Arial"/>
                <w:sz w:val="18"/>
              </w:rPr>
            </w:pPr>
            <w:r>
              <w:rPr>
                <w:rFonts w:ascii="Arial" w:hAnsi="Arial"/>
                <w:sz w:val="18"/>
              </w:rPr>
              <w:t>defaultValue: None</w:t>
            </w:r>
          </w:p>
          <w:p w14:paraId="2A6DA550" w14:textId="77777777" w:rsidR="00B83648" w:rsidRDefault="00B83648" w:rsidP="00B077A3">
            <w:pPr>
              <w:keepNext/>
              <w:keepLines/>
              <w:spacing w:after="0"/>
              <w:rPr>
                <w:rFonts w:ascii="Arial" w:hAnsi="Arial"/>
                <w:sz w:val="18"/>
              </w:rPr>
            </w:pPr>
            <w:r>
              <w:rPr>
                <w:rFonts w:ascii="Arial" w:hAnsi="Arial"/>
                <w:sz w:val="18"/>
              </w:rPr>
              <w:t>allowedValues: N/A</w:t>
            </w:r>
          </w:p>
          <w:p w14:paraId="4B6BB3AC" w14:textId="77777777" w:rsidR="00B83648" w:rsidRDefault="00B83648" w:rsidP="00B077A3">
            <w:pPr>
              <w:pStyle w:val="TAL"/>
            </w:pPr>
            <w:r>
              <w:t>isNullable: False</w:t>
            </w:r>
          </w:p>
        </w:tc>
      </w:tr>
      <w:tr w:rsidR="00B83648" w14:paraId="049D3F2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1F5DC3" w14:textId="77777777" w:rsidR="00B83648" w:rsidRDefault="00B83648" w:rsidP="00B077A3">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205D0471" w14:textId="77777777" w:rsidR="00B83648" w:rsidRDefault="00B83648" w:rsidP="00B077A3">
            <w:pPr>
              <w:pStyle w:val="TAL"/>
            </w:pPr>
            <w:r>
              <w:t>This attribute specifies the Slice Differentiator (SD), which is optional information that complements the slice/service type(s) to differentiate amongst multiple Network Slices.</w:t>
            </w:r>
          </w:p>
          <w:p w14:paraId="2B802D9B" w14:textId="77777777" w:rsidR="00B83648" w:rsidRDefault="00B83648" w:rsidP="00B077A3">
            <w:pPr>
              <w:pStyle w:val="TAL"/>
            </w:pPr>
          </w:p>
          <w:p w14:paraId="6F6262E1" w14:textId="77777777" w:rsidR="00B83648" w:rsidRDefault="00B83648" w:rsidP="00B077A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2C784E32" w14:textId="77777777" w:rsidR="00B83648" w:rsidRDefault="00B83648" w:rsidP="00B077A3">
            <w:pPr>
              <w:keepNext/>
              <w:keepLines/>
              <w:spacing w:after="0"/>
              <w:rPr>
                <w:rFonts w:ascii="Arial" w:hAnsi="Arial"/>
                <w:sz w:val="18"/>
              </w:rPr>
            </w:pPr>
            <w:r>
              <w:rPr>
                <w:rFonts w:ascii="Arial" w:hAnsi="Arial"/>
                <w:sz w:val="18"/>
              </w:rPr>
              <w:t>type: String</w:t>
            </w:r>
          </w:p>
          <w:p w14:paraId="1E5CA2C4" w14:textId="77777777" w:rsidR="00B83648" w:rsidRDefault="00B83648" w:rsidP="00B077A3">
            <w:pPr>
              <w:keepNext/>
              <w:keepLines/>
              <w:spacing w:after="0"/>
              <w:rPr>
                <w:rFonts w:ascii="Arial" w:hAnsi="Arial"/>
                <w:sz w:val="18"/>
              </w:rPr>
            </w:pPr>
            <w:r>
              <w:rPr>
                <w:rFonts w:ascii="Arial" w:hAnsi="Arial"/>
                <w:sz w:val="18"/>
              </w:rPr>
              <w:t>multiplicity: 1</w:t>
            </w:r>
          </w:p>
          <w:p w14:paraId="62DD016F" w14:textId="77777777" w:rsidR="00B83648" w:rsidRDefault="00B83648" w:rsidP="00B077A3">
            <w:pPr>
              <w:keepNext/>
              <w:keepLines/>
              <w:spacing w:after="0"/>
              <w:rPr>
                <w:rFonts w:ascii="Arial" w:hAnsi="Arial"/>
                <w:sz w:val="18"/>
              </w:rPr>
            </w:pPr>
            <w:r>
              <w:rPr>
                <w:rFonts w:ascii="Arial" w:hAnsi="Arial"/>
                <w:sz w:val="18"/>
              </w:rPr>
              <w:t>isOrdered: N/A</w:t>
            </w:r>
          </w:p>
          <w:p w14:paraId="538CDD0F" w14:textId="77777777" w:rsidR="00B83648" w:rsidRDefault="00B83648" w:rsidP="00B077A3">
            <w:pPr>
              <w:keepNext/>
              <w:keepLines/>
              <w:spacing w:after="0"/>
              <w:rPr>
                <w:rFonts w:ascii="Arial" w:hAnsi="Arial"/>
                <w:sz w:val="18"/>
              </w:rPr>
            </w:pPr>
            <w:r>
              <w:rPr>
                <w:rFonts w:ascii="Arial" w:hAnsi="Arial"/>
                <w:sz w:val="18"/>
              </w:rPr>
              <w:t>isUnique: N/A</w:t>
            </w:r>
          </w:p>
          <w:p w14:paraId="5E096B34" w14:textId="77777777" w:rsidR="00B83648" w:rsidRDefault="00B83648" w:rsidP="00B077A3">
            <w:pPr>
              <w:keepNext/>
              <w:keepLines/>
              <w:spacing w:after="0"/>
              <w:rPr>
                <w:rFonts w:ascii="Arial" w:hAnsi="Arial"/>
                <w:sz w:val="18"/>
              </w:rPr>
            </w:pPr>
            <w:r>
              <w:rPr>
                <w:rFonts w:ascii="Arial" w:hAnsi="Arial"/>
                <w:sz w:val="18"/>
              </w:rPr>
              <w:t>defaultValue: None</w:t>
            </w:r>
          </w:p>
          <w:p w14:paraId="2A62932B" w14:textId="77777777" w:rsidR="00B83648" w:rsidRDefault="00B83648" w:rsidP="00B077A3">
            <w:pPr>
              <w:keepNext/>
              <w:keepLines/>
              <w:spacing w:after="0"/>
              <w:rPr>
                <w:rFonts w:ascii="Arial" w:hAnsi="Arial"/>
                <w:sz w:val="18"/>
              </w:rPr>
            </w:pPr>
            <w:r>
              <w:rPr>
                <w:rFonts w:ascii="Arial" w:hAnsi="Arial"/>
                <w:sz w:val="18"/>
              </w:rPr>
              <w:t>allowedValues: N/A</w:t>
            </w:r>
          </w:p>
          <w:p w14:paraId="22B493F7" w14:textId="77777777" w:rsidR="00B83648" w:rsidRDefault="00B83648" w:rsidP="00B077A3">
            <w:pPr>
              <w:pStyle w:val="TAL"/>
            </w:pPr>
            <w:r>
              <w:t>isNullable: False</w:t>
            </w:r>
          </w:p>
        </w:tc>
      </w:tr>
      <w:tr w:rsidR="00B83648" w14:paraId="75F631F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8D7006" w14:textId="77777777" w:rsidR="00B83648" w:rsidRDefault="00B83648" w:rsidP="00B077A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100F6562" w14:textId="77777777" w:rsidR="00B83648" w:rsidRDefault="00B83648" w:rsidP="00B077A3">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9B113DA" w14:textId="77777777" w:rsidR="00B83648" w:rsidRDefault="00B83648" w:rsidP="00B077A3">
            <w:pPr>
              <w:pStyle w:val="TAL"/>
              <w:rPr>
                <w:szCs w:val="18"/>
              </w:rPr>
            </w:pPr>
          </w:p>
          <w:p w14:paraId="59537553" w14:textId="77777777" w:rsidR="00B83648" w:rsidRDefault="00B83648" w:rsidP="00B077A3">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71C8D6E7" w14:textId="77777777" w:rsidR="00B83648" w:rsidRDefault="00B83648" w:rsidP="00B077A3">
            <w:pPr>
              <w:pStyle w:val="TAL"/>
              <w:rPr>
                <w:szCs w:val="18"/>
              </w:rPr>
            </w:pPr>
            <w:r>
              <w:rPr>
                <w:szCs w:val="18"/>
                <w:lang w:eastAsia="zh-CN"/>
              </w:rPr>
              <w:t>Default value: 100</w:t>
            </w:r>
          </w:p>
          <w:p w14:paraId="40E94F62" w14:textId="77777777" w:rsidR="00B83648" w:rsidRDefault="00B83648" w:rsidP="00B077A3">
            <w:pPr>
              <w:pStyle w:val="TAL"/>
              <w:rPr>
                <w:szCs w:val="18"/>
              </w:rPr>
            </w:pPr>
            <w:r>
              <w:rPr>
                <w:szCs w:val="18"/>
              </w:rPr>
              <w:t>allowedValues:</w:t>
            </w:r>
          </w:p>
          <w:p w14:paraId="519738FE" w14:textId="77777777" w:rsidR="00B83648" w:rsidRDefault="00B83648" w:rsidP="00B077A3">
            <w:pPr>
              <w:pStyle w:val="TAL"/>
              <w:rPr>
                <w:szCs w:val="18"/>
              </w:rPr>
            </w:pPr>
            <w:r>
              <w:rPr>
                <w:szCs w:val="18"/>
              </w:rPr>
              <w:t>0 : 100</w:t>
            </w:r>
          </w:p>
          <w:p w14:paraId="317252AC" w14:textId="77777777" w:rsidR="00B83648" w:rsidRDefault="00B83648" w:rsidP="00B077A3">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09DA67A1" w14:textId="77777777" w:rsidR="00B83648" w:rsidRDefault="00B83648" w:rsidP="00B077A3">
            <w:pPr>
              <w:pStyle w:val="TAL"/>
            </w:pPr>
            <w:r>
              <w:t>type: Integer</w:t>
            </w:r>
          </w:p>
          <w:p w14:paraId="1AC6487C" w14:textId="77777777" w:rsidR="00B83648" w:rsidRDefault="00B83648" w:rsidP="00B077A3">
            <w:pPr>
              <w:pStyle w:val="TAL"/>
            </w:pPr>
            <w:r>
              <w:t>multiplicity: 1</w:t>
            </w:r>
          </w:p>
          <w:p w14:paraId="43D76AFA" w14:textId="77777777" w:rsidR="00B83648" w:rsidRDefault="00B83648" w:rsidP="00B077A3">
            <w:pPr>
              <w:pStyle w:val="TAL"/>
            </w:pPr>
            <w:r>
              <w:t>isOrdered: N/A</w:t>
            </w:r>
          </w:p>
          <w:p w14:paraId="3A2FDFEC" w14:textId="77777777" w:rsidR="00B83648" w:rsidRDefault="00B83648" w:rsidP="00B077A3">
            <w:pPr>
              <w:pStyle w:val="TAL"/>
            </w:pPr>
            <w:r>
              <w:t>isUnique: N/A</w:t>
            </w:r>
          </w:p>
          <w:p w14:paraId="59AE382D" w14:textId="77777777" w:rsidR="00B83648" w:rsidRDefault="00B83648" w:rsidP="00B077A3">
            <w:pPr>
              <w:pStyle w:val="TAL"/>
            </w:pPr>
            <w:r>
              <w:t>defaultValue: True</w:t>
            </w:r>
          </w:p>
          <w:p w14:paraId="0BADEF37" w14:textId="77777777" w:rsidR="00B83648" w:rsidRDefault="00B83648" w:rsidP="00B077A3">
            <w:pPr>
              <w:pStyle w:val="TAL"/>
            </w:pPr>
            <w:r>
              <w:t>allowedValues: N/A</w:t>
            </w:r>
          </w:p>
          <w:p w14:paraId="2ABED4CB" w14:textId="77777777" w:rsidR="00B83648" w:rsidRDefault="00B83648" w:rsidP="00B077A3">
            <w:pPr>
              <w:pStyle w:val="TAL"/>
            </w:pPr>
            <w:r>
              <w:t>isNullable: False</w:t>
            </w:r>
          </w:p>
        </w:tc>
      </w:tr>
      <w:tr w:rsidR="00B83648" w14:paraId="67CD06A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E859E8" w14:textId="77777777" w:rsidR="00B83648" w:rsidRDefault="00B83648" w:rsidP="00B077A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CCDC629" w14:textId="77777777" w:rsidR="00B83648" w:rsidRDefault="00B83648" w:rsidP="00B077A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D380B88" w14:textId="77777777" w:rsidR="00B83648" w:rsidRDefault="00B83648" w:rsidP="00B077A3">
            <w:pPr>
              <w:jc w:val="both"/>
            </w:pPr>
          </w:p>
          <w:p w14:paraId="5A1F305A" w14:textId="77777777" w:rsidR="00B83648" w:rsidRDefault="00B83648" w:rsidP="00B077A3">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798EE5A0" w14:textId="77777777" w:rsidR="00B83648" w:rsidRDefault="00B83648" w:rsidP="00B077A3">
            <w:pPr>
              <w:pStyle w:val="TAL"/>
            </w:pPr>
            <w:r>
              <w:rPr>
                <w:szCs w:val="18"/>
                <w:lang w:eastAsia="zh-CN"/>
              </w:rPr>
              <w:t>Default value: 0</w:t>
            </w:r>
          </w:p>
          <w:p w14:paraId="7A0C31C5" w14:textId="77777777" w:rsidR="00B83648" w:rsidRDefault="00B83648" w:rsidP="00B077A3">
            <w:pPr>
              <w:pStyle w:val="TAL"/>
            </w:pPr>
            <w:r>
              <w:t xml:space="preserve">allowedValues: </w:t>
            </w:r>
          </w:p>
          <w:p w14:paraId="40DE3C24" w14:textId="77777777" w:rsidR="00B83648" w:rsidRDefault="00B83648" w:rsidP="00B077A3">
            <w:pPr>
              <w:pStyle w:val="TAL"/>
            </w:pPr>
            <w:r>
              <w:t>0 : 100</w:t>
            </w:r>
          </w:p>
          <w:p w14:paraId="28B6085F" w14:textId="77777777" w:rsidR="00B83648" w:rsidRDefault="00B83648" w:rsidP="00B077A3">
            <w:pPr>
              <w:pStyle w:val="TAL"/>
            </w:pPr>
          </w:p>
          <w:p w14:paraId="6A6BEF70" w14:textId="77777777" w:rsidR="00B83648" w:rsidRDefault="00B83648" w:rsidP="00B077A3">
            <w:pPr>
              <w:pStyle w:val="TAL"/>
            </w:pPr>
            <w:r>
              <w:t>NOTE: Void.</w:t>
            </w:r>
          </w:p>
          <w:p w14:paraId="49CD8E1A"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DD1634B" w14:textId="77777777" w:rsidR="00B83648" w:rsidRDefault="00B83648" w:rsidP="00B077A3">
            <w:pPr>
              <w:pStyle w:val="TAL"/>
            </w:pPr>
            <w:r>
              <w:t>type: Integer</w:t>
            </w:r>
          </w:p>
          <w:p w14:paraId="14DB2B03" w14:textId="77777777" w:rsidR="00B83648" w:rsidRDefault="00B83648" w:rsidP="00B077A3">
            <w:pPr>
              <w:pStyle w:val="TAL"/>
            </w:pPr>
            <w:r>
              <w:t>multiplicity: 1</w:t>
            </w:r>
          </w:p>
          <w:p w14:paraId="370DC1D2" w14:textId="77777777" w:rsidR="00B83648" w:rsidRDefault="00B83648" w:rsidP="00B077A3">
            <w:pPr>
              <w:pStyle w:val="TAL"/>
            </w:pPr>
            <w:r>
              <w:t>isOrdered: N/A</w:t>
            </w:r>
          </w:p>
          <w:p w14:paraId="25D163D1" w14:textId="77777777" w:rsidR="00B83648" w:rsidRDefault="00B83648" w:rsidP="00B077A3">
            <w:pPr>
              <w:pStyle w:val="TAL"/>
            </w:pPr>
            <w:r>
              <w:t>isUnique: N/A</w:t>
            </w:r>
          </w:p>
          <w:p w14:paraId="6CEF0A30" w14:textId="77777777" w:rsidR="00B83648" w:rsidRDefault="00B83648" w:rsidP="00B077A3">
            <w:pPr>
              <w:pStyle w:val="TAL"/>
            </w:pPr>
            <w:r>
              <w:t>defaultValue: True</w:t>
            </w:r>
          </w:p>
          <w:p w14:paraId="2966B54C" w14:textId="77777777" w:rsidR="00B83648" w:rsidRDefault="00B83648" w:rsidP="00B077A3">
            <w:pPr>
              <w:pStyle w:val="TAL"/>
            </w:pPr>
            <w:r>
              <w:t>allowedValues: N/A</w:t>
            </w:r>
          </w:p>
          <w:p w14:paraId="6445E0C6" w14:textId="77777777" w:rsidR="00B83648" w:rsidRDefault="00B83648" w:rsidP="00B077A3">
            <w:pPr>
              <w:pStyle w:val="TAL"/>
            </w:pPr>
            <w:r>
              <w:t>isNullable: False</w:t>
            </w:r>
          </w:p>
        </w:tc>
      </w:tr>
      <w:tr w:rsidR="00B83648" w14:paraId="0866702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856F77" w14:textId="77777777" w:rsidR="00B83648" w:rsidRDefault="00B83648" w:rsidP="00B077A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7D11FB8C" w14:textId="77777777" w:rsidR="00B83648" w:rsidRDefault="00B83648" w:rsidP="00B077A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5EC2977" w14:textId="77777777" w:rsidR="00B83648" w:rsidRDefault="00B83648" w:rsidP="00B077A3">
            <w:pPr>
              <w:pStyle w:val="TAL"/>
            </w:pPr>
          </w:p>
          <w:p w14:paraId="3FFF7A98" w14:textId="77777777" w:rsidR="00B83648" w:rsidRDefault="00B83648" w:rsidP="00B077A3">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470EF42E" w14:textId="77777777" w:rsidR="00B83648" w:rsidRDefault="00B83648" w:rsidP="00B077A3">
            <w:pPr>
              <w:pStyle w:val="TAL"/>
            </w:pPr>
            <w:r>
              <w:rPr>
                <w:szCs w:val="18"/>
                <w:lang w:eastAsia="zh-CN"/>
              </w:rPr>
              <w:t>Default value: 0</w:t>
            </w:r>
          </w:p>
          <w:p w14:paraId="23BA762F" w14:textId="77777777" w:rsidR="00B83648" w:rsidRDefault="00B83648" w:rsidP="00B077A3">
            <w:pPr>
              <w:pStyle w:val="TAL"/>
            </w:pPr>
            <w:r>
              <w:t xml:space="preserve">allowedValues:0 : 100 </w:t>
            </w:r>
          </w:p>
          <w:p w14:paraId="4354AB03"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23165F0" w14:textId="77777777" w:rsidR="00B83648" w:rsidRDefault="00B83648" w:rsidP="00B077A3">
            <w:pPr>
              <w:pStyle w:val="TAL"/>
            </w:pPr>
            <w:r>
              <w:t>type: Integer</w:t>
            </w:r>
          </w:p>
          <w:p w14:paraId="5C20657A" w14:textId="77777777" w:rsidR="00B83648" w:rsidRDefault="00B83648" w:rsidP="00B077A3">
            <w:pPr>
              <w:pStyle w:val="TAL"/>
            </w:pPr>
            <w:r>
              <w:t>multiplicity: 1</w:t>
            </w:r>
          </w:p>
          <w:p w14:paraId="61E1E97C" w14:textId="77777777" w:rsidR="00B83648" w:rsidRDefault="00B83648" w:rsidP="00B077A3">
            <w:pPr>
              <w:pStyle w:val="TAL"/>
            </w:pPr>
            <w:r>
              <w:t>isOrdered: N/A</w:t>
            </w:r>
          </w:p>
          <w:p w14:paraId="32C73707" w14:textId="77777777" w:rsidR="00B83648" w:rsidRDefault="00B83648" w:rsidP="00B077A3">
            <w:pPr>
              <w:pStyle w:val="TAL"/>
            </w:pPr>
            <w:r>
              <w:t>isUnique: N/A</w:t>
            </w:r>
          </w:p>
          <w:p w14:paraId="1F96E07C" w14:textId="77777777" w:rsidR="00B83648" w:rsidRDefault="00B83648" w:rsidP="00B077A3">
            <w:pPr>
              <w:pStyle w:val="TAL"/>
            </w:pPr>
            <w:r>
              <w:t>defaultValue: TRUE</w:t>
            </w:r>
          </w:p>
          <w:p w14:paraId="7A2EBFD2" w14:textId="77777777" w:rsidR="00B83648" w:rsidRDefault="00B83648" w:rsidP="00B077A3">
            <w:pPr>
              <w:pStyle w:val="TAL"/>
            </w:pPr>
            <w:r>
              <w:t>allowedValues: N/A</w:t>
            </w:r>
          </w:p>
          <w:p w14:paraId="6E81E621" w14:textId="77777777" w:rsidR="00B83648" w:rsidRDefault="00B83648" w:rsidP="00B077A3">
            <w:pPr>
              <w:pStyle w:val="TAL"/>
            </w:pPr>
            <w:r>
              <w:t>isNullable: False</w:t>
            </w:r>
          </w:p>
        </w:tc>
      </w:tr>
      <w:tr w:rsidR="00B83648" w14:paraId="1988CEC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E98539" w14:textId="77777777" w:rsidR="00B83648" w:rsidRDefault="00B83648" w:rsidP="00B077A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05A8BB9E" w14:textId="77777777" w:rsidR="00B83648" w:rsidRDefault="00B83648" w:rsidP="00B077A3">
            <w:pPr>
              <w:pStyle w:val="TAL"/>
              <w:rPr>
                <w:rFonts w:eastAsia="Batang"/>
              </w:rPr>
            </w:pPr>
            <w:r>
              <w:rPr>
                <w:rFonts w:eastAsia="Batang"/>
              </w:rPr>
              <w:t>Subcarrier spacing configuration for a BWP. See subclause 5 in TS 38.104 [12].</w:t>
            </w:r>
          </w:p>
          <w:p w14:paraId="3532630F" w14:textId="77777777" w:rsidR="00B83648" w:rsidRDefault="00B83648" w:rsidP="00B077A3">
            <w:pPr>
              <w:pStyle w:val="TAL"/>
              <w:rPr>
                <w:rFonts w:eastAsia="Batang"/>
              </w:rPr>
            </w:pPr>
          </w:p>
          <w:p w14:paraId="690EF4F0" w14:textId="77777777" w:rsidR="00B83648" w:rsidRDefault="00B83648" w:rsidP="00B077A3">
            <w:pPr>
              <w:pStyle w:val="TAL"/>
              <w:rPr>
                <w:lang w:eastAsia="zh-CN"/>
              </w:rPr>
            </w:pPr>
            <w: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DD787C1" w14:textId="77777777" w:rsidR="00B83648" w:rsidRDefault="00B83648" w:rsidP="00B077A3">
            <w:pPr>
              <w:pStyle w:val="TAL"/>
            </w:pPr>
            <w:r>
              <w:t>type: Integer</w:t>
            </w:r>
          </w:p>
          <w:p w14:paraId="507FFEE2" w14:textId="77777777" w:rsidR="00B83648" w:rsidRDefault="00B83648" w:rsidP="00B077A3">
            <w:pPr>
              <w:pStyle w:val="TAL"/>
            </w:pPr>
            <w:r>
              <w:t>multiplicity: 1</w:t>
            </w:r>
          </w:p>
          <w:p w14:paraId="59620309" w14:textId="77777777" w:rsidR="00B83648" w:rsidRDefault="00B83648" w:rsidP="00B077A3">
            <w:pPr>
              <w:pStyle w:val="TAL"/>
            </w:pPr>
            <w:r>
              <w:t>isOrdered: N/A</w:t>
            </w:r>
          </w:p>
          <w:p w14:paraId="201B4F6E" w14:textId="77777777" w:rsidR="00B83648" w:rsidRDefault="00B83648" w:rsidP="00B077A3">
            <w:pPr>
              <w:pStyle w:val="TAL"/>
            </w:pPr>
            <w:r>
              <w:t>isUnique: N/A</w:t>
            </w:r>
          </w:p>
          <w:p w14:paraId="52C2FCA9" w14:textId="77777777" w:rsidR="00B83648" w:rsidRDefault="00B83648" w:rsidP="00B077A3">
            <w:pPr>
              <w:pStyle w:val="TAL"/>
            </w:pPr>
            <w:r>
              <w:t>defaultValue: None</w:t>
            </w:r>
          </w:p>
          <w:p w14:paraId="1D63C719" w14:textId="77777777" w:rsidR="00B83648" w:rsidRDefault="00B83648" w:rsidP="00B077A3">
            <w:pPr>
              <w:keepNext/>
              <w:keepLines/>
              <w:spacing w:after="0"/>
              <w:rPr>
                <w:rFonts w:ascii="Arial" w:hAnsi="Arial"/>
                <w:sz w:val="18"/>
              </w:rPr>
            </w:pPr>
            <w:r>
              <w:rPr>
                <w:rFonts w:ascii="Arial" w:hAnsi="Arial"/>
                <w:sz w:val="18"/>
              </w:rPr>
              <w:t>isNullable: False</w:t>
            </w:r>
          </w:p>
          <w:p w14:paraId="17D9CC8C" w14:textId="77777777" w:rsidR="00B83648" w:rsidRDefault="00B83648" w:rsidP="00B077A3">
            <w:pPr>
              <w:pStyle w:val="TAL"/>
            </w:pPr>
          </w:p>
        </w:tc>
      </w:tr>
      <w:tr w:rsidR="00B83648" w14:paraId="75CA930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70AF49" w14:textId="77777777" w:rsidR="00B83648" w:rsidRDefault="00B83648" w:rsidP="00B077A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6E014FF2" w14:textId="77777777" w:rsidR="00B83648" w:rsidRDefault="00B83648" w:rsidP="00B077A3">
            <w:pPr>
              <w:pStyle w:val="TAL"/>
            </w:pPr>
            <w:r>
              <w:t>Indicates if the transmission direction is downlink (DL), uplink (UL) or both downlink and uplink (DL and UL).</w:t>
            </w:r>
          </w:p>
          <w:p w14:paraId="4364DB3E" w14:textId="77777777" w:rsidR="00B83648" w:rsidRDefault="00B83648" w:rsidP="00B077A3">
            <w:pPr>
              <w:pStyle w:val="TAL"/>
            </w:pPr>
          </w:p>
          <w:p w14:paraId="0F3BBBC2" w14:textId="77777777" w:rsidR="00B83648" w:rsidRDefault="00B83648" w:rsidP="00B077A3">
            <w:pPr>
              <w:pStyle w:val="TAL"/>
            </w:pPr>
            <w:r>
              <w:t xml:space="preserve">allowedValues: </w:t>
            </w:r>
          </w:p>
          <w:p w14:paraId="019EB9FA" w14:textId="77777777" w:rsidR="00B83648" w:rsidRDefault="00B83648" w:rsidP="00B077A3">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1515DA6" w14:textId="77777777" w:rsidR="00B83648" w:rsidRDefault="00B83648" w:rsidP="00B077A3">
            <w:pPr>
              <w:pStyle w:val="TAL"/>
            </w:pPr>
            <w:r>
              <w:t>type: ENUM</w:t>
            </w:r>
          </w:p>
          <w:p w14:paraId="69827B20" w14:textId="77777777" w:rsidR="00B83648" w:rsidRDefault="00B83648" w:rsidP="00B077A3">
            <w:pPr>
              <w:pStyle w:val="TAL"/>
            </w:pPr>
            <w:r>
              <w:t>multiplicity: 1</w:t>
            </w:r>
          </w:p>
          <w:p w14:paraId="4DBA6D6A" w14:textId="77777777" w:rsidR="00B83648" w:rsidRDefault="00B83648" w:rsidP="00B077A3">
            <w:pPr>
              <w:pStyle w:val="TAL"/>
            </w:pPr>
            <w:r>
              <w:t>isOrdered: N/A</w:t>
            </w:r>
          </w:p>
          <w:p w14:paraId="04045FD7" w14:textId="77777777" w:rsidR="00B83648" w:rsidRDefault="00B83648" w:rsidP="00B077A3">
            <w:pPr>
              <w:pStyle w:val="TAL"/>
            </w:pPr>
            <w:r>
              <w:t>isUnique: N/A</w:t>
            </w:r>
          </w:p>
          <w:p w14:paraId="36DD76E6" w14:textId="77777777" w:rsidR="00B83648" w:rsidRDefault="00B83648" w:rsidP="00B077A3">
            <w:pPr>
              <w:pStyle w:val="TAL"/>
            </w:pPr>
            <w:r>
              <w:t>defaultValue: None</w:t>
            </w:r>
          </w:p>
          <w:p w14:paraId="69272D72" w14:textId="77777777" w:rsidR="00B83648" w:rsidRDefault="00B83648" w:rsidP="00B077A3">
            <w:pPr>
              <w:pStyle w:val="TAL"/>
            </w:pPr>
            <w:r>
              <w:t>isNullable: False</w:t>
            </w:r>
          </w:p>
          <w:p w14:paraId="1F074ABA" w14:textId="77777777" w:rsidR="00B83648" w:rsidRDefault="00B83648" w:rsidP="00B077A3">
            <w:pPr>
              <w:pStyle w:val="TAL"/>
            </w:pPr>
          </w:p>
        </w:tc>
      </w:tr>
      <w:tr w:rsidR="00B83648" w14:paraId="26B6A2B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76EB4C" w14:textId="77777777" w:rsidR="00B83648" w:rsidRDefault="00B83648" w:rsidP="00B077A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82DC3B6" w14:textId="77777777" w:rsidR="00B83648" w:rsidRDefault="00B83648" w:rsidP="00B077A3">
            <w:pPr>
              <w:pStyle w:val="TAL"/>
            </w:pPr>
            <w:r>
              <w:t>It identifies whether the object is used for downlink, uplink or supplementary uplink.</w:t>
            </w:r>
          </w:p>
          <w:p w14:paraId="7EB9F5C1" w14:textId="77777777" w:rsidR="00B83648" w:rsidRDefault="00B83648" w:rsidP="00B077A3">
            <w:pPr>
              <w:pStyle w:val="TAL"/>
            </w:pPr>
          </w:p>
          <w:p w14:paraId="3F15E8BF" w14:textId="77777777" w:rsidR="00B83648" w:rsidRDefault="00B83648" w:rsidP="00B077A3">
            <w:pPr>
              <w:pStyle w:val="TAL"/>
            </w:pPr>
            <w:r>
              <w:t>allowedValues:</w:t>
            </w:r>
          </w:p>
          <w:p w14:paraId="468EB623" w14:textId="77777777" w:rsidR="00B83648" w:rsidRDefault="00B83648" w:rsidP="00B077A3">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EE32E1" w14:textId="77777777" w:rsidR="00B83648" w:rsidRDefault="00B83648" w:rsidP="00B077A3">
            <w:pPr>
              <w:pStyle w:val="TAL"/>
            </w:pPr>
            <w:r>
              <w:t>type: ENUM</w:t>
            </w:r>
          </w:p>
          <w:p w14:paraId="2C22DD99" w14:textId="77777777" w:rsidR="00B83648" w:rsidRDefault="00B83648" w:rsidP="00B077A3">
            <w:pPr>
              <w:pStyle w:val="TAL"/>
            </w:pPr>
            <w:r>
              <w:t>multiplicity: 1</w:t>
            </w:r>
          </w:p>
          <w:p w14:paraId="509BF3CC" w14:textId="77777777" w:rsidR="00B83648" w:rsidRDefault="00B83648" w:rsidP="00B077A3">
            <w:pPr>
              <w:pStyle w:val="TAL"/>
            </w:pPr>
            <w:r>
              <w:t>isOrdered: N/A</w:t>
            </w:r>
          </w:p>
          <w:p w14:paraId="09E4C250" w14:textId="77777777" w:rsidR="00B83648" w:rsidRDefault="00B83648" w:rsidP="00B077A3">
            <w:pPr>
              <w:pStyle w:val="TAL"/>
            </w:pPr>
            <w:r>
              <w:t>isUnique: N/A</w:t>
            </w:r>
          </w:p>
          <w:p w14:paraId="27FF2B70" w14:textId="77777777" w:rsidR="00B83648" w:rsidRDefault="00B83648" w:rsidP="00B077A3">
            <w:pPr>
              <w:pStyle w:val="TAL"/>
            </w:pPr>
            <w:r>
              <w:t>defaultValue: None</w:t>
            </w:r>
          </w:p>
          <w:p w14:paraId="03324042" w14:textId="77777777" w:rsidR="00B83648" w:rsidRDefault="00B83648" w:rsidP="00B077A3">
            <w:pPr>
              <w:pStyle w:val="TAL"/>
            </w:pPr>
            <w:r>
              <w:t>isNullable: False</w:t>
            </w:r>
          </w:p>
          <w:p w14:paraId="39D7CBEA" w14:textId="77777777" w:rsidR="00B83648" w:rsidRDefault="00B83648" w:rsidP="00B077A3">
            <w:pPr>
              <w:pStyle w:val="TAL"/>
            </w:pPr>
          </w:p>
        </w:tc>
      </w:tr>
      <w:tr w:rsidR="00B83648" w14:paraId="1918C0B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8DBECB" w14:textId="77777777" w:rsidR="00B83648" w:rsidRDefault="00B83648" w:rsidP="00B077A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23DD49F0" w14:textId="77777777" w:rsidR="00B83648" w:rsidRDefault="00B83648" w:rsidP="00B077A3">
            <w:pPr>
              <w:pStyle w:val="TAL"/>
              <w:rPr>
                <w:rFonts w:eastAsia="Batang" w:cs="Arial"/>
                <w:szCs w:val="18"/>
              </w:rPr>
            </w:pPr>
            <w:r>
              <w:rPr>
                <w:rFonts w:eastAsia="Batang" w:cs="Arial"/>
                <w:szCs w:val="18"/>
              </w:rPr>
              <w:t>It identifies whether the object is used for initial or other BWP.</w:t>
            </w:r>
          </w:p>
          <w:p w14:paraId="7B6A4E02" w14:textId="77777777" w:rsidR="00B83648" w:rsidRDefault="00B83648" w:rsidP="00B077A3">
            <w:pPr>
              <w:pStyle w:val="TAL"/>
              <w:rPr>
                <w:rFonts w:eastAsia="Batang" w:cs="Arial"/>
                <w:szCs w:val="18"/>
              </w:rPr>
            </w:pPr>
          </w:p>
          <w:p w14:paraId="383F8A0E" w14:textId="77777777" w:rsidR="00B83648" w:rsidRDefault="00B83648" w:rsidP="00B077A3">
            <w:pPr>
              <w:pStyle w:val="TAL"/>
            </w:pPr>
            <w:r>
              <w:t>allowedValues:</w:t>
            </w:r>
          </w:p>
          <w:p w14:paraId="78A00124" w14:textId="77777777" w:rsidR="00B83648" w:rsidRDefault="00B83648" w:rsidP="00B077A3">
            <w:pPr>
              <w:pStyle w:val="TAL"/>
            </w:pPr>
          </w:p>
          <w:p w14:paraId="2D58BBEA" w14:textId="77777777" w:rsidR="00B83648" w:rsidRDefault="00B83648" w:rsidP="00B077A3">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402DC0F9" w14:textId="77777777" w:rsidR="00B83648" w:rsidRDefault="00B83648" w:rsidP="00B077A3">
            <w:pPr>
              <w:pStyle w:val="TAL"/>
            </w:pPr>
            <w:r>
              <w:t>type: ENUM</w:t>
            </w:r>
          </w:p>
          <w:p w14:paraId="3650D671" w14:textId="77777777" w:rsidR="00B83648" w:rsidRDefault="00B83648" w:rsidP="00B077A3">
            <w:pPr>
              <w:pStyle w:val="TAL"/>
            </w:pPr>
          </w:p>
          <w:p w14:paraId="563F798D" w14:textId="77777777" w:rsidR="00B83648" w:rsidRDefault="00B83648" w:rsidP="00B077A3">
            <w:pPr>
              <w:pStyle w:val="TAL"/>
            </w:pPr>
            <w:r>
              <w:t>multiplicity: 1</w:t>
            </w:r>
          </w:p>
          <w:p w14:paraId="5C270185" w14:textId="77777777" w:rsidR="00B83648" w:rsidRDefault="00B83648" w:rsidP="00B077A3">
            <w:pPr>
              <w:pStyle w:val="TAL"/>
            </w:pPr>
            <w:r>
              <w:t>isOrdered: N/A</w:t>
            </w:r>
          </w:p>
          <w:p w14:paraId="5F72295A" w14:textId="77777777" w:rsidR="00B83648" w:rsidRDefault="00B83648" w:rsidP="00B077A3">
            <w:pPr>
              <w:pStyle w:val="TAL"/>
            </w:pPr>
            <w:r>
              <w:t>isUnique: N/A</w:t>
            </w:r>
          </w:p>
          <w:p w14:paraId="39A939F6" w14:textId="77777777" w:rsidR="00B83648" w:rsidRDefault="00B83648" w:rsidP="00B077A3">
            <w:pPr>
              <w:pStyle w:val="TAL"/>
            </w:pPr>
            <w:r>
              <w:t>defaultValue: None</w:t>
            </w:r>
          </w:p>
          <w:p w14:paraId="2C216B29" w14:textId="77777777" w:rsidR="00B83648" w:rsidRDefault="00B83648" w:rsidP="00B077A3">
            <w:pPr>
              <w:pStyle w:val="TAL"/>
            </w:pPr>
            <w:r>
              <w:t>isNullable: False</w:t>
            </w:r>
          </w:p>
        </w:tc>
      </w:tr>
      <w:tr w:rsidR="00B83648" w14:paraId="7F4A113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A6D904" w14:textId="77777777" w:rsidR="00B83648" w:rsidRDefault="00B83648" w:rsidP="00B077A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CE05DCC" w14:textId="77777777" w:rsidR="00B83648" w:rsidRDefault="00B83648" w:rsidP="00B077A3">
            <w:pPr>
              <w:pStyle w:val="TAL"/>
            </w:pPr>
            <w:r>
              <w:t xml:space="preserve">Offset in common resource blocks to common resource block 0 for the applicable subcarrier spacing for a BWP. This corresponds to N_BWP_start, see subclause 4.4.5 in TS 38.211 [32]. </w:t>
            </w:r>
          </w:p>
          <w:p w14:paraId="567B31CD" w14:textId="77777777" w:rsidR="00B83648" w:rsidRDefault="00B83648" w:rsidP="00B077A3">
            <w:pPr>
              <w:pStyle w:val="TAL"/>
            </w:pPr>
          </w:p>
          <w:p w14:paraId="4F326561" w14:textId="77777777" w:rsidR="00B83648" w:rsidRDefault="00B83648" w:rsidP="00B077A3">
            <w:pPr>
              <w:pStyle w:val="TAL"/>
            </w:pPr>
            <w:r>
              <w:t>allowedValues:</w:t>
            </w:r>
          </w:p>
          <w:p w14:paraId="5B682742" w14:textId="77777777" w:rsidR="00B83648" w:rsidRDefault="00B83648" w:rsidP="00B077A3">
            <w:pPr>
              <w:pStyle w:val="TAL"/>
            </w:pPr>
            <w:r>
              <w:t>0 to N_grid_size – 1, where N_grid_size equals the number of resource blocks for the BS channel bandwidth, given the subcarrier spacing of the BWP.</w:t>
            </w:r>
          </w:p>
          <w:p w14:paraId="45B6F3D4"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6B4F897" w14:textId="77777777" w:rsidR="00B83648" w:rsidRDefault="00B83648" w:rsidP="00B077A3">
            <w:pPr>
              <w:pStyle w:val="TAL"/>
            </w:pPr>
            <w:r>
              <w:t>type: Integer</w:t>
            </w:r>
          </w:p>
          <w:p w14:paraId="37B173E6" w14:textId="77777777" w:rsidR="00B83648" w:rsidRDefault="00B83648" w:rsidP="00B077A3">
            <w:pPr>
              <w:pStyle w:val="TAL"/>
            </w:pPr>
            <w:r>
              <w:t>multiplicity: 1</w:t>
            </w:r>
          </w:p>
          <w:p w14:paraId="2DB81D7E" w14:textId="77777777" w:rsidR="00B83648" w:rsidRDefault="00B83648" w:rsidP="00B077A3">
            <w:pPr>
              <w:pStyle w:val="TAL"/>
            </w:pPr>
            <w:r>
              <w:t>isOrdered: N/A</w:t>
            </w:r>
          </w:p>
          <w:p w14:paraId="0B502393" w14:textId="77777777" w:rsidR="00B83648" w:rsidRDefault="00B83648" w:rsidP="00B077A3">
            <w:pPr>
              <w:pStyle w:val="TAL"/>
            </w:pPr>
            <w:r>
              <w:t>isUnique: N/A</w:t>
            </w:r>
          </w:p>
          <w:p w14:paraId="1C7165BE" w14:textId="77777777" w:rsidR="00B83648" w:rsidRDefault="00B83648" w:rsidP="00B077A3">
            <w:pPr>
              <w:pStyle w:val="TAL"/>
            </w:pPr>
            <w:r>
              <w:t>defaultValue: None</w:t>
            </w:r>
          </w:p>
          <w:p w14:paraId="4558EB5C" w14:textId="77777777" w:rsidR="00B83648" w:rsidRDefault="00B83648" w:rsidP="00B077A3">
            <w:pPr>
              <w:pStyle w:val="TAL"/>
            </w:pPr>
            <w:r>
              <w:t>isNullable: False</w:t>
            </w:r>
          </w:p>
        </w:tc>
      </w:tr>
      <w:tr w:rsidR="00B83648" w14:paraId="703FE78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847C25" w14:textId="77777777" w:rsidR="00B83648" w:rsidRDefault="00B83648" w:rsidP="00B077A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09B84C4" w14:textId="77777777" w:rsidR="00B83648" w:rsidRDefault="00B83648" w:rsidP="00B077A3">
            <w:pPr>
              <w:pStyle w:val="TAL"/>
            </w:pPr>
            <w:r>
              <w:t>Number of physical resource blocks for a BWP. This corresponds to N_BWP_size, see subclause 4.4.5 in TS 38.211 [32].</w:t>
            </w:r>
          </w:p>
          <w:p w14:paraId="39410734" w14:textId="77777777" w:rsidR="00B83648" w:rsidRDefault="00B83648" w:rsidP="00B077A3">
            <w:pPr>
              <w:pStyle w:val="TAL"/>
            </w:pPr>
          </w:p>
          <w:p w14:paraId="0EBE31FB" w14:textId="77777777" w:rsidR="00B83648" w:rsidRDefault="00B83648" w:rsidP="00B077A3">
            <w:pPr>
              <w:pStyle w:val="TAL"/>
            </w:pPr>
            <w:r>
              <w:t>allowedValues:</w:t>
            </w:r>
          </w:p>
          <w:p w14:paraId="319026BA" w14:textId="77777777" w:rsidR="00B83648" w:rsidRDefault="00B83648" w:rsidP="00B077A3">
            <w:pPr>
              <w:pStyle w:val="TAL"/>
            </w:pPr>
            <w:r>
              <w:t>1 to N_grid_size – startRB of the BWP. Se startRB for definition of N_grid_size.</w:t>
            </w:r>
          </w:p>
          <w:p w14:paraId="022A7E6C"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340A856" w14:textId="77777777" w:rsidR="00B83648" w:rsidRDefault="00B83648" w:rsidP="00B077A3">
            <w:pPr>
              <w:pStyle w:val="TAL"/>
            </w:pPr>
            <w:r>
              <w:t>type: Integer</w:t>
            </w:r>
          </w:p>
          <w:p w14:paraId="5286C070" w14:textId="77777777" w:rsidR="00B83648" w:rsidRDefault="00B83648" w:rsidP="00B077A3">
            <w:pPr>
              <w:pStyle w:val="TAL"/>
            </w:pPr>
            <w:r>
              <w:t>multiplicity: 1</w:t>
            </w:r>
          </w:p>
          <w:p w14:paraId="16916753" w14:textId="77777777" w:rsidR="00B83648" w:rsidRDefault="00B83648" w:rsidP="00B077A3">
            <w:pPr>
              <w:pStyle w:val="TAL"/>
            </w:pPr>
            <w:r>
              <w:t>isOrdered: N/A</w:t>
            </w:r>
          </w:p>
          <w:p w14:paraId="63359E70" w14:textId="77777777" w:rsidR="00B83648" w:rsidRDefault="00B83648" w:rsidP="00B077A3">
            <w:pPr>
              <w:pStyle w:val="TAL"/>
            </w:pPr>
            <w:r>
              <w:t>isUnique: N/A</w:t>
            </w:r>
          </w:p>
          <w:p w14:paraId="1B0C0CE0" w14:textId="77777777" w:rsidR="00B83648" w:rsidRDefault="00B83648" w:rsidP="00B077A3">
            <w:pPr>
              <w:pStyle w:val="TAL"/>
            </w:pPr>
            <w:r>
              <w:t>defaultValue: None</w:t>
            </w:r>
          </w:p>
          <w:p w14:paraId="3856AD37" w14:textId="77777777" w:rsidR="00B83648" w:rsidRDefault="00B83648" w:rsidP="00B077A3">
            <w:pPr>
              <w:pStyle w:val="TAL"/>
            </w:pPr>
            <w:r>
              <w:t>isNullable: False</w:t>
            </w:r>
          </w:p>
        </w:tc>
      </w:tr>
      <w:tr w:rsidR="00B83648" w14:paraId="0692F2D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A209FF" w14:textId="77777777" w:rsidR="00B83648" w:rsidRDefault="00B83648" w:rsidP="00B077A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09666178" w14:textId="77777777" w:rsidR="00B83648" w:rsidRDefault="00B83648" w:rsidP="00B077A3">
            <w:pPr>
              <w:pStyle w:val="TAL"/>
              <w:rPr>
                <w:rFonts w:cs="Arial"/>
              </w:rPr>
            </w:pPr>
            <w:r>
              <w:rPr>
                <w:rFonts w:cs="Arial"/>
              </w:rPr>
              <w:t>This is the Target NR Cell Identifier.  It consists of NR Cell Identifier (NCI) and Physical Cell Identifier of the target NR cell (nRPCI).</w:t>
            </w:r>
          </w:p>
          <w:p w14:paraId="37B5E64D" w14:textId="77777777" w:rsidR="00B83648" w:rsidRDefault="00B83648" w:rsidP="00B077A3">
            <w:pPr>
              <w:pStyle w:val="TAL"/>
              <w:rPr>
                <w:rFonts w:cs="Arial"/>
              </w:rPr>
            </w:pPr>
          </w:p>
          <w:p w14:paraId="5850EA2B" w14:textId="77777777" w:rsidR="00B83648" w:rsidRDefault="00B83648" w:rsidP="00B077A3">
            <w:pPr>
              <w:pStyle w:val="TAL"/>
              <w:rPr>
                <w:rFonts w:cs="Arial"/>
              </w:rPr>
            </w:pPr>
            <w:r>
              <w:rPr>
                <w:rFonts w:cs="Arial"/>
              </w:rPr>
              <w:t>The NRRelation.nRTCI identifies the target cell from the perspective of the NRCell, the name-containing instance of the subject NRCellCU instance.</w:t>
            </w:r>
          </w:p>
          <w:p w14:paraId="3334576D" w14:textId="77777777" w:rsidR="00B83648" w:rsidRDefault="00B83648" w:rsidP="00B077A3">
            <w:pPr>
              <w:pStyle w:val="TAL"/>
              <w:rPr>
                <w:rFonts w:cs="Arial"/>
                <w:szCs w:val="18"/>
              </w:rPr>
            </w:pPr>
          </w:p>
          <w:p w14:paraId="7A0AC856" w14:textId="77777777" w:rsidR="00B83648" w:rsidRDefault="00B83648" w:rsidP="00B077A3">
            <w:pPr>
              <w:pStyle w:val="TAL"/>
              <w:rPr>
                <w:rFonts w:cs="Arial"/>
                <w:szCs w:val="18"/>
              </w:rPr>
            </w:pPr>
            <w:r>
              <w:rPr>
                <w:szCs w:val="18"/>
                <w:lang w:eastAsia="zh-CN"/>
              </w:rPr>
              <w:t xml:space="preserve">allowedValues: </w:t>
            </w:r>
            <w:r>
              <w:rPr>
                <w:lang w:eastAsia="zh-CN"/>
              </w:rPr>
              <w:t>Not applicable.</w:t>
            </w:r>
          </w:p>
          <w:p w14:paraId="0AB47FFC"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99E9A06" w14:textId="77777777" w:rsidR="00B83648" w:rsidRDefault="00B83648" w:rsidP="00B077A3">
            <w:pPr>
              <w:pStyle w:val="TAL"/>
              <w:rPr>
                <w:rFonts w:cs="Arial"/>
              </w:rPr>
            </w:pPr>
            <w:r>
              <w:rPr>
                <w:rFonts w:cs="Arial"/>
              </w:rPr>
              <w:t>type: Integer</w:t>
            </w:r>
          </w:p>
          <w:p w14:paraId="6487A9DA" w14:textId="77777777" w:rsidR="00B83648" w:rsidRDefault="00B83648" w:rsidP="00B077A3">
            <w:pPr>
              <w:pStyle w:val="TAL"/>
              <w:rPr>
                <w:rFonts w:cs="Arial"/>
              </w:rPr>
            </w:pPr>
            <w:r>
              <w:rPr>
                <w:rFonts w:cs="Arial"/>
              </w:rPr>
              <w:t>multiplicity: 1</w:t>
            </w:r>
          </w:p>
          <w:p w14:paraId="438BE996" w14:textId="77777777" w:rsidR="00B83648" w:rsidRDefault="00B83648" w:rsidP="00B077A3">
            <w:pPr>
              <w:pStyle w:val="TAL"/>
              <w:rPr>
                <w:rFonts w:cs="Arial"/>
              </w:rPr>
            </w:pPr>
            <w:r>
              <w:rPr>
                <w:rFonts w:cs="Arial"/>
              </w:rPr>
              <w:t>isOrdered: N/A</w:t>
            </w:r>
          </w:p>
          <w:p w14:paraId="698CEDB7" w14:textId="77777777" w:rsidR="00B83648" w:rsidRDefault="00B83648" w:rsidP="00B077A3">
            <w:pPr>
              <w:pStyle w:val="TAL"/>
              <w:rPr>
                <w:rFonts w:cs="Arial"/>
              </w:rPr>
            </w:pPr>
            <w:r>
              <w:rPr>
                <w:rFonts w:cs="Arial"/>
              </w:rPr>
              <w:t>isUnique: N/A</w:t>
            </w:r>
          </w:p>
          <w:p w14:paraId="5E887798" w14:textId="77777777" w:rsidR="00B83648" w:rsidRDefault="00B83648" w:rsidP="00B077A3">
            <w:pPr>
              <w:pStyle w:val="TAL"/>
              <w:rPr>
                <w:rFonts w:cs="Arial"/>
              </w:rPr>
            </w:pPr>
            <w:r>
              <w:rPr>
                <w:rFonts w:cs="Arial"/>
              </w:rPr>
              <w:t>defaultValue: None</w:t>
            </w:r>
          </w:p>
          <w:p w14:paraId="3460F48F" w14:textId="77777777" w:rsidR="00B83648" w:rsidRDefault="00B83648" w:rsidP="00B077A3">
            <w:pPr>
              <w:pStyle w:val="TAL"/>
            </w:pPr>
            <w:r>
              <w:rPr>
                <w:rFonts w:cs="Arial"/>
              </w:rPr>
              <w:t xml:space="preserve">isNullable: </w:t>
            </w:r>
            <w:r>
              <w:t>False</w:t>
            </w:r>
          </w:p>
        </w:tc>
      </w:tr>
      <w:tr w:rsidR="00B83648" w14:paraId="3133555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7AA9E6" w14:textId="77777777" w:rsidR="00B83648" w:rsidRDefault="00B83648" w:rsidP="00B077A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52D4B232" w14:textId="77777777" w:rsidR="00B83648" w:rsidRDefault="00B83648" w:rsidP="00B077A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C5199B" w14:textId="77777777" w:rsidR="00B83648" w:rsidRDefault="00B83648" w:rsidP="00B077A3">
            <w:pPr>
              <w:pStyle w:val="TAL"/>
              <w:rPr>
                <w:szCs w:val="18"/>
              </w:rPr>
            </w:pPr>
          </w:p>
          <w:p w14:paraId="5874294C" w14:textId="77777777" w:rsidR="00B83648" w:rsidRDefault="00B83648" w:rsidP="00B077A3">
            <w:pPr>
              <w:pStyle w:val="TAL"/>
              <w:rPr>
                <w:szCs w:val="18"/>
                <w:lang w:eastAsia="zh-CN"/>
              </w:rPr>
            </w:pPr>
            <w:r>
              <w:rPr>
                <w:szCs w:val="18"/>
                <w:lang w:eastAsia="zh-CN"/>
              </w:rPr>
              <w:t>allowedValues: Not applicable.</w:t>
            </w:r>
          </w:p>
          <w:p w14:paraId="7B612837"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5950BD7D" w14:textId="77777777" w:rsidR="00B83648" w:rsidRDefault="00B83648" w:rsidP="00B077A3">
            <w:pPr>
              <w:pStyle w:val="TAL"/>
              <w:rPr>
                <w:rFonts w:cs="Arial"/>
              </w:rPr>
            </w:pPr>
            <w:r>
              <w:rPr>
                <w:rFonts w:cs="Arial"/>
              </w:rPr>
              <w:t>type: DN</w:t>
            </w:r>
          </w:p>
          <w:p w14:paraId="098259D4" w14:textId="77777777" w:rsidR="00B83648" w:rsidRDefault="00B83648" w:rsidP="00B077A3">
            <w:pPr>
              <w:pStyle w:val="TAL"/>
              <w:rPr>
                <w:rFonts w:cs="Arial"/>
              </w:rPr>
            </w:pPr>
            <w:r>
              <w:rPr>
                <w:rFonts w:cs="Arial"/>
              </w:rPr>
              <w:t>multiplicity: 1</w:t>
            </w:r>
          </w:p>
          <w:p w14:paraId="68BCBF54" w14:textId="77777777" w:rsidR="00B83648" w:rsidRDefault="00B83648" w:rsidP="00B077A3">
            <w:pPr>
              <w:pStyle w:val="TAL"/>
              <w:rPr>
                <w:rFonts w:cs="Arial"/>
              </w:rPr>
            </w:pPr>
            <w:r>
              <w:rPr>
                <w:rFonts w:cs="Arial"/>
              </w:rPr>
              <w:t>isOrdered: N/A</w:t>
            </w:r>
          </w:p>
          <w:p w14:paraId="2C04E4E4" w14:textId="77777777" w:rsidR="00B83648" w:rsidRDefault="00B83648" w:rsidP="00B077A3">
            <w:pPr>
              <w:pStyle w:val="TAL"/>
              <w:rPr>
                <w:rFonts w:cs="Arial"/>
                <w:lang w:eastAsia="zh-CN"/>
              </w:rPr>
            </w:pPr>
            <w:r>
              <w:rPr>
                <w:rFonts w:cs="Arial"/>
              </w:rPr>
              <w:t>isUnique: T</w:t>
            </w:r>
            <w:r>
              <w:rPr>
                <w:rFonts w:cs="Arial"/>
                <w:lang w:eastAsia="zh-CN"/>
              </w:rPr>
              <w:t>rue</w:t>
            </w:r>
          </w:p>
          <w:p w14:paraId="52CDBD78" w14:textId="77777777" w:rsidR="00B83648" w:rsidRDefault="00B83648" w:rsidP="00B077A3">
            <w:pPr>
              <w:pStyle w:val="TAL"/>
              <w:rPr>
                <w:rFonts w:cs="Arial"/>
              </w:rPr>
            </w:pPr>
            <w:r>
              <w:rPr>
                <w:rFonts w:cs="Arial"/>
              </w:rPr>
              <w:t>defaultValue: None</w:t>
            </w:r>
          </w:p>
          <w:p w14:paraId="39EA78BD" w14:textId="77777777" w:rsidR="00B83648" w:rsidRDefault="00B83648" w:rsidP="00B077A3">
            <w:pPr>
              <w:pStyle w:val="TAL"/>
              <w:rPr>
                <w:rFonts w:cs="Arial"/>
                <w:szCs w:val="18"/>
              </w:rPr>
            </w:pPr>
            <w:r>
              <w:rPr>
                <w:rFonts w:cs="Arial"/>
              </w:rPr>
              <w:t xml:space="preserve">isNullable: </w:t>
            </w:r>
            <w:r>
              <w:rPr>
                <w:rFonts w:cs="Arial"/>
                <w:szCs w:val="18"/>
              </w:rPr>
              <w:t>False</w:t>
            </w:r>
          </w:p>
          <w:p w14:paraId="7326C3D2" w14:textId="77777777" w:rsidR="00B83648" w:rsidRDefault="00B83648" w:rsidP="00B077A3">
            <w:pPr>
              <w:pStyle w:val="TAL"/>
            </w:pPr>
          </w:p>
        </w:tc>
      </w:tr>
      <w:tr w:rsidR="00B83648" w14:paraId="0ECD7EC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5D9C6F" w14:textId="77777777" w:rsidR="00B83648" w:rsidRDefault="00B83648" w:rsidP="00B077A3">
            <w:pPr>
              <w:spacing w:after="0"/>
              <w:rPr>
                <w:rFonts w:ascii="Courier New" w:hAnsi="Courier New" w:cs="Courier New"/>
                <w:bCs/>
                <w:color w:val="333333"/>
                <w:lang w:eastAsia="zh-CN"/>
              </w:rPr>
            </w:pPr>
            <w:r>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37472026" w14:textId="77777777" w:rsidR="00B83648" w:rsidRDefault="00B83648" w:rsidP="00B077A3">
            <w:pPr>
              <w:rPr>
                <w:rFonts w:ascii="Arial" w:hAnsi="Arial" w:cs="Arial"/>
                <w:sz w:val="18"/>
                <w:szCs w:val="18"/>
              </w:rPr>
            </w:pPr>
            <w:r>
              <w:rPr>
                <w:rFonts w:ascii="Arial" w:hAnsi="Arial" w:cs="Arial"/>
                <w:sz w:val="18"/>
                <w:szCs w:val="18"/>
              </w:rPr>
              <w:t>Indicates cell defining SSB frequency domain position</w:t>
            </w:r>
          </w:p>
          <w:p w14:paraId="3EA912C5" w14:textId="77777777" w:rsidR="00B83648" w:rsidRDefault="00B83648" w:rsidP="00B077A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741D58C" w14:textId="77777777" w:rsidR="00B83648" w:rsidRDefault="00B83648" w:rsidP="00B077A3">
            <w:pPr>
              <w:pStyle w:val="TAL"/>
              <w:rPr>
                <w:rFonts w:cs="Arial"/>
              </w:rPr>
            </w:pPr>
            <w:r>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33AA4EBA" w14:textId="77777777" w:rsidR="00B83648" w:rsidRDefault="00B83648" w:rsidP="00B077A3">
            <w:pPr>
              <w:pStyle w:val="TAL"/>
            </w:pPr>
            <w:r>
              <w:t>type: Integer</w:t>
            </w:r>
          </w:p>
          <w:p w14:paraId="279AFA95" w14:textId="77777777" w:rsidR="00B83648" w:rsidRDefault="00B83648" w:rsidP="00B077A3">
            <w:pPr>
              <w:pStyle w:val="TAL"/>
            </w:pPr>
            <w:r>
              <w:t>multiplicity: 1</w:t>
            </w:r>
          </w:p>
          <w:p w14:paraId="7F8BE4C4" w14:textId="77777777" w:rsidR="00B83648" w:rsidRDefault="00B83648" w:rsidP="00B077A3">
            <w:pPr>
              <w:pStyle w:val="TAL"/>
            </w:pPr>
            <w:r>
              <w:t>isOrdered: N/A</w:t>
            </w:r>
          </w:p>
          <w:p w14:paraId="34D42DB6" w14:textId="77777777" w:rsidR="00B83648" w:rsidRDefault="00B83648" w:rsidP="00B077A3">
            <w:pPr>
              <w:pStyle w:val="TAL"/>
            </w:pPr>
            <w:r>
              <w:t>isUnique: N/A</w:t>
            </w:r>
          </w:p>
          <w:p w14:paraId="4AEA785B" w14:textId="77777777" w:rsidR="00B83648" w:rsidRDefault="00B83648" w:rsidP="00B077A3">
            <w:pPr>
              <w:pStyle w:val="TAL"/>
            </w:pPr>
            <w:r>
              <w:t>defaultValue: None</w:t>
            </w:r>
          </w:p>
          <w:p w14:paraId="201821B6" w14:textId="77777777" w:rsidR="00B83648" w:rsidRDefault="00B83648" w:rsidP="00B077A3">
            <w:pPr>
              <w:pStyle w:val="TAL"/>
            </w:pPr>
            <w:r>
              <w:t>isNullable: False</w:t>
            </w:r>
          </w:p>
          <w:p w14:paraId="58D2171C" w14:textId="77777777" w:rsidR="00B83648" w:rsidRDefault="00B83648" w:rsidP="00B077A3">
            <w:pPr>
              <w:pStyle w:val="TAL"/>
              <w:rPr>
                <w:rFonts w:cs="Arial"/>
              </w:rPr>
            </w:pPr>
          </w:p>
        </w:tc>
      </w:tr>
      <w:tr w:rsidR="00B83648" w14:paraId="7980AE6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84E6C3" w14:textId="77777777" w:rsidR="00B83648" w:rsidRDefault="00B83648" w:rsidP="00B077A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195C493" w14:textId="77777777" w:rsidR="00B83648" w:rsidRDefault="00B83648" w:rsidP="00B077A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9A2E716" w14:textId="77777777" w:rsidR="00B83648" w:rsidRDefault="00B83648" w:rsidP="00B077A3">
            <w:pPr>
              <w:pStyle w:val="TAL"/>
              <w:rPr>
                <w:rFonts w:cs="Arial"/>
              </w:rPr>
            </w:pPr>
          </w:p>
          <w:p w14:paraId="39880CDC"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336233E8"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96E18E8" w14:textId="77777777" w:rsidR="00B83648" w:rsidRDefault="00B83648" w:rsidP="00B077A3">
            <w:pPr>
              <w:pStyle w:val="TAL"/>
              <w:rPr>
                <w:rFonts w:cs="Arial"/>
              </w:rPr>
            </w:pPr>
            <w:r>
              <w:rPr>
                <w:rFonts w:cs="Arial"/>
              </w:rPr>
              <w:t>type: DN</w:t>
            </w:r>
          </w:p>
          <w:p w14:paraId="6FBE5D03" w14:textId="77777777" w:rsidR="00B83648" w:rsidRDefault="00B83648" w:rsidP="00B077A3">
            <w:pPr>
              <w:pStyle w:val="TAL"/>
              <w:rPr>
                <w:rFonts w:cs="Arial"/>
              </w:rPr>
            </w:pPr>
            <w:r>
              <w:rPr>
                <w:rFonts w:cs="Arial"/>
              </w:rPr>
              <w:t>multiplicity: 1</w:t>
            </w:r>
          </w:p>
          <w:p w14:paraId="75032908" w14:textId="77777777" w:rsidR="00B83648" w:rsidRDefault="00B83648" w:rsidP="00B077A3">
            <w:pPr>
              <w:pStyle w:val="TAL"/>
              <w:rPr>
                <w:rFonts w:cs="Arial"/>
              </w:rPr>
            </w:pPr>
            <w:r>
              <w:rPr>
                <w:rFonts w:cs="Arial"/>
              </w:rPr>
              <w:t>isOrdered: N/A</w:t>
            </w:r>
          </w:p>
          <w:p w14:paraId="154A1C4F" w14:textId="77777777" w:rsidR="00B83648" w:rsidRDefault="00B83648" w:rsidP="00B077A3">
            <w:pPr>
              <w:pStyle w:val="TAL"/>
              <w:rPr>
                <w:rFonts w:cs="Arial"/>
                <w:lang w:eastAsia="zh-CN"/>
              </w:rPr>
            </w:pPr>
            <w:r>
              <w:rPr>
                <w:rFonts w:cs="Arial"/>
              </w:rPr>
              <w:t>isUnique: T</w:t>
            </w:r>
            <w:r>
              <w:rPr>
                <w:rFonts w:cs="Arial"/>
                <w:lang w:eastAsia="zh-CN"/>
              </w:rPr>
              <w:t>rue</w:t>
            </w:r>
          </w:p>
          <w:p w14:paraId="572CB4AD" w14:textId="77777777" w:rsidR="00B83648" w:rsidRDefault="00B83648" w:rsidP="00B077A3">
            <w:pPr>
              <w:pStyle w:val="TAL"/>
              <w:rPr>
                <w:rFonts w:cs="Arial"/>
              </w:rPr>
            </w:pPr>
            <w:r>
              <w:rPr>
                <w:rFonts w:cs="Arial"/>
              </w:rPr>
              <w:t>defaultValue: None</w:t>
            </w:r>
          </w:p>
          <w:p w14:paraId="691C309B" w14:textId="77777777" w:rsidR="00B83648" w:rsidRDefault="00B83648" w:rsidP="00B077A3">
            <w:pPr>
              <w:pStyle w:val="TAL"/>
              <w:rPr>
                <w:rFonts w:cs="Arial"/>
                <w:szCs w:val="18"/>
              </w:rPr>
            </w:pPr>
            <w:r>
              <w:rPr>
                <w:rFonts w:cs="Arial"/>
              </w:rPr>
              <w:t xml:space="preserve">isNullable: </w:t>
            </w:r>
            <w:r>
              <w:rPr>
                <w:rFonts w:cs="Arial"/>
                <w:szCs w:val="18"/>
              </w:rPr>
              <w:t>False</w:t>
            </w:r>
          </w:p>
          <w:p w14:paraId="79818964" w14:textId="77777777" w:rsidR="00B83648" w:rsidRDefault="00B83648" w:rsidP="00B077A3">
            <w:pPr>
              <w:pStyle w:val="TAL"/>
            </w:pPr>
          </w:p>
        </w:tc>
      </w:tr>
      <w:tr w:rsidR="00B83648" w14:paraId="4F4FF32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B0510E" w14:textId="77777777" w:rsidR="00B83648" w:rsidRDefault="00B83648" w:rsidP="00B077A3">
            <w:pPr>
              <w:spacing w:after="0"/>
              <w:rPr>
                <w:rFonts w:ascii="Courier New" w:hAnsi="Courier New" w:cs="Courier New"/>
                <w:sz w:val="18"/>
              </w:rPr>
            </w:pPr>
            <w:r>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F226E9B" w14:textId="77777777" w:rsidR="00B83648" w:rsidRDefault="00B83648" w:rsidP="00B077A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6FA3F6B" w14:textId="77777777" w:rsidR="00B83648" w:rsidRDefault="00B83648" w:rsidP="00B077A3">
            <w:pPr>
              <w:pStyle w:val="TAL"/>
              <w:rPr>
                <w:rFonts w:cs="Arial"/>
              </w:rPr>
            </w:pPr>
          </w:p>
          <w:p w14:paraId="295FE9AD"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5F946AB6"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BCEB24A" w14:textId="77777777" w:rsidR="00B83648" w:rsidRDefault="00B83648" w:rsidP="00B077A3">
            <w:pPr>
              <w:pStyle w:val="TAL"/>
              <w:rPr>
                <w:rFonts w:cs="Arial"/>
              </w:rPr>
            </w:pPr>
            <w:r>
              <w:rPr>
                <w:rFonts w:cs="Arial"/>
              </w:rPr>
              <w:t>type: DN</w:t>
            </w:r>
          </w:p>
          <w:p w14:paraId="239AA97C" w14:textId="77777777" w:rsidR="00B83648" w:rsidRDefault="00B83648" w:rsidP="00B077A3">
            <w:pPr>
              <w:pStyle w:val="TAL"/>
              <w:rPr>
                <w:rFonts w:cs="Arial"/>
              </w:rPr>
            </w:pPr>
            <w:r>
              <w:rPr>
                <w:rFonts w:cs="Arial"/>
              </w:rPr>
              <w:t>multiplicity: 1</w:t>
            </w:r>
          </w:p>
          <w:p w14:paraId="7F64C366" w14:textId="77777777" w:rsidR="00B83648" w:rsidRDefault="00B83648" w:rsidP="00B077A3">
            <w:pPr>
              <w:pStyle w:val="TAL"/>
              <w:rPr>
                <w:rFonts w:cs="Arial"/>
              </w:rPr>
            </w:pPr>
            <w:r>
              <w:rPr>
                <w:rFonts w:cs="Arial"/>
              </w:rPr>
              <w:t>isOrdered: N/A</w:t>
            </w:r>
          </w:p>
          <w:p w14:paraId="57A91996" w14:textId="77777777" w:rsidR="00B83648" w:rsidRDefault="00B83648" w:rsidP="00B077A3">
            <w:pPr>
              <w:pStyle w:val="TAL"/>
              <w:rPr>
                <w:rFonts w:cs="Arial"/>
                <w:lang w:eastAsia="zh-CN"/>
              </w:rPr>
            </w:pPr>
            <w:r>
              <w:rPr>
                <w:rFonts w:cs="Arial"/>
              </w:rPr>
              <w:t>isUnique: T</w:t>
            </w:r>
            <w:r>
              <w:rPr>
                <w:rFonts w:cs="Arial"/>
                <w:lang w:eastAsia="zh-CN"/>
              </w:rPr>
              <w:t>rue</w:t>
            </w:r>
          </w:p>
          <w:p w14:paraId="0D478150" w14:textId="77777777" w:rsidR="00B83648" w:rsidRDefault="00B83648" w:rsidP="00B077A3">
            <w:pPr>
              <w:pStyle w:val="TAL"/>
              <w:rPr>
                <w:rFonts w:cs="Arial"/>
              </w:rPr>
            </w:pPr>
            <w:r>
              <w:rPr>
                <w:rFonts w:cs="Arial"/>
              </w:rPr>
              <w:t>defaultValue: None</w:t>
            </w:r>
          </w:p>
          <w:p w14:paraId="0B388A2C" w14:textId="77777777" w:rsidR="00B83648" w:rsidRDefault="00B83648" w:rsidP="00B077A3">
            <w:pPr>
              <w:pStyle w:val="TAL"/>
              <w:rPr>
                <w:rFonts w:cs="Arial"/>
                <w:szCs w:val="18"/>
              </w:rPr>
            </w:pPr>
            <w:r>
              <w:rPr>
                <w:rFonts w:cs="Arial"/>
              </w:rPr>
              <w:t xml:space="preserve">isNullable: </w:t>
            </w:r>
            <w:r>
              <w:rPr>
                <w:rFonts w:cs="Arial"/>
                <w:szCs w:val="18"/>
              </w:rPr>
              <w:t>False</w:t>
            </w:r>
          </w:p>
          <w:p w14:paraId="13195EA1" w14:textId="77777777" w:rsidR="00B83648" w:rsidRDefault="00B83648" w:rsidP="00B077A3">
            <w:pPr>
              <w:pStyle w:val="TAL"/>
            </w:pPr>
          </w:p>
        </w:tc>
      </w:tr>
      <w:tr w:rsidR="00B83648" w14:paraId="2423B6A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2FB62C" w14:textId="77777777" w:rsidR="00B83648" w:rsidRDefault="00B83648" w:rsidP="00B077A3">
            <w:pPr>
              <w:spacing w:after="0"/>
              <w:rPr>
                <w:rFonts w:ascii="Courier New" w:hAnsi="Courier New" w:cs="Courier New"/>
                <w:sz w:val="18"/>
              </w:rPr>
            </w:pPr>
            <w:r>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466C86C2" w14:textId="77777777" w:rsidR="00B83648" w:rsidRDefault="00B83648" w:rsidP="00B077A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4C7A92F9" w14:textId="77777777" w:rsidR="00B83648" w:rsidRDefault="00B83648" w:rsidP="00B077A3">
            <w:pPr>
              <w:pStyle w:val="TAL"/>
              <w:rPr>
                <w:rFonts w:cs="Arial"/>
              </w:rPr>
            </w:pPr>
          </w:p>
          <w:p w14:paraId="156533C6"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667FFA2F"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6ADD34F" w14:textId="77777777" w:rsidR="00B83648" w:rsidRDefault="00B83648" w:rsidP="00B077A3">
            <w:pPr>
              <w:pStyle w:val="TAL"/>
              <w:rPr>
                <w:rFonts w:cs="Arial"/>
              </w:rPr>
            </w:pPr>
            <w:r>
              <w:rPr>
                <w:rFonts w:cs="Arial"/>
              </w:rPr>
              <w:t>type: DN</w:t>
            </w:r>
          </w:p>
          <w:p w14:paraId="65906FAA" w14:textId="77777777" w:rsidR="00B83648" w:rsidRDefault="00B83648" w:rsidP="00B077A3">
            <w:pPr>
              <w:pStyle w:val="TAL"/>
              <w:rPr>
                <w:rFonts w:cs="Arial"/>
              </w:rPr>
            </w:pPr>
            <w:r>
              <w:rPr>
                <w:rFonts w:cs="Arial"/>
              </w:rPr>
              <w:t>multiplicity: 1</w:t>
            </w:r>
          </w:p>
          <w:p w14:paraId="7118B129" w14:textId="77777777" w:rsidR="00B83648" w:rsidRDefault="00B83648" w:rsidP="00B077A3">
            <w:pPr>
              <w:pStyle w:val="TAL"/>
              <w:rPr>
                <w:rFonts w:cs="Arial"/>
              </w:rPr>
            </w:pPr>
            <w:r>
              <w:rPr>
                <w:rFonts w:cs="Arial"/>
              </w:rPr>
              <w:t>isOrdered: N/A</w:t>
            </w:r>
          </w:p>
          <w:p w14:paraId="5B515B05" w14:textId="77777777" w:rsidR="00B83648" w:rsidRDefault="00B83648" w:rsidP="00B077A3">
            <w:pPr>
              <w:pStyle w:val="TAL"/>
              <w:rPr>
                <w:rFonts w:cs="Arial"/>
                <w:lang w:eastAsia="zh-CN"/>
              </w:rPr>
            </w:pPr>
            <w:r>
              <w:rPr>
                <w:rFonts w:cs="Arial"/>
              </w:rPr>
              <w:t>isUnique: T</w:t>
            </w:r>
            <w:r>
              <w:rPr>
                <w:rFonts w:cs="Arial"/>
                <w:lang w:eastAsia="zh-CN"/>
              </w:rPr>
              <w:t>rue</w:t>
            </w:r>
          </w:p>
          <w:p w14:paraId="5B1DA2A9" w14:textId="77777777" w:rsidR="00B83648" w:rsidRDefault="00B83648" w:rsidP="00B077A3">
            <w:pPr>
              <w:pStyle w:val="TAL"/>
              <w:rPr>
                <w:rFonts w:cs="Arial"/>
              </w:rPr>
            </w:pPr>
            <w:r>
              <w:rPr>
                <w:rFonts w:cs="Arial"/>
              </w:rPr>
              <w:t>defaultValue: None</w:t>
            </w:r>
          </w:p>
          <w:p w14:paraId="1AF6110D" w14:textId="77777777" w:rsidR="00B83648" w:rsidRDefault="00B83648" w:rsidP="00B077A3">
            <w:pPr>
              <w:pStyle w:val="TAL"/>
              <w:rPr>
                <w:rFonts w:cs="Arial"/>
                <w:szCs w:val="18"/>
              </w:rPr>
            </w:pPr>
            <w:r>
              <w:rPr>
                <w:rFonts w:cs="Arial"/>
              </w:rPr>
              <w:t xml:space="preserve">isNullable: </w:t>
            </w:r>
            <w:r>
              <w:rPr>
                <w:rFonts w:cs="Arial"/>
                <w:szCs w:val="18"/>
              </w:rPr>
              <w:t>False</w:t>
            </w:r>
          </w:p>
          <w:p w14:paraId="6CF8E986" w14:textId="77777777" w:rsidR="00B83648" w:rsidRDefault="00B83648" w:rsidP="00B077A3">
            <w:pPr>
              <w:pStyle w:val="TAL"/>
            </w:pPr>
          </w:p>
        </w:tc>
      </w:tr>
      <w:tr w:rsidR="00B83648" w14:paraId="5577D77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34A57" w14:textId="77777777" w:rsidR="00B83648" w:rsidRDefault="00B83648" w:rsidP="00B077A3">
            <w:pPr>
              <w:spacing w:after="0"/>
              <w:rPr>
                <w:rFonts w:ascii="Courier New" w:hAnsi="Courier New" w:cs="Courier New"/>
                <w:sz w:val="18"/>
              </w:rPr>
            </w:pPr>
            <w:r>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29E79006" w14:textId="77777777" w:rsidR="00B83648" w:rsidRDefault="00B83648" w:rsidP="00B077A3">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338CF44C" w14:textId="77777777" w:rsidR="00B83648" w:rsidRDefault="00B83648" w:rsidP="00B077A3">
            <w:pPr>
              <w:pStyle w:val="TAL"/>
              <w:rPr>
                <w:rFonts w:cs="Arial"/>
              </w:rPr>
            </w:pPr>
          </w:p>
          <w:p w14:paraId="4184D157"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1F5FC642"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4588AD" w14:textId="77777777" w:rsidR="00B83648" w:rsidRDefault="00B83648" w:rsidP="00B077A3">
            <w:pPr>
              <w:pStyle w:val="TAL"/>
              <w:rPr>
                <w:rFonts w:cs="Arial"/>
              </w:rPr>
            </w:pPr>
            <w:r>
              <w:rPr>
                <w:rFonts w:cs="Arial"/>
              </w:rPr>
              <w:t>type: DN</w:t>
            </w:r>
          </w:p>
          <w:p w14:paraId="5E991F40" w14:textId="77777777" w:rsidR="00B83648" w:rsidRDefault="00B83648" w:rsidP="00B077A3">
            <w:pPr>
              <w:pStyle w:val="TAL"/>
              <w:rPr>
                <w:rFonts w:cs="Arial"/>
              </w:rPr>
            </w:pPr>
            <w:r>
              <w:rPr>
                <w:rFonts w:cs="Arial"/>
              </w:rPr>
              <w:t>multiplicity: 1</w:t>
            </w:r>
          </w:p>
          <w:p w14:paraId="3350C240" w14:textId="77777777" w:rsidR="00B83648" w:rsidRDefault="00B83648" w:rsidP="00B077A3">
            <w:pPr>
              <w:pStyle w:val="TAL"/>
              <w:rPr>
                <w:rFonts w:cs="Arial"/>
              </w:rPr>
            </w:pPr>
            <w:r>
              <w:rPr>
                <w:rFonts w:cs="Arial"/>
              </w:rPr>
              <w:t>isOrdered: N/A</w:t>
            </w:r>
          </w:p>
          <w:p w14:paraId="3C38EF96" w14:textId="77777777" w:rsidR="00B83648" w:rsidRDefault="00B83648" w:rsidP="00B077A3">
            <w:pPr>
              <w:pStyle w:val="TAL"/>
              <w:rPr>
                <w:rFonts w:cs="Arial"/>
                <w:lang w:eastAsia="zh-CN"/>
              </w:rPr>
            </w:pPr>
            <w:r>
              <w:rPr>
                <w:rFonts w:cs="Arial"/>
              </w:rPr>
              <w:t>isUnique: T</w:t>
            </w:r>
            <w:r>
              <w:rPr>
                <w:rFonts w:cs="Arial"/>
                <w:lang w:eastAsia="zh-CN"/>
              </w:rPr>
              <w:t>rue</w:t>
            </w:r>
          </w:p>
          <w:p w14:paraId="6F4C1B44" w14:textId="77777777" w:rsidR="00B83648" w:rsidRDefault="00B83648" w:rsidP="00B077A3">
            <w:pPr>
              <w:pStyle w:val="TAL"/>
              <w:rPr>
                <w:rFonts w:cs="Arial"/>
              </w:rPr>
            </w:pPr>
            <w:r>
              <w:rPr>
                <w:rFonts w:cs="Arial"/>
              </w:rPr>
              <w:t>defaultValue: None</w:t>
            </w:r>
          </w:p>
          <w:p w14:paraId="55BEEE5F" w14:textId="77777777" w:rsidR="00B83648" w:rsidRDefault="00B83648" w:rsidP="00B077A3">
            <w:pPr>
              <w:pStyle w:val="TAL"/>
              <w:rPr>
                <w:rFonts w:cs="Arial"/>
                <w:szCs w:val="18"/>
              </w:rPr>
            </w:pPr>
            <w:r>
              <w:rPr>
                <w:rFonts w:cs="Arial"/>
              </w:rPr>
              <w:t xml:space="preserve">isNullable: </w:t>
            </w:r>
            <w:r>
              <w:rPr>
                <w:rFonts w:cs="Arial"/>
                <w:szCs w:val="18"/>
              </w:rPr>
              <w:t>False</w:t>
            </w:r>
          </w:p>
          <w:p w14:paraId="18CB974B" w14:textId="77777777" w:rsidR="00B83648" w:rsidRDefault="00B83648" w:rsidP="00B077A3">
            <w:pPr>
              <w:pStyle w:val="TAL"/>
            </w:pPr>
          </w:p>
        </w:tc>
      </w:tr>
      <w:tr w:rsidR="00B83648" w14:paraId="7F7CA58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929592"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1F8106F7" w14:textId="77777777" w:rsidR="00B83648" w:rsidRDefault="00B83648" w:rsidP="00B077A3">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F4EE33" w14:textId="77777777" w:rsidR="00B83648" w:rsidRDefault="00B83648" w:rsidP="00B077A3">
            <w:pPr>
              <w:rPr>
                <w:rFonts w:eastAsia="DengXian" w:cs="Arial"/>
                <w:szCs w:val="18"/>
              </w:rPr>
            </w:pPr>
          </w:p>
          <w:p w14:paraId="5662E468"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2AE1475E"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F7BB5F8" w14:textId="77777777" w:rsidR="00B83648" w:rsidRDefault="00B83648" w:rsidP="00B077A3">
            <w:pPr>
              <w:pStyle w:val="TAL"/>
              <w:rPr>
                <w:szCs w:val="18"/>
                <w:lang w:eastAsia="zh-CN"/>
              </w:rPr>
            </w:pPr>
            <w:r>
              <w:rPr>
                <w:szCs w:val="18"/>
              </w:rPr>
              <w:t>type: QOffsetRangeList</w:t>
            </w:r>
          </w:p>
          <w:p w14:paraId="6800B63F" w14:textId="77777777" w:rsidR="00B83648" w:rsidRDefault="00B83648" w:rsidP="00B077A3">
            <w:pPr>
              <w:pStyle w:val="TAL"/>
              <w:rPr>
                <w:szCs w:val="18"/>
              </w:rPr>
            </w:pPr>
            <w:r>
              <w:rPr>
                <w:szCs w:val="18"/>
              </w:rPr>
              <w:t>multiplicity: 1</w:t>
            </w:r>
          </w:p>
          <w:p w14:paraId="7E5C6FD7" w14:textId="77777777" w:rsidR="00B83648" w:rsidRDefault="00B83648" w:rsidP="00B077A3">
            <w:pPr>
              <w:pStyle w:val="TAL"/>
              <w:rPr>
                <w:szCs w:val="18"/>
              </w:rPr>
            </w:pPr>
            <w:r>
              <w:rPr>
                <w:szCs w:val="18"/>
              </w:rPr>
              <w:t>isOrdered: N/A</w:t>
            </w:r>
          </w:p>
          <w:p w14:paraId="3B3B8CF5" w14:textId="77777777" w:rsidR="00B83648" w:rsidRDefault="00B83648" w:rsidP="00B077A3">
            <w:pPr>
              <w:pStyle w:val="TAL"/>
              <w:rPr>
                <w:szCs w:val="18"/>
              </w:rPr>
            </w:pPr>
            <w:r>
              <w:rPr>
                <w:szCs w:val="18"/>
              </w:rPr>
              <w:t>isUnique: N/A</w:t>
            </w:r>
          </w:p>
          <w:p w14:paraId="769B6499" w14:textId="77777777" w:rsidR="00B83648" w:rsidRDefault="00B83648" w:rsidP="00B077A3">
            <w:pPr>
              <w:pStyle w:val="TAL"/>
              <w:rPr>
                <w:szCs w:val="18"/>
              </w:rPr>
            </w:pPr>
            <w:r>
              <w:rPr>
                <w:szCs w:val="18"/>
              </w:rPr>
              <w:t>defaultValue: N/A</w:t>
            </w:r>
          </w:p>
          <w:p w14:paraId="426F3A5E" w14:textId="77777777" w:rsidR="00B83648" w:rsidRDefault="00B83648" w:rsidP="00B077A3">
            <w:pPr>
              <w:pStyle w:val="TAL"/>
              <w:rPr>
                <w:rFonts w:cs="Arial"/>
                <w:szCs w:val="18"/>
              </w:rPr>
            </w:pPr>
            <w:r>
              <w:rPr>
                <w:szCs w:val="18"/>
              </w:rPr>
              <w:t xml:space="preserve">isNullable: </w:t>
            </w:r>
            <w:r>
              <w:rPr>
                <w:rFonts w:cs="Arial"/>
                <w:szCs w:val="18"/>
              </w:rPr>
              <w:t>False</w:t>
            </w:r>
          </w:p>
          <w:p w14:paraId="401EFA7F" w14:textId="77777777" w:rsidR="00B83648" w:rsidRDefault="00B83648" w:rsidP="00B077A3">
            <w:pPr>
              <w:pStyle w:val="TAL"/>
            </w:pPr>
          </w:p>
        </w:tc>
      </w:tr>
      <w:tr w:rsidR="00B83648" w14:paraId="5B9EE88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E68873"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060D9958" w14:textId="77777777" w:rsidR="00B83648" w:rsidRDefault="00B83648" w:rsidP="00B077A3">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2C0784B" w14:textId="77777777" w:rsidR="00B83648" w:rsidRDefault="00B83648" w:rsidP="00B077A3">
            <w:pPr>
              <w:pStyle w:val="TAL"/>
              <w:rPr>
                <w:rFonts w:cs="Arial"/>
                <w:szCs w:val="18"/>
              </w:rPr>
            </w:pPr>
            <w:r>
              <w:rPr>
                <w:rFonts w:cs="Arial"/>
                <w:szCs w:val="18"/>
              </w:rPr>
              <w:t xml:space="preserve">allowedValues: </w:t>
            </w:r>
            <w:r>
              <w:rPr>
                <w:szCs w:val="18"/>
                <w:lang w:eastAsia="zh-CN"/>
              </w:rPr>
              <w:t>Not applicable.</w:t>
            </w:r>
          </w:p>
          <w:p w14:paraId="3CD3BF58"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260749A" w14:textId="77777777" w:rsidR="00B83648" w:rsidRDefault="00B83648" w:rsidP="00B077A3">
            <w:pPr>
              <w:pStyle w:val="TAL"/>
              <w:rPr>
                <w:szCs w:val="18"/>
                <w:lang w:eastAsia="zh-CN"/>
              </w:rPr>
            </w:pPr>
            <w:r>
              <w:rPr>
                <w:szCs w:val="18"/>
              </w:rPr>
              <w:t xml:space="preserve">type: </w:t>
            </w:r>
            <w:r>
              <w:rPr>
                <w:szCs w:val="18"/>
                <w:lang w:eastAsia="zh-CN"/>
              </w:rPr>
              <w:t>Integer</w:t>
            </w:r>
          </w:p>
          <w:p w14:paraId="6966056B" w14:textId="77777777" w:rsidR="00B83648" w:rsidRDefault="00B83648" w:rsidP="00B077A3">
            <w:pPr>
              <w:pStyle w:val="TAL"/>
              <w:rPr>
                <w:szCs w:val="18"/>
              </w:rPr>
            </w:pPr>
            <w:r>
              <w:rPr>
                <w:szCs w:val="18"/>
              </w:rPr>
              <w:t>multiplicity: 6</w:t>
            </w:r>
          </w:p>
          <w:p w14:paraId="09EAD309" w14:textId="77777777" w:rsidR="00B83648" w:rsidRDefault="00B83648" w:rsidP="00B077A3">
            <w:pPr>
              <w:pStyle w:val="TAL"/>
              <w:rPr>
                <w:szCs w:val="18"/>
              </w:rPr>
            </w:pPr>
            <w:r>
              <w:rPr>
                <w:szCs w:val="18"/>
              </w:rPr>
              <w:t>isOrdered: True</w:t>
            </w:r>
          </w:p>
          <w:p w14:paraId="10AEA8BC" w14:textId="77777777" w:rsidR="00B83648" w:rsidRDefault="00B83648" w:rsidP="00B077A3">
            <w:pPr>
              <w:pStyle w:val="TAL"/>
              <w:rPr>
                <w:szCs w:val="18"/>
              </w:rPr>
            </w:pPr>
            <w:r>
              <w:rPr>
                <w:szCs w:val="18"/>
              </w:rPr>
              <w:t>isUnique: N/A</w:t>
            </w:r>
          </w:p>
          <w:p w14:paraId="178BEB12" w14:textId="77777777" w:rsidR="00B83648" w:rsidRDefault="00B83648" w:rsidP="00B077A3">
            <w:pPr>
              <w:pStyle w:val="TAL"/>
              <w:rPr>
                <w:szCs w:val="18"/>
              </w:rPr>
            </w:pPr>
            <w:r>
              <w:rPr>
                <w:szCs w:val="18"/>
              </w:rPr>
              <w:t>defaultValue: 0</w:t>
            </w:r>
          </w:p>
          <w:p w14:paraId="6DC5E2E9" w14:textId="77777777" w:rsidR="00B83648" w:rsidRDefault="00B83648" w:rsidP="00B077A3">
            <w:pPr>
              <w:pStyle w:val="TAL"/>
            </w:pPr>
            <w:r>
              <w:rPr>
                <w:szCs w:val="18"/>
              </w:rPr>
              <w:t xml:space="preserve">isNullable: </w:t>
            </w:r>
            <w:r>
              <w:rPr>
                <w:rFonts w:cs="Arial"/>
                <w:szCs w:val="18"/>
              </w:rPr>
              <w:t>False</w:t>
            </w:r>
          </w:p>
        </w:tc>
      </w:tr>
      <w:tr w:rsidR="00B83648" w14:paraId="7690524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4B3B76"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33351574" w14:textId="77777777" w:rsidR="00B83648" w:rsidRDefault="00B83648" w:rsidP="00B077A3">
            <w:pPr>
              <w:spacing w:after="0"/>
              <w:rPr>
                <w:rFonts w:ascii="Arial" w:hAnsi="Arial" w:cs="Arial"/>
                <w:sz w:val="18"/>
                <w:szCs w:val="18"/>
              </w:rPr>
            </w:pPr>
            <w:r>
              <w:rPr>
                <w:rFonts w:ascii="Arial" w:hAnsi="Arial" w:cs="Arial"/>
                <w:sz w:val="18"/>
                <w:szCs w:val="18"/>
              </w:rPr>
              <w:t>It specifies a list of PCI (physical cell identity) that are blacklisted in EUTRAN measurements as described in 3GPP TS 38.331 [</w:t>
            </w:r>
            <w:r>
              <w:rPr>
                <w:rFonts w:ascii="Arial" w:hAnsi="Arial" w:cs="Arial"/>
                <w:sz w:val="18"/>
                <w:szCs w:val="18"/>
                <w:lang w:eastAsia="zh-CN"/>
              </w:rPr>
              <w:t>54</w:t>
            </w:r>
            <w:r>
              <w:rPr>
                <w:rFonts w:ascii="Arial" w:hAnsi="Arial" w:cs="Arial"/>
                <w:sz w:val="18"/>
                <w:szCs w:val="18"/>
              </w:rPr>
              <w:t>].</w:t>
            </w:r>
          </w:p>
          <w:p w14:paraId="1684D916" w14:textId="77777777" w:rsidR="00B83648" w:rsidRDefault="00B83648" w:rsidP="00B077A3">
            <w:pPr>
              <w:spacing w:after="0"/>
              <w:rPr>
                <w:rFonts w:ascii="Arial" w:hAnsi="Arial" w:cs="Arial"/>
                <w:sz w:val="18"/>
                <w:szCs w:val="18"/>
              </w:rPr>
            </w:pPr>
          </w:p>
          <w:p w14:paraId="0188E196" w14:textId="77777777" w:rsidR="00B83648" w:rsidRDefault="00B83648" w:rsidP="00B077A3">
            <w:pPr>
              <w:rPr>
                <w:rFonts w:ascii="Arial" w:hAnsi="Arial" w:cs="Arial"/>
                <w:sz w:val="18"/>
                <w:szCs w:val="18"/>
              </w:rPr>
            </w:pPr>
            <w:r>
              <w:rPr>
                <w:rFonts w:ascii="Arial" w:hAnsi="Arial" w:cs="Arial"/>
                <w:szCs w:val="18"/>
              </w:rPr>
              <w:t>allowedValues</w:t>
            </w:r>
            <w:r>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7B42DAA1" w14:textId="77777777" w:rsidR="00B83648" w:rsidRDefault="00B83648" w:rsidP="00B077A3">
            <w:pPr>
              <w:pStyle w:val="TAL"/>
              <w:rPr>
                <w:szCs w:val="18"/>
                <w:lang w:eastAsia="zh-CN"/>
              </w:rPr>
            </w:pPr>
            <w:r>
              <w:rPr>
                <w:szCs w:val="18"/>
              </w:rPr>
              <w:t>type: Integer</w:t>
            </w:r>
          </w:p>
          <w:p w14:paraId="4ECA59F6" w14:textId="77777777" w:rsidR="00B83648" w:rsidRDefault="00B83648" w:rsidP="00B077A3">
            <w:pPr>
              <w:pStyle w:val="TAL"/>
              <w:rPr>
                <w:szCs w:val="18"/>
              </w:rPr>
            </w:pPr>
            <w:r>
              <w:rPr>
                <w:szCs w:val="18"/>
              </w:rPr>
              <w:t>multiplicity: *</w:t>
            </w:r>
          </w:p>
          <w:p w14:paraId="43EA00F8" w14:textId="77777777" w:rsidR="00B83648" w:rsidRDefault="00B83648" w:rsidP="00B077A3">
            <w:pPr>
              <w:pStyle w:val="TAL"/>
              <w:rPr>
                <w:szCs w:val="18"/>
              </w:rPr>
            </w:pPr>
            <w:r>
              <w:rPr>
                <w:szCs w:val="18"/>
              </w:rPr>
              <w:t>isOrdered: N/A</w:t>
            </w:r>
          </w:p>
          <w:p w14:paraId="0333F254" w14:textId="77777777" w:rsidR="00B83648" w:rsidRDefault="00B83648" w:rsidP="00B077A3">
            <w:pPr>
              <w:pStyle w:val="TAL"/>
              <w:rPr>
                <w:szCs w:val="18"/>
              </w:rPr>
            </w:pPr>
            <w:r>
              <w:rPr>
                <w:szCs w:val="18"/>
              </w:rPr>
              <w:t>isUnique: N/A</w:t>
            </w:r>
          </w:p>
          <w:p w14:paraId="7AE437E2" w14:textId="77777777" w:rsidR="00B83648" w:rsidRDefault="00B83648" w:rsidP="00B077A3">
            <w:pPr>
              <w:pStyle w:val="TAL"/>
              <w:rPr>
                <w:szCs w:val="18"/>
              </w:rPr>
            </w:pPr>
            <w:r>
              <w:rPr>
                <w:szCs w:val="18"/>
              </w:rPr>
              <w:t>defaultValue: None</w:t>
            </w:r>
          </w:p>
          <w:p w14:paraId="2040E23A" w14:textId="77777777" w:rsidR="00B83648" w:rsidRDefault="00B83648" w:rsidP="00B077A3">
            <w:pPr>
              <w:pStyle w:val="TAL"/>
              <w:rPr>
                <w:rFonts w:cs="Arial"/>
                <w:szCs w:val="18"/>
              </w:rPr>
            </w:pPr>
            <w:r>
              <w:rPr>
                <w:szCs w:val="18"/>
              </w:rPr>
              <w:t xml:space="preserve">isNullable: </w:t>
            </w:r>
            <w:r>
              <w:rPr>
                <w:rFonts w:cs="Arial"/>
                <w:szCs w:val="18"/>
              </w:rPr>
              <w:t>False</w:t>
            </w:r>
          </w:p>
          <w:p w14:paraId="74337EB1" w14:textId="77777777" w:rsidR="00B83648" w:rsidRDefault="00B83648" w:rsidP="00B077A3">
            <w:pPr>
              <w:pStyle w:val="TAL"/>
            </w:pPr>
          </w:p>
        </w:tc>
      </w:tr>
      <w:tr w:rsidR="00B83648" w14:paraId="474F9E7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B11894"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3A08B4D1" w14:textId="77777777" w:rsidR="00B83648" w:rsidRDefault="00B83648" w:rsidP="00B077A3">
            <w:pPr>
              <w:spacing w:after="0"/>
              <w:rPr>
                <w:rFonts w:ascii="Arial" w:hAnsi="Arial" w:cs="Arial"/>
                <w:sz w:val="18"/>
                <w:szCs w:val="18"/>
              </w:rPr>
            </w:pPr>
            <w:r>
              <w:rPr>
                <w:rFonts w:ascii="Arial" w:hAnsi="Arial" w:cs="Arial"/>
                <w:sz w:val="18"/>
                <w:szCs w:val="18"/>
              </w:rPr>
              <w:t>It specifies a list of PCI (physical cell identity) that are blacklisted in SIB4 and SIB5.</w:t>
            </w:r>
          </w:p>
          <w:p w14:paraId="7B0D819A" w14:textId="77777777" w:rsidR="00B83648" w:rsidRDefault="00B83648" w:rsidP="00B077A3">
            <w:pPr>
              <w:spacing w:after="0"/>
              <w:rPr>
                <w:rFonts w:ascii="Arial" w:hAnsi="Arial" w:cs="Arial"/>
                <w:sz w:val="18"/>
                <w:szCs w:val="18"/>
              </w:rPr>
            </w:pPr>
          </w:p>
          <w:p w14:paraId="5031DC51" w14:textId="77777777" w:rsidR="00B83648" w:rsidRDefault="00B83648" w:rsidP="00B077A3">
            <w:pPr>
              <w:rPr>
                <w:rFonts w:ascii="Arial" w:hAnsi="Arial" w:cs="Arial"/>
                <w:sz w:val="18"/>
                <w:szCs w:val="18"/>
              </w:rPr>
            </w:pPr>
            <w:r>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3DDF482" w14:textId="77777777" w:rsidR="00B83648" w:rsidRDefault="00B83648" w:rsidP="00B077A3">
            <w:pPr>
              <w:pStyle w:val="TAL"/>
              <w:rPr>
                <w:szCs w:val="18"/>
                <w:lang w:eastAsia="zh-CN"/>
              </w:rPr>
            </w:pPr>
            <w:r>
              <w:rPr>
                <w:szCs w:val="18"/>
              </w:rPr>
              <w:t xml:space="preserve">type: </w:t>
            </w:r>
            <w:r>
              <w:rPr>
                <w:szCs w:val="18"/>
                <w:lang w:eastAsia="zh-CN"/>
              </w:rPr>
              <w:t>Integer</w:t>
            </w:r>
          </w:p>
          <w:p w14:paraId="14F9D3FB" w14:textId="77777777" w:rsidR="00B83648" w:rsidRDefault="00B83648" w:rsidP="00B077A3">
            <w:pPr>
              <w:pStyle w:val="TAL"/>
              <w:rPr>
                <w:szCs w:val="18"/>
              </w:rPr>
            </w:pPr>
            <w:r>
              <w:rPr>
                <w:szCs w:val="18"/>
              </w:rPr>
              <w:t>multiplicity: 1</w:t>
            </w:r>
          </w:p>
          <w:p w14:paraId="4F45F2DD" w14:textId="77777777" w:rsidR="00B83648" w:rsidRDefault="00B83648" w:rsidP="00B077A3">
            <w:pPr>
              <w:pStyle w:val="TAL"/>
              <w:rPr>
                <w:szCs w:val="18"/>
              </w:rPr>
            </w:pPr>
            <w:r>
              <w:rPr>
                <w:szCs w:val="18"/>
              </w:rPr>
              <w:t>isOrdered: N/A</w:t>
            </w:r>
          </w:p>
          <w:p w14:paraId="4982E858" w14:textId="77777777" w:rsidR="00B83648" w:rsidRDefault="00B83648" w:rsidP="00B077A3">
            <w:pPr>
              <w:pStyle w:val="TAL"/>
              <w:rPr>
                <w:szCs w:val="18"/>
              </w:rPr>
            </w:pPr>
            <w:r>
              <w:rPr>
                <w:szCs w:val="18"/>
              </w:rPr>
              <w:t>isUnique: N/A</w:t>
            </w:r>
          </w:p>
          <w:p w14:paraId="3E184C90" w14:textId="77777777" w:rsidR="00B83648" w:rsidRDefault="00B83648" w:rsidP="00B077A3">
            <w:pPr>
              <w:pStyle w:val="TAL"/>
              <w:rPr>
                <w:szCs w:val="18"/>
              </w:rPr>
            </w:pPr>
            <w:r>
              <w:rPr>
                <w:szCs w:val="18"/>
              </w:rPr>
              <w:t>defaultValue: None</w:t>
            </w:r>
          </w:p>
          <w:p w14:paraId="453E0CED" w14:textId="77777777" w:rsidR="00B83648" w:rsidRDefault="00B83648" w:rsidP="00B077A3">
            <w:pPr>
              <w:pStyle w:val="TAL"/>
              <w:rPr>
                <w:rFonts w:cs="Arial"/>
                <w:szCs w:val="18"/>
              </w:rPr>
            </w:pPr>
            <w:r>
              <w:rPr>
                <w:szCs w:val="18"/>
              </w:rPr>
              <w:t xml:space="preserve">isNullable: </w:t>
            </w:r>
            <w:r>
              <w:rPr>
                <w:rFonts w:cs="Arial"/>
                <w:szCs w:val="18"/>
              </w:rPr>
              <w:t>False</w:t>
            </w:r>
          </w:p>
          <w:p w14:paraId="7882A70D" w14:textId="77777777" w:rsidR="00B83648" w:rsidRDefault="00B83648" w:rsidP="00B077A3">
            <w:pPr>
              <w:pStyle w:val="TAL"/>
            </w:pPr>
          </w:p>
        </w:tc>
      </w:tr>
      <w:tr w:rsidR="00B83648" w14:paraId="6CF30D9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7E7E03"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13B529EF" w14:textId="77777777" w:rsidR="00B83648" w:rsidRDefault="00B83648" w:rsidP="00B077A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8167E6E" w14:textId="77777777" w:rsidR="00B83648" w:rsidRDefault="00B83648" w:rsidP="00B077A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FD1C2E" w14:textId="77777777" w:rsidR="00B83648" w:rsidRDefault="00B83648" w:rsidP="00B077A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62EB87F" w14:textId="77777777" w:rsidR="00B83648" w:rsidRDefault="00B83648" w:rsidP="00B077A3">
            <w:pPr>
              <w:pStyle w:val="TAL"/>
              <w:rPr>
                <w:rFonts w:cs="Arial"/>
                <w:szCs w:val="18"/>
              </w:rPr>
            </w:pPr>
            <w:r>
              <w:rPr>
                <w:rFonts w:cs="Arial"/>
                <w:szCs w:val="18"/>
              </w:rPr>
              <w:t>allowedValues: N/A</w:t>
            </w:r>
          </w:p>
          <w:p w14:paraId="2968CB4A"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344B969F" w14:textId="77777777" w:rsidR="00B83648" w:rsidRDefault="00B83648" w:rsidP="00B077A3">
            <w:pPr>
              <w:pStyle w:val="TAL"/>
              <w:rPr>
                <w:szCs w:val="18"/>
                <w:lang w:eastAsia="zh-CN"/>
              </w:rPr>
            </w:pPr>
            <w:r>
              <w:rPr>
                <w:szCs w:val="18"/>
              </w:rPr>
              <w:t xml:space="preserve">type: </w:t>
            </w:r>
            <w:r>
              <w:rPr>
                <w:szCs w:val="18"/>
                <w:lang w:eastAsia="zh-CN"/>
              </w:rPr>
              <w:t>Integer</w:t>
            </w:r>
          </w:p>
          <w:p w14:paraId="52DE2934" w14:textId="77777777" w:rsidR="00B83648" w:rsidRDefault="00B83648" w:rsidP="00B077A3">
            <w:pPr>
              <w:pStyle w:val="TAL"/>
              <w:rPr>
                <w:szCs w:val="18"/>
              </w:rPr>
            </w:pPr>
            <w:r>
              <w:rPr>
                <w:szCs w:val="18"/>
              </w:rPr>
              <w:t>multiplicity: 1</w:t>
            </w:r>
          </w:p>
          <w:p w14:paraId="2FDF88C2" w14:textId="77777777" w:rsidR="00B83648" w:rsidRDefault="00B83648" w:rsidP="00B077A3">
            <w:pPr>
              <w:pStyle w:val="TAL"/>
              <w:rPr>
                <w:szCs w:val="18"/>
              </w:rPr>
            </w:pPr>
            <w:r>
              <w:rPr>
                <w:szCs w:val="18"/>
              </w:rPr>
              <w:t>isOrdered: N/A</w:t>
            </w:r>
          </w:p>
          <w:p w14:paraId="2D8E3E4A" w14:textId="77777777" w:rsidR="00B83648" w:rsidRDefault="00B83648" w:rsidP="00B077A3">
            <w:pPr>
              <w:pStyle w:val="TAL"/>
              <w:rPr>
                <w:szCs w:val="18"/>
              </w:rPr>
            </w:pPr>
            <w:r>
              <w:rPr>
                <w:szCs w:val="18"/>
              </w:rPr>
              <w:t>isUnique: N/A</w:t>
            </w:r>
          </w:p>
          <w:p w14:paraId="44F85F1F" w14:textId="77777777" w:rsidR="00B83648" w:rsidRDefault="00B83648" w:rsidP="00B077A3">
            <w:pPr>
              <w:pStyle w:val="TAL"/>
              <w:rPr>
                <w:szCs w:val="18"/>
              </w:rPr>
            </w:pPr>
            <w:r>
              <w:rPr>
                <w:szCs w:val="18"/>
              </w:rPr>
              <w:t>defaultValue: 0None</w:t>
            </w:r>
          </w:p>
          <w:p w14:paraId="0765F19F" w14:textId="77777777" w:rsidR="00B83648" w:rsidRDefault="00B83648" w:rsidP="00B077A3">
            <w:pPr>
              <w:pStyle w:val="TAL"/>
            </w:pPr>
            <w:r>
              <w:rPr>
                <w:szCs w:val="18"/>
              </w:rPr>
              <w:t xml:space="preserve">isNullable: </w:t>
            </w:r>
            <w:r>
              <w:rPr>
                <w:rFonts w:cs="Arial"/>
                <w:szCs w:val="18"/>
              </w:rPr>
              <w:t>False</w:t>
            </w:r>
          </w:p>
        </w:tc>
      </w:tr>
      <w:tr w:rsidR="00B83648" w14:paraId="531D7E2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5C6558"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AA8A993" w14:textId="77777777" w:rsidR="00B83648" w:rsidRDefault="00B83648" w:rsidP="00B077A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7E469E" w14:textId="77777777" w:rsidR="00B83648" w:rsidRDefault="00B83648" w:rsidP="00B077A3">
            <w:pPr>
              <w:spacing w:after="0"/>
              <w:rPr>
                <w:rFonts w:ascii="Arial" w:eastAsia="Calibri" w:hAnsi="Arial" w:cs="Arial"/>
                <w:sz w:val="18"/>
                <w:szCs w:val="18"/>
              </w:rPr>
            </w:pPr>
            <w:r>
              <w:rPr>
                <w:rFonts w:ascii="Arial" w:hAnsi="Arial" w:cs="Arial"/>
                <w:sz w:val="18"/>
                <w:szCs w:val="18"/>
              </w:rPr>
              <w:t>allowedValues: { 0.2, 0.4, 0.6, 0.8 }.</w:t>
            </w:r>
          </w:p>
          <w:p w14:paraId="5E67E98C"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3778B02" w14:textId="77777777" w:rsidR="00B83648" w:rsidRDefault="00B83648" w:rsidP="00B077A3">
            <w:pPr>
              <w:pStyle w:val="TAL"/>
              <w:rPr>
                <w:szCs w:val="18"/>
                <w:lang w:eastAsia="zh-CN"/>
              </w:rPr>
            </w:pPr>
            <w:r>
              <w:rPr>
                <w:szCs w:val="18"/>
              </w:rPr>
              <w:t xml:space="preserve">type: </w:t>
            </w:r>
            <w:r>
              <w:rPr>
                <w:szCs w:val="18"/>
                <w:lang w:eastAsia="zh-CN"/>
              </w:rPr>
              <w:t>Real</w:t>
            </w:r>
          </w:p>
          <w:p w14:paraId="2C1C9BD4" w14:textId="77777777" w:rsidR="00B83648" w:rsidRDefault="00B83648" w:rsidP="00B077A3">
            <w:pPr>
              <w:pStyle w:val="TAL"/>
              <w:rPr>
                <w:szCs w:val="18"/>
              </w:rPr>
            </w:pPr>
            <w:r>
              <w:rPr>
                <w:szCs w:val="18"/>
              </w:rPr>
              <w:t>multiplicity: 1</w:t>
            </w:r>
          </w:p>
          <w:p w14:paraId="6092CE29" w14:textId="77777777" w:rsidR="00B83648" w:rsidRDefault="00B83648" w:rsidP="00B077A3">
            <w:pPr>
              <w:pStyle w:val="TAL"/>
              <w:rPr>
                <w:szCs w:val="18"/>
              </w:rPr>
            </w:pPr>
            <w:r>
              <w:rPr>
                <w:szCs w:val="18"/>
              </w:rPr>
              <w:t>isOrdered: N/A</w:t>
            </w:r>
          </w:p>
          <w:p w14:paraId="7AFBD2EF" w14:textId="77777777" w:rsidR="00B83648" w:rsidRDefault="00B83648" w:rsidP="00B077A3">
            <w:pPr>
              <w:pStyle w:val="TAL"/>
              <w:rPr>
                <w:szCs w:val="18"/>
              </w:rPr>
            </w:pPr>
            <w:r>
              <w:rPr>
                <w:szCs w:val="18"/>
              </w:rPr>
              <w:t>isUnique: N/A</w:t>
            </w:r>
          </w:p>
          <w:p w14:paraId="29D80513" w14:textId="77777777" w:rsidR="00B83648" w:rsidRDefault="00B83648" w:rsidP="00B077A3">
            <w:pPr>
              <w:pStyle w:val="TAL"/>
              <w:rPr>
                <w:szCs w:val="18"/>
              </w:rPr>
            </w:pPr>
            <w:r>
              <w:rPr>
                <w:szCs w:val="18"/>
              </w:rPr>
              <w:t>defaultValue: None</w:t>
            </w:r>
          </w:p>
          <w:p w14:paraId="5F477341" w14:textId="77777777" w:rsidR="00B83648" w:rsidRDefault="00B83648" w:rsidP="00B077A3">
            <w:pPr>
              <w:pStyle w:val="TAL"/>
            </w:pPr>
            <w:r>
              <w:rPr>
                <w:szCs w:val="18"/>
              </w:rPr>
              <w:t xml:space="preserve">isNullable: </w:t>
            </w:r>
            <w:r>
              <w:rPr>
                <w:rFonts w:cs="Arial"/>
                <w:szCs w:val="18"/>
              </w:rPr>
              <w:t>False</w:t>
            </w:r>
          </w:p>
        </w:tc>
      </w:tr>
      <w:tr w:rsidR="00B83648" w14:paraId="2D5E6FA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7D431C"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98451B4" w14:textId="77777777" w:rsidR="00B83648" w:rsidRDefault="00B83648" w:rsidP="00B077A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3F39A3" w14:textId="77777777" w:rsidR="00B83648" w:rsidRDefault="00B83648" w:rsidP="00B077A3">
            <w:pPr>
              <w:spacing w:after="0"/>
              <w:rPr>
                <w:rFonts w:ascii="Arial" w:eastAsia="DengXian" w:hAnsi="Arial" w:cs="Arial"/>
                <w:sz w:val="18"/>
                <w:szCs w:val="18"/>
              </w:rPr>
            </w:pPr>
            <w:r>
              <w:rPr>
                <w:rFonts w:ascii="Arial" w:hAnsi="Arial" w:cs="Arial"/>
                <w:sz w:val="18"/>
                <w:szCs w:val="18"/>
              </w:rPr>
              <w:t xml:space="preserve">allowedValues:  { -30..33 }. </w:t>
            </w:r>
          </w:p>
          <w:p w14:paraId="2892F47D" w14:textId="77777777" w:rsidR="00B83648" w:rsidRDefault="00B83648" w:rsidP="00B077A3">
            <w:pPr>
              <w:spacing w:after="0"/>
              <w:rPr>
                <w:rFonts w:ascii="Arial" w:hAnsi="Arial" w:cs="Arial"/>
                <w:sz w:val="18"/>
                <w:szCs w:val="18"/>
                <w:highlight w:val="yellow"/>
              </w:rPr>
            </w:pPr>
          </w:p>
          <w:p w14:paraId="28BA23D2"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07FD02EA" w14:textId="77777777" w:rsidR="00B83648" w:rsidRDefault="00B83648" w:rsidP="00B077A3">
            <w:pPr>
              <w:pStyle w:val="TAL"/>
              <w:rPr>
                <w:szCs w:val="18"/>
                <w:lang w:eastAsia="zh-CN"/>
              </w:rPr>
            </w:pPr>
            <w:r>
              <w:rPr>
                <w:szCs w:val="18"/>
              </w:rPr>
              <w:t xml:space="preserve">type: </w:t>
            </w:r>
            <w:r>
              <w:rPr>
                <w:szCs w:val="18"/>
                <w:lang w:eastAsia="zh-CN"/>
              </w:rPr>
              <w:t>Integer</w:t>
            </w:r>
          </w:p>
          <w:p w14:paraId="10657366" w14:textId="77777777" w:rsidR="00B83648" w:rsidRDefault="00B83648" w:rsidP="00B077A3">
            <w:pPr>
              <w:pStyle w:val="TAL"/>
              <w:rPr>
                <w:szCs w:val="18"/>
              </w:rPr>
            </w:pPr>
            <w:r>
              <w:rPr>
                <w:szCs w:val="18"/>
              </w:rPr>
              <w:t>multiplicity: 1</w:t>
            </w:r>
          </w:p>
          <w:p w14:paraId="1F08BFDC" w14:textId="77777777" w:rsidR="00B83648" w:rsidRDefault="00B83648" w:rsidP="00B077A3">
            <w:pPr>
              <w:pStyle w:val="TAL"/>
              <w:rPr>
                <w:szCs w:val="18"/>
              </w:rPr>
            </w:pPr>
            <w:r>
              <w:rPr>
                <w:szCs w:val="18"/>
              </w:rPr>
              <w:t>isOrdered: N/A</w:t>
            </w:r>
          </w:p>
          <w:p w14:paraId="2DB5306B" w14:textId="77777777" w:rsidR="00B83648" w:rsidRDefault="00B83648" w:rsidP="00B077A3">
            <w:pPr>
              <w:pStyle w:val="TAL"/>
              <w:rPr>
                <w:szCs w:val="18"/>
              </w:rPr>
            </w:pPr>
            <w:r>
              <w:rPr>
                <w:szCs w:val="18"/>
              </w:rPr>
              <w:t>isUnique: N/A</w:t>
            </w:r>
          </w:p>
          <w:p w14:paraId="1B0F3604" w14:textId="77777777" w:rsidR="00B83648" w:rsidRDefault="00B83648" w:rsidP="00B077A3">
            <w:pPr>
              <w:pStyle w:val="TAL"/>
              <w:rPr>
                <w:szCs w:val="18"/>
              </w:rPr>
            </w:pPr>
            <w:r>
              <w:rPr>
                <w:szCs w:val="18"/>
              </w:rPr>
              <w:t>defaultValue: None</w:t>
            </w:r>
          </w:p>
          <w:p w14:paraId="3197F352" w14:textId="77777777" w:rsidR="00B83648" w:rsidRDefault="00B83648" w:rsidP="00B077A3">
            <w:pPr>
              <w:pStyle w:val="TAL"/>
            </w:pPr>
            <w:r>
              <w:rPr>
                <w:szCs w:val="18"/>
              </w:rPr>
              <w:t xml:space="preserve">isNullable: </w:t>
            </w:r>
            <w:r>
              <w:rPr>
                <w:rFonts w:cs="Arial"/>
                <w:szCs w:val="18"/>
              </w:rPr>
              <w:t>False</w:t>
            </w:r>
          </w:p>
        </w:tc>
      </w:tr>
      <w:tr w:rsidR="00B83648" w14:paraId="3E38EA3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EE0B7F"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393BD8F6" w14:textId="77777777" w:rsidR="00B83648" w:rsidRDefault="00B83648" w:rsidP="00B077A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7FF1654" w14:textId="77777777" w:rsidR="00B83648" w:rsidRDefault="00B83648" w:rsidP="00B077A3">
            <w:pPr>
              <w:spacing w:after="0"/>
              <w:rPr>
                <w:rFonts w:ascii="Arial" w:hAnsi="Arial" w:cs="Arial"/>
                <w:sz w:val="18"/>
                <w:szCs w:val="18"/>
              </w:rPr>
            </w:pPr>
          </w:p>
          <w:p w14:paraId="200880DD" w14:textId="77777777" w:rsidR="00B83648" w:rsidRDefault="00B83648" w:rsidP="00B077A3">
            <w:pPr>
              <w:spacing w:after="0"/>
              <w:rPr>
                <w:rFonts w:ascii="Arial" w:hAnsi="Arial" w:cs="Arial"/>
                <w:color w:val="FFFFFF"/>
                <w:sz w:val="18"/>
                <w:szCs w:val="18"/>
              </w:rPr>
            </w:pPr>
            <w:r>
              <w:rPr>
                <w:rFonts w:ascii="Arial" w:hAnsi="Arial" w:cs="Arial"/>
                <w:color w:val="FFFFFF"/>
                <w:sz w:val="18"/>
                <w:szCs w:val="18"/>
              </w:rPr>
              <w:t>allowedValues:</w:t>
            </w:r>
          </w:p>
          <w:p w14:paraId="01446ACB" w14:textId="77777777" w:rsidR="00B83648" w:rsidRDefault="00B83648" w:rsidP="00B077A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8C18C51"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430DD76" w14:textId="77777777" w:rsidR="00B83648" w:rsidRDefault="00B83648" w:rsidP="00B077A3">
            <w:pPr>
              <w:pStyle w:val="TAL"/>
              <w:rPr>
                <w:szCs w:val="18"/>
                <w:lang w:eastAsia="zh-CN"/>
              </w:rPr>
            </w:pPr>
            <w:r>
              <w:rPr>
                <w:szCs w:val="18"/>
              </w:rPr>
              <w:t>type: Integer</w:t>
            </w:r>
          </w:p>
          <w:p w14:paraId="11ACDB9A" w14:textId="77777777" w:rsidR="00B83648" w:rsidRDefault="00B83648" w:rsidP="00B077A3">
            <w:pPr>
              <w:pStyle w:val="TAL"/>
              <w:rPr>
                <w:szCs w:val="18"/>
              </w:rPr>
            </w:pPr>
            <w:r>
              <w:rPr>
                <w:szCs w:val="18"/>
              </w:rPr>
              <w:t>multiplicity: 1</w:t>
            </w:r>
          </w:p>
          <w:p w14:paraId="2F714D6E" w14:textId="77777777" w:rsidR="00B83648" w:rsidRDefault="00B83648" w:rsidP="00B077A3">
            <w:pPr>
              <w:pStyle w:val="TAL"/>
              <w:rPr>
                <w:szCs w:val="18"/>
              </w:rPr>
            </w:pPr>
            <w:r>
              <w:rPr>
                <w:szCs w:val="18"/>
              </w:rPr>
              <w:t>isOrdered: N/A</w:t>
            </w:r>
          </w:p>
          <w:p w14:paraId="28B44E6D" w14:textId="77777777" w:rsidR="00B83648" w:rsidRDefault="00B83648" w:rsidP="00B077A3">
            <w:pPr>
              <w:pStyle w:val="TAL"/>
              <w:rPr>
                <w:szCs w:val="18"/>
              </w:rPr>
            </w:pPr>
            <w:r>
              <w:rPr>
                <w:szCs w:val="18"/>
              </w:rPr>
              <w:t>isUnique: N/A</w:t>
            </w:r>
          </w:p>
          <w:p w14:paraId="283180CB" w14:textId="77777777" w:rsidR="00B83648" w:rsidRDefault="00B83648" w:rsidP="00B077A3">
            <w:pPr>
              <w:pStyle w:val="TAL"/>
              <w:rPr>
                <w:szCs w:val="18"/>
              </w:rPr>
            </w:pPr>
            <w:r>
              <w:rPr>
                <w:szCs w:val="18"/>
              </w:rPr>
              <w:t>defaultValue: 0</w:t>
            </w:r>
          </w:p>
          <w:p w14:paraId="0E26B362" w14:textId="77777777" w:rsidR="00B83648" w:rsidRDefault="00B83648" w:rsidP="00B077A3">
            <w:pPr>
              <w:pStyle w:val="TAL"/>
              <w:rPr>
                <w:rFonts w:cs="Arial"/>
                <w:szCs w:val="18"/>
              </w:rPr>
            </w:pPr>
            <w:r>
              <w:rPr>
                <w:szCs w:val="18"/>
              </w:rPr>
              <w:t xml:space="preserve">isNullable: </w:t>
            </w:r>
            <w:r>
              <w:rPr>
                <w:rFonts w:cs="Arial"/>
                <w:szCs w:val="18"/>
              </w:rPr>
              <w:t>False</w:t>
            </w:r>
          </w:p>
          <w:p w14:paraId="7DBC5C96" w14:textId="77777777" w:rsidR="00B83648" w:rsidRDefault="00B83648" w:rsidP="00B077A3">
            <w:pPr>
              <w:pStyle w:val="TAL"/>
            </w:pPr>
          </w:p>
        </w:tc>
      </w:tr>
      <w:tr w:rsidR="00B83648" w14:paraId="1B290A4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7E2669"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0A94493D" w14:textId="77777777" w:rsidR="00B83648" w:rsidRDefault="00B83648" w:rsidP="00B077A3">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5CA5A63" w14:textId="77777777" w:rsidR="00B83648" w:rsidRDefault="00B83648" w:rsidP="00B077A3"/>
          <w:p w14:paraId="6EFA6EC4" w14:textId="77777777" w:rsidR="00B83648" w:rsidRDefault="00B83648" w:rsidP="00B077A3">
            <w:pPr>
              <w:pStyle w:val="TAL"/>
            </w:pPr>
            <w:r>
              <w:rPr>
                <w:color w:val="000000"/>
              </w:rPr>
              <w:t>This is a list of enum values representing, in sequence: rsrpOffsetSSB, rsrqOffsetSSB, sinrOffsetSSB, rsrpOffsetCSI-RS, srqOffsetCSI-RS, sinrOffsetCSI-RS.</w:t>
            </w:r>
            <w:r>
              <w:t xml:space="preserve"> </w:t>
            </w:r>
          </w:p>
          <w:p w14:paraId="18783723" w14:textId="77777777" w:rsidR="00B83648" w:rsidRDefault="00B83648" w:rsidP="00B077A3">
            <w:pPr>
              <w:pStyle w:val="TAL"/>
            </w:pPr>
          </w:p>
          <w:p w14:paraId="56E7FCC6" w14:textId="77777777" w:rsidR="00B83648" w:rsidRDefault="00B83648" w:rsidP="00B077A3">
            <w:pPr>
              <w:pStyle w:val="TAL"/>
            </w:pPr>
            <w:r>
              <w:t>See Q-OffsetRangeList in subclause of subclause 6.3.1 of TS 38.331 [54].</w:t>
            </w:r>
          </w:p>
          <w:p w14:paraId="1CD92793" w14:textId="77777777" w:rsidR="00B83648" w:rsidRDefault="00B83648" w:rsidP="00B077A3">
            <w:pPr>
              <w:pStyle w:val="TAL"/>
            </w:pPr>
          </w:p>
          <w:p w14:paraId="51CFFE9B" w14:textId="77777777" w:rsidR="00B83648" w:rsidRDefault="00B83648" w:rsidP="00B077A3">
            <w:pPr>
              <w:pStyle w:val="TAL"/>
              <w:rPr>
                <w:rFonts w:cs="Arial"/>
                <w:szCs w:val="18"/>
              </w:rPr>
            </w:pPr>
            <w:r>
              <w:rPr>
                <w:rFonts w:cs="Arial"/>
                <w:szCs w:val="18"/>
              </w:rPr>
              <w:t xml:space="preserve">allowedValues: </w:t>
            </w:r>
          </w:p>
          <w:p w14:paraId="33674FBC" w14:textId="77777777" w:rsidR="00B83648" w:rsidRDefault="00B83648" w:rsidP="00B077A3">
            <w:pPr>
              <w:pStyle w:val="TAL"/>
              <w:ind w:left="284"/>
              <w:rPr>
                <w:rFonts w:cs="Arial"/>
                <w:szCs w:val="18"/>
              </w:rPr>
            </w:pPr>
            <w:r>
              <w:rPr>
                <w:rFonts w:cs="Arial"/>
                <w:szCs w:val="18"/>
              </w:rPr>
              <w:t xml:space="preserve">{ -24, -22, -20, -18, -16, -14, -12, -10, -8, -6, -5, -4, -3, -2, -1, 0, 1, 2, 3, 4, 5, 6, 8, 10, 12, 14, 16, 18, 20, 22, 24 } </w:t>
            </w:r>
          </w:p>
          <w:p w14:paraId="1D6AA775"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1FA6E3E9" w14:textId="77777777" w:rsidR="00B83648" w:rsidRDefault="00B83648" w:rsidP="00B077A3">
            <w:pPr>
              <w:pStyle w:val="TAL"/>
            </w:pPr>
            <w:r>
              <w:t>type: ENUM</w:t>
            </w:r>
          </w:p>
          <w:p w14:paraId="60822228" w14:textId="77777777" w:rsidR="00B83648" w:rsidRDefault="00B83648" w:rsidP="00B077A3">
            <w:pPr>
              <w:pStyle w:val="TAL"/>
            </w:pPr>
            <w:r>
              <w:t>multiplicity: 6</w:t>
            </w:r>
          </w:p>
          <w:p w14:paraId="7B65416D" w14:textId="77777777" w:rsidR="00B83648" w:rsidRDefault="00B83648" w:rsidP="00B077A3">
            <w:pPr>
              <w:pStyle w:val="TAL"/>
            </w:pPr>
            <w:r>
              <w:t>isOrdered: True</w:t>
            </w:r>
          </w:p>
          <w:p w14:paraId="768BFE30" w14:textId="77777777" w:rsidR="00B83648" w:rsidRDefault="00B83648" w:rsidP="00B077A3">
            <w:pPr>
              <w:pStyle w:val="TAL"/>
            </w:pPr>
            <w:r>
              <w:t>isUnique: N/A</w:t>
            </w:r>
          </w:p>
          <w:p w14:paraId="73A3608F" w14:textId="77777777" w:rsidR="00B83648" w:rsidRDefault="00B83648" w:rsidP="00B077A3">
            <w:pPr>
              <w:pStyle w:val="TAL"/>
            </w:pPr>
            <w:r>
              <w:t>defaultValue: 0</w:t>
            </w:r>
          </w:p>
          <w:p w14:paraId="5DBC4828" w14:textId="77777777" w:rsidR="00B83648" w:rsidRDefault="00B83648" w:rsidP="00B077A3">
            <w:pPr>
              <w:pStyle w:val="TAL"/>
            </w:pPr>
            <w:r>
              <w:t>isNullable: False</w:t>
            </w:r>
          </w:p>
        </w:tc>
      </w:tr>
      <w:tr w:rsidR="00B83648" w14:paraId="65B5EBF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7B7D1E"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6C7B9407" w14:textId="77777777" w:rsidR="00B83648" w:rsidRDefault="00B83648" w:rsidP="00B077A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BEAD038" w14:textId="77777777" w:rsidR="00B83648" w:rsidRDefault="00B83648" w:rsidP="00B077A3">
            <w:pPr>
              <w:pStyle w:val="TAL"/>
              <w:rPr>
                <w:rFonts w:cs="Arial"/>
                <w:szCs w:val="18"/>
              </w:rPr>
            </w:pPr>
            <w:r>
              <w:rPr>
                <w:rFonts w:cs="Arial"/>
                <w:szCs w:val="18"/>
              </w:rPr>
              <w:t xml:space="preserve">allowedValues: { -34..-3, 0 } </w:t>
            </w:r>
          </w:p>
          <w:p w14:paraId="5A42E1F6"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2E3909A" w14:textId="77777777" w:rsidR="00B83648" w:rsidRDefault="00B83648" w:rsidP="00B077A3">
            <w:pPr>
              <w:pStyle w:val="TAL"/>
              <w:rPr>
                <w:szCs w:val="18"/>
                <w:lang w:eastAsia="zh-CN"/>
              </w:rPr>
            </w:pPr>
            <w:r>
              <w:rPr>
                <w:szCs w:val="18"/>
              </w:rPr>
              <w:t xml:space="preserve">type: </w:t>
            </w:r>
            <w:r>
              <w:rPr>
                <w:szCs w:val="18"/>
                <w:lang w:eastAsia="zh-CN"/>
              </w:rPr>
              <w:t>Integer</w:t>
            </w:r>
          </w:p>
          <w:p w14:paraId="7F2F55E8" w14:textId="77777777" w:rsidR="00B83648" w:rsidRDefault="00B83648" w:rsidP="00B077A3">
            <w:pPr>
              <w:pStyle w:val="TAL"/>
              <w:rPr>
                <w:szCs w:val="18"/>
              </w:rPr>
            </w:pPr>
            <w:r>
              <w:rPr>
                <w:szCs w:val="18"/>
              </w:rPr>
              <w:t>multiplicity: 1</w:t>
            </w:r>
          </w:p>
          <w:p w14:paraId="55FFB00C" w14:textId="77777777" w:rsidR="00B83648" w:rsidRDefault="00B83648" w:rsidP="00B077A3">
            <w:pPr>
              <w:pStyle w:val="TAL"/>
              <w:rPr>
                <w:szCs w:val="18"/>
              </w:rPr>
            </w:pPr>
            <w:r>
              <w:rPr>
                <w:szCs w:val="18"/>
              </w:rPr>
              <w:t>isOrdered: N/A</w:t>
            </w:r>
          </w:p>
          <w:p w14:paraId="4D11A57C" w14:textId="77777777" w:rsidR="00B83648" w:rsidRDefault="00B83648" w:rsidP="00B077A3">
            <w:pPr>
              <w:pStyle w:val="TAL"/>
              <w:rPr>
                <w:szCs w:val="18"/>
              </w:rPr>
            </w:pPr>
            <w:r>
              <w:rPr>
                <w:szCs w:val="18"/>
              </w:rPr>
              <w:t>isUnique: N/A</w:t>
            </w:r>
          </w:p>
          <w:p w14:paraId="390659D1" w14:textId="77777777" w:rsidR="00B83648" w:rsidRDefault="00B83648" w:rsidP="00B077A3">
            <w:pPr>
              <w:pStyle w:val="TAL"/>
              <w:rPr>
                <w:szCs w:val="18"/>
              </w:rPr>
            </w:pPr>
            <w:r>
              <w:rPr>
                <w:szCs w:val="18"/>
              </w:rPr>
              <w:t>defaultValue: None</w:t>
            </w:r>
          </w:p>
          <w:p w14:paraId="43B0839D" w14:textId="77777777" w:rsidR="00B83648" w:rsidRDefault="00B83648" w:rsidP="00B077A3">
            <w:pPr>
              <w:pStyle w:val="TAL"/>
            </w:pPr>
            <w:r>
              <w:rPr>
                <w:szCs w:val="18"/>
              </w:rPr>
              <w:t xml:space="preserve">isNullable: </w:t>
            </w:r>
            <w:r>
              <w:rPr>
                <w:rFonts w:cs="Arial"/>
                <w:szCs w:val="18"/>
              </w:rPr>
              <w:t>False</w:t>
            </w:r>
          </w:p>
        </w:tc>
      </w:tr>
      <w:tr w:rsidR="00B83648" w14:paraId="542168C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2A129D"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5C18C722" w14:textId="77777777" w:rsidR="00B83648" w:rsidRDefault="00B83648" w:rsidP="00B077A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D9C42BC" w14:textId="77777777" w:rsidR="00B83648" w:rsidRDefault="00B83648" w:rsidP="00B077A3">
            <w:pPr>
              <w:spacing w:after="0"/>
              <w:rPr>
                <w:sz w:val="18"/>
                <w:szCs w:val="18"/>
              </w:rPr>
            </w:pPr>
          </w:p>
          <w:p w14:paraId="2EB908E7" w14:textId="77777777" w:rsidR="00B83648" w:rsidRDefault="00B83648" w:rsidP="00B077A3">
            <w:pPr>
              <w:pStyle w:val="TAL"/>
              <w:rPr>
                <w:szCs w:val="18"/>
              </w:rPr>
            </w:pPr>
            <w:r>
              <w:rPr>
                <w:rFonts w:cs="Arial"/>
                <w:szCs w:val="18"/>
              </w:rPr>
              <w:t>allowedValues:</w:t>
            </w:r>
            <w:r>
              <w:rPr>
                <w:szCs w:val="18"/>
              </w:rPr>
              <w:t xml:space="preserve"> { -140..-44 }.</w:t>
            </w:r>
          </w:p>
          <w:p w14:paraId="0B976142"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97AE490" w14:textId="77777777" w:rsidR="00B83648" w:rsidRDefault="00B83648" w:rsidP="00B077A3">
            <w:pPr>
              <w:pStyle w:val="TAL"/>
              <w:rPr>
                <w:szCs w:val="18"/>
                <w:lang w:eastAsia="zh-CN"/>
              </w:rPr>
            </w:pPr>
            <w:r>
              <w:rPr>
                <w:szCs w:val="18"/>
              </w:rPr>
              <w:t xml:space="preserve">type: </w:t>
            </w:r>
            <w:r>
              <w:rPr>
                <w:szCs w:val="18"/>
                <w:lang w:eastAsia="zh-CN"/>
              </w:rPr>
              <w:t>Integer</w:t>
            </w:r>
          </w:p>
          <w:p w14:paraId="0A9F3C03" w14:textId="77777777" w:rsidR="00B83648" w:rsidRDefault="00B83648" w:rsidP="00B077A3">
            <w:pPr>
              <w:pStyle w:val="TAL"/>
              <w:rPr>
                <w:szCs w:val="18"/>
              </w:rPr>
            </w:pPr>
            <w:r>
              <w:rPr>
                <w:szCs w:val="18"/>
              </w:rPr>
              <w:t>multiplicity: 1</w:t>
            </w:r>
          </w:p>
          <w:p w14:paraId="19CDEE72" w14:textId="77777777" w:rsidR="00B83648" w:rsidRDefault="00B83648" w:rsidP="00B077A3">
            <w:pPr>
              <w:pStyle w:val="TAL"/>
              <w:rPr>
                <w:szCs w:val="18"/>
              </w:rPr>
            </w:pPr>
            <w:r>
              <w:rPr>
                <w:szCs w:val="18"/>
              </w:rPr>
              <w:t>isOrdered: N/A</w:t>
            </w:r>
          </w:p>
          <w:p w14:paraId="0C415D77" w14:textId="77777777" w:rsidR="00B83648" w:rsidRDefault="00B83648" w:rsidP="00B077A3">
            <w:pPr>
              <w:pStyle w:val="TAL"/>
              <w:rPr>
                <w:szCs w:val="18"/>
              </w:rPr>
            </w:pPr>
            <w:r>
              <w:rPr>
                <w:szCs w:val="18"/>
              </w:rPr>
              <w:t>isUnique: N/A</w:t>
            </w:r>
          </w:p>
          <w:p w14:paraId="42AB4DBC" w14:textId="77777777" w:rsidR="00B83648" w:rsidRDefault="00B83648" w:rsidP="00B077A3">
            <w:pPr>
              <w:pStyle w:val="TAL"/>
              <w:rPr>
                <w:szCs w:val="18"/>
              </w:rPr>
            </w:pPr>
            <w:r>
              <w:rPr>
                <w:szCs w:val="18"/>
              </w:rPr>
              <w:t>defaultValue: None</w:t>
            </w:r>
          </w:p>
          <w:p w14:paraId="40D20548" w14:textId="77777777" w:rsidR="00B83648" w:rsidRDefault="00B83648" w:rsidP="00B077A3">
            <w:pPr>
              <w:pStyle w:val="TAL"/>
            </w:pPr>
            <w:r>
              <w:rPr>
                <w:szCs w:val="18"/>
              </w:rPr>
              <w:t xml:space="preserve">isNullable: </w:t>
            </w:r>
            <w:r>
              <w:rPr>
                <w:rFonts w:cs="Arial"/>
                <w:szCs w:val="18"/>
              </w:rPr>
              <w:t>False</w:t>
            </w:r>
          </w:p>
        </w:tc>
      </w:tr>
      <w:tr w:rsidR="00B83648" w14:paraId="6C2BE13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BDA164"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25E53FEA" w14:textId="77777777" w:rsidR="00B83648" w:rsidRDefault="00B83648" w:rsidP="00B077A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6D1AB87" w14:textId="77777777" w:rsidR="00B83648" w:rsidRDefault="00B83648" w:rsidP="00B077A3">
            <w:pPr>
              <w:pStyle w:val="TAL"/>
              <w:rPr>
                <w:rFonts w:cs="Arial"/>
                <w:szCs w:val="18"/>
              </w:rPr>
            </w:pPr>
            <w:r>
              <w:rPr>
                <w:rFonts w:cs="Arial"/>
                <w:szCs w:val="18"/>
              </w:rPr>
              <w:t xml:space="preserve">allowedValues: { 0..62 } </w:t>
            </w:r>
          </w:p>
          <w:p w14:paraId="14AE4ABD"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D75EF53" w14:textId="77777777" w:rsidR="00B83648" w:rsidRDefault="00B83648" w:rsidP="00B077A3">
            <w:pPr>
              <w:pStyle w:val="TAL"/>
              <w:rPr>
                <w:szCs w:val="18"/>
                <w:lang w:eastAsia="zh-CN"/>
              </w:rPr>
            </w:pPr>
            <w:r>
              <w:rPr>
                <w:szCs w:val="18"/>
              </w:rPr>
              <w:t xml:space="preserve">type: </w:t>
            </w:r>
            <w:r>
              <w:rPr>
                <w:szCs w:val="18"/>
                <w:lang w:eastAsia="zh-CN"/>
              </w:rPr>
              <w:t>Integer</w:t>
            </w:r>
          </w:p>
          <w:p w14:paraId="306B4BF9" w14:textId="77777777" w:rsidR="00B83648" w:rsidRDefault="00B83648" w:rsidP="00B077A3">
            <w:pPr>
              <w:pStyle w:val="TAL"/>
              <w:rPr>
                <w:szCs w:val="18"/>
              </w:rPr>
            </w:pPr>
            <w:r>
              <w:rPr>
                <w:szCs w:val="18"/>
              </w:rPr>
              <w:t>multiplicity: 1</w:t>
            </w:r>
          </w:p>
          <w:p w14:paraId="1F4E5D03" w14:textId="77777777" w:rsidR="00B83648" w:rsidRDefault="00B83648" w:rsidP="00B077A3">
            <w:pPr>
              <w:pStyle w:val="TAL"/>
              <w:rPr>
                <w:szCs w:val="18"/>
              </w:rPr>
            </w:pPr>
            <w:r>
              <w:rPr>
                <w:szCs w:val="18"/>
              </w:rPr>
              <w:t>isOrdered: N/A</w:t>
            </w:r>
          </w:p>
          <w:p w14:paraId="1C52EF7E" w14:textId="77777777" w:rsidR="00B83648" w:rsidRDefault="00B83648" w:rsidP="00B077A3">
            <w:pPr>
              <w:pStyle w:val="TAL"/>
              <w:rPr>
                <w:szCs w:val="18"/>
              </w:rPr>
            </w:pPr>
            <w:r>
              <w:rPr>
                <w:szCs w:val="18"/>
              </w:rPr>
              <w:t>isUnique: N/A</w:t>
            </w:r>
          </w:p>
          <w:p w14:paraId="34BA7F7A" w14:textId="77777777" w:rsidR="00B83648" w:rsidRDefault="00B83648" w:rsidP="00B077A3">
            <w:pPr>
              <w:pStyle w:val="TAL"/>
              <w:rPr>
                <w:szCs w:val="18"/>
              </w:rPr>
            </w:pPr>
            <w:r>
              <w:rPr>
                <w:szCs w:val="18"/>
              </w:rPr>
              <w:t>defaultValue: None</w:t>
            </w:r>
          </w:p>
          <w:p w14:paraId="71B948D4" w14:textId="77777777" w:rsidR="00B83648" w:rsidRDefault="00B83648" w:rsidP="00B077A3">
            <w:pPr>
              <w:pStyle w:val="TAL"/>
            </w:pPr>
            <w:r>
              <w:rPr>
                <w:szCs w:val="18"/>
              </w:rPr>
              <w:t xml:space="preserve">isNullable: </w:t>
            </w:r>
            <w:r>
              <w:rPr>
                <w:rFonts w:cs="Arial"/>
                <w:szCs w:val="18"/>
              </w:rPr>
              <w:t>False</w:t>
            </w:r>
          </w:p>
        </w:tc>
      </w:tr>
      <w:tr w:rsidR="00B83648" w14:paraId="1BA4456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6C63C8"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5B3CD748" w14:textId="77777777" w:rsidR="00B83648" w:rsidRDefault="00B83648" w:rsidP="00B077A3">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481BC703" w14:textId="77777777" w:rsidR="00B83648" w:rsidRDefault="00B83648" w:rsidP="00B077A3">
            <w:pPr>
              <w:pStyle w:val="TAL"/>
              <w:rPr>
                <w:rFonts w:cs="Arial"/>
                <w:szCs w:val="18"/>
              </w:rPr>
            </w:pPr>
            <w:r>
              <w:rPr>
                <w:rFonts w:cs="Arial"/>
                <w:szCs w:val="18"/>
              </w:rPr>
              <w:t>allowedValues: { 0..31 }</w:t>
            </w:r>
          </w:p>
          <w:p w14:paraId="6CAEA078"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024F0865" w14:textId="77777777" w:rsidR="00B83648" w:rsidRDefault="00B83648" w:rsidP="00B077A3">
            <w:pPr>
              <w:pStyle w:val="TAL"/>
              <w:rPr>
                <w:szCs w:val="18"/>
                <w:lang w:eastAsia="zh-CN"/>
              </w:rPr>
            </w:pPr>
            <w:r>
              <w:rPr>
                <w:szCs w:val="18"/>
              </w:rPr>
              <w:t xml:space="preserve">type: </w:t>
            </w:r>
            <w:r>
              <w:rPr>
                <w:szCs w:val="18"/>
                <w:lang w:eastAsia="zh-CN"/>
              </w:rPr>
              <w:t>Integer</w:t>
            </w:r>
          </w:p>
          <w:p w14:paraId="2D01B447" w14:textId="77777777" w:rsidR="00B83648" w:rsidRDefault="00B83648" w:rsidP="00B077A3">
            <w:pPr>
              <w:pStyle w:val="TAL"/>
              <w:rPr>
                <w:szCs w:val="18"/>
              </w:rPr>
            </w:pPr>
            <w:r>
              <w:rPr>
                <w:szCs w:val="18"/>
              </w:rPr>
              <w:t>multiplicity: 1</w:t>
            </w:r>
          </w:p>
          <w:p w14:paraId="356DDA5E" w14:textId="77777777" w:rsidR="00B83648" w:rsidRDefault="00B83648" w:rsidP="00B077A3">
            <w:pPr>
              <w:pStyle w:val="TAL"/>
              <w:rPr>
                <w:szCs w:val="18"/>
              </w:rPr>
            </w:pPr>
            <w:r>
              <w:rPr>
                <w:szCs w:val="18"/>
              </w:rPr>
              <w:t>isOrdered: N/A</w:t>
            </w:r>
          </w:p>
          <w:p w14:paraId="525F1912" w14:textId="77777777" w:rsidR="00B83648" w:rsidRDefault="00B83648" w:rsidP="00B077A3">
            <w:pPr>
              <w:pStyle w:val="TAL"/>
              <w:rPr>
                <w:szCs w:val="18"/>
              </w:rPr>
            </w:pPr>
            <w:r>
              <w:rPr>
                <w:szCs w:val="18"/>
              </w:rPr>
              <w:t>isUnique: N/A</w:t>
            </w:r>
          </w:p>
          <w:p w14:paraId="2551A7F9" w14:textId="77777777" w:rsidR="00B83648" w:rsidRDefault="00B83648" w:rsidP="00B077A3">
            <w:pPr>
              <w:pStyle w:val="TAL"/>
              <w:rPr>
                <w:szCs w:val="18"/>
              </w:rPr>
            </w:pPr>
            <w:r>
              <w:rPr>
                <w:szCs w:val="18"/>
              </w:rPr>
              <w:t>defaultValue: None</w:t>
            </w:r>
          </w:p>
          <w:p w14:paraId="48A5CC87" w14:textId="77777777" w:rsidR="00B83648" w:rsidRDefault="00B83648" w:rsidP="00B077A3">
            <w:pPr>
              <w:pStyle w:val="TAL"/>
            </w:pPr>
            <w:r>
              <w:rPr>
                <w:szCs w:val="18"/>
              </w:rPr>
              <w:t xml:space="preserve">isNullable: </w:t>
            </w:r>
            <w:r>
              <w:rPr>
                <w:rFonts w:cs="Arial"/>
                <w:szCs w:val="18"/>
              </w:rPr>
              <w:t>False</w:t>
            </w:r>
          </w:p>
        </w:tc>
      </w:tr>
      <w:tr w:rsidR="00B83648" w14:paraId="0DE17DF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07BC58"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2BD11E5D" w14:textId="77777777" w:rsidR="00B83648" w:rsidRDefault="00B83648" w:rsidP="00B077A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0869793" w14:textId="77777777" w:rsidR="00B83648" w:rsidRDefault="00B83648" w:rsidP="00B077A3">
            <w:pPr>
              <w:pStyle w:val="TAL"/>
              <w:rPr>
                <w:rFonts w:cs="Arial"/>
                <w:szCs w:val="18"/>
              </w:rPr>
            </w:pPr>
            <w:r>
              <w:rPr>
                <w:rFonts w:cs="Arial"/>
                <w:szCs w:val="18"/>
              </w:rPr>
              <w:t xml:space="preserve">allowedValues: { 0..62 } </w:t>
            </w:r>
          </w:p>
          <w:p w14:paraId="1671A850"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152CA99" w14:textId="77777777" w:rsidR="00B83648" w:rsidRDefault="00B83648" w:rsidP="00B077A3">
            <w:pPr>
              <w:pStyle w:val="TAL"/>
              <w:rPr>
                <w:szCs w:val="18"/>
                <w:lang w:eastAsia="zh-CN"/>
              </w:rPr>
            </w:pPr>
            <w:r>
              <w:rPr>
                <w:szCs w:val="18"/>
              </w:rPr>
              <w:t xml:space="preserve">type: </w:t>
            </w:r>
            <w:r>
              <w:rPr>
                <w:szCs w:val="18"/>
                <w:lang w:eastAsia="zh-CN"/>
              </w:rPr>
              <w:t>Integer</w:t>
            </w:r>
          </w:p>
          <w:p w14:paraId="003318A4" w14:textId="77777777" w:rsidR="00B83648" w:rsidRDefault="00B83648" w:rsidP="00B077A3">
            <w:pPr>
              <w:pStyle w:val="TAL"/>
              <w:rPr>
                <w:szCs w:val="18"/>
              </w:rPr>
            </w:pPr>
            <w:r>
              <w:rPr>
                <w:szCs w:val="18"/>
              </w:rPr>
              <w:t>multiplicity: 1</w:t>
            </w:r>
          </w:p>
          <w:p w14:paraId="434502E0" w14:textId="77777777" w:rsidR="00B83648" w:rsidRDefault="00B83648" w:rsidP="00B077A3">
            <w:pPr>
              <w:pStyle w:val="TAL"/>
              <w:rPr>
                <w:szCs w:val="18"/>
              </w:rPr>
            </w:pPr>
            <w:r>
              <w:rPr>
                <w:szCs w:val="18"/>
              </w:rPr>
              <w:t>isOrdered: N/A</w:t>
            </w:r>
          </w:p>
          <w:p w14:paraId="498C272A" w14:textId="77777777" w:rsidR="00B83648" w:rsidRDefault="00B83648" w:rsidP="00B077A3">
            <w:pPr>
              <w:pStyle w:val="TAL"/>
              <w:rPr>
                <w:szCs w:val="18"/>
              </w:rPr>
            </w:pPr>
            <w:r>
              <w:rPr>
                <w:szCs w:val="18"/>
              </w:rPr>
              <w:t>isUnique: N/A</w:t>
            </w:r>
          </w:p>
          <w:p w14:paraId="20C74BAE" w14:textId="77777777" w:rsidR="00B83648" w:rsidRDefault="00B83648" w:rsidP="00B077A3">
            <w:pPr>
              <w:pStyle w:val="TAL"/>
              <w:rPr>
                <w:szCs w:val="18"/>
              </w:rPr>
            </w:pPr>
            <w:r>
              <w:rPr>
                <w:szCs w:val="18"/>
              </w:rPr>
              <w:t>defaultValue: None</w:t>
            </w:r>
          </w:p>
          <w:p w14:paraId="18AF0863" w14:textId="77777777" w:rsidR="00B83648" w:rsidRDefault="00B83648" w:rsidP="00B077A3">
            <w:pPr>
              <w:pStyle w:val="TAL"/>
            </w:pPr>
            <w:r>
              <w:rPr>
                <w:szCs w:val="18"/>
              </w:rPr>
              <w:t xml:space="preserve">isNullable: </w:t>
            </w:r>
            <w:r>
              <w:rPr>
                <w:rFonts w:cs="Arial"/>
                <w:szCs w:val="18"/>
              </w:rPr>
              <w:t>False</w:t>
            </w:r>
          </w:p>
        </w:tc>
      </w:tr>
      <w:tr w:rsidR="00B83648" w14:paraId="7C5C8A6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A9D821"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74D51F56" w14:textId="77777777" w:rsidR="00B83648" w:rsidRDefault="00B83648" w:rsidP="00B077A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2F200CAC" w14:textId="77777777" w:rsidR="00B83648" w:rsidRDefault="00B83648" w:rsidP="00B077A3">
            <w:pPr>
              <w:pStyle w:val="TAL"/>
              <w:rPr>
                <w:rFonts w:cs="Arial"/>
                <w:szCs w:val="18"/>
              </w:rPr>
            </w:pPr>
            <w:r>
              <w:rPr>
                <w:rFonts w:cs="Arial"/>
                <w:szCs w:val="18"/>
              </w:rPr>
              <w:t>allowedValues: {0..31}.</w:t>
            </w:r>
          </w:p>
          <w:p w14:paraId="7B92E1A5"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CE77BDD" w14:textId="77777777" w:rsidR="00B83648" w:rsidRDefault="00B83648" w:rsidP="00B077A3">
            <w:pPr>
              <w:pStyle w:val="TAL"/>
              <w:rPr>
                <w:szCs w:val="18"/>
                <w:lang w:eastAsia="zh-CN"/>
              </w:rPr>
            </w:pPr>
            <w:r>
              <w:rPr>
                <w:szCs w:val="18"/>
              </w:rPr>
              <w:t xml:space="preserve">type: </w:t>
            </w:r>
            <w:r>
              <w:rPr>
                <w:szCs w:val="18"/>
                <w:lang w:eastAsia="zh-CN"/>
              </w:rPr>
              <w:t>Integer</w:t>
            </w:r>
          </w:p>
          <w:p w14:paraId="6787B01D" w14:textId="77777777" w:rsidR="00B83648" w:rsidRDefault="00B83648" w:rsidP="00B077A3">
            <w:pPr>
              <w:pStyle w:val="TAL"/>
              <w:rPr>
                <w:szCs w:val="18"/>
              </w:rPr>
            </w:pPr>
            <w:r>
              <w:rPr>
                <w:szCs w:val="18"/>
              </w:rPr>
              <w:t>multiplicity: 1</w:t>
            </w:r>
          </w:p>
          <w:p w14:paraId="5B7C38C7" w14:textId="77777777" w:rsidR="00B83648" w:rsidRDefault="00B83648" w:rsidP="00B077A3">
            <w:pPr>
              <w:pStyle w:val="TAL"/>
              <w:rPr>
                <w:szCs w:val="18"/>
              </w:rPr>
            </w:pPr>
            <w:r>
              <w:rPr>
                <w:szCs w:val="18"/>
              </w:rPr>
              <w:t>isOrdered: N/A</w:t>
            </w:r>
          </w:p>
          <w:p w14:paraId="479B07E1" w14:textId="77777777" w:rsidR="00B83648" w:rsidRDefault="00B83648" w:rsidP="00B077A3">
            <w:pPr>
              <w:pStyle w:val="TAL"/>
              <w:rPr>
                <w:szCs w:val="18"/>
              </w:rPr>
            </w:pPr>
            <w:r>
              <w:rPr>
                <w:szCs w:val="18"/>
              </w:rPr>
              <w:t>isUnique: N/A</w:t>
            </w:r>
          </w:p>
          <w:p w14:paraId="218A178F" w14:textId="77777777" w:rsidR="00B83648" w:rsidRDefault="00B83648" w:rsidP="00B077A3">
            <w:pPr>
              <w:pStyle w:val="TAL"/>
              <w:rPr>
                <w:szCs w:val="18"/>
              </w:rPr>
            </w:pPr>
            <w:r>
              <w:rPr>
                <w:szCs w:val="18"/>
              </w:rPr>
              <w:t>defaultValue: None</w:t>
            </w:r>
          </w:p>
          <w:p w14:paraId="49B6941A" w14:textId="77777777" w:rsidR="00B83648" w:rsidRDefault="00B83648" w:rsidP="00B077A3">
            <w:pPr>
              <w:pStyle w:val="TAL"/>
            </w:pPr>
            <w:r>
              <w:rPr>
                <w:szCs w:val="18"/>
              </w:rPr>
              <w:t xml:space="preserve">isNullable: </w:t>
            </w:r>
            <w:r>
              <w:rPr>
                <w:rFonts w:cs="Arial"/>
                <w:szCs w:val="18"/>
              </w:rPr>
              <w:t>False</w:t>
            </w:r>
          </w:p>
        </w:tc>
      </w:tr>
      <w:tr w:rsidR="00B83648" w14:paraId="073A618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366CE9"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13FCD1E2" w14:textId="77777777" w:rsidR="00B83648" w:rsidRDefault="00B83648" w:rsidP="00B077A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50C7728"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44323E" w14:textId="77777777" w:rsidR="00B83648" w:rsidRDefault="00B83648" w:rsidP="00B077A3">
            <w:pPr>
              <w:pStyle w:val="TAL"/>
              <w:rPr>
                <w:szCs w:val="18"/>
                <w:lang w:eastAsia="zh-CN"/>
              </w:rPr>
            </w:pPr>
            <w:r>
              <w:rPr>
                <w:szCs w:val="18"/>
              </w:rPr>
              <w:t xml:space="preserve">type: </w:t>
            </w:r>
            <w:r>
              <w:rPr>
                <w:szCs w:val="18"/>
                <w:lang w:eastAsia="zh-CN"/>
              </w:rPr>
              <w:t>Integer</w:t>
            </w:r>
          </w:p>
          <w:p w14:paraId="15483FE7" w14:textId="77777777" w:rsidR="00B83648" w:rsidRDefault="00B83648" w:rsidP="00B077A3">
            <w:pPr>
              <w:pStyle w:val="TAL"/>
              <w:rPr>
                <w:szCs w:val="18"/>
              </w:rPr>
            </w:pPr>
            <w:r>
              <w:rPr>
                <w:szCs w:val="18"/>
              </w:rPr>
              <w:t>multiplicity: 1</w:t>
            </w:r>
          </w:p>
          <w:p w14:paraId="0FC8506C" w14:textId="77777777" w:rsidR="00B83648" w:rsidRDefault="00B83648" w:rsidP="00B077A3">
            <w:pPr>
              <w:pStyle w:val="TAL"/>
              <w:rPr>
                <w:szCs w:val="18"/>
              </w:rPr>
            </w:pPr>
            <w:r>
              <w:rPr>
                <w:szCs w:val="18"/>
              </w:rPr>
              <w:t>isOrdered: N/A</w:t>
            </w:r>
          </w:p>
          <w:p w14:paraId="12C1E800" w14:textId="77777777" w:rsidR="00B83648" w:rsidRDefault="00B83648" w:rsidP="00B077A3">
            <w:pPr>
              <w:pStyle w:val="TAL"/>
              <w:rPr>
                <w:szCs w:val="18"/>
              </w:rPr>
            </w:pPr>
            <w:r>
              <w:rPr>
                <w:szCs w:val="18"/>
              </w:rPr>
              <w:t>isUnique: N/A</w:t>
            </w:r>
          </w:p>
          <w:p w14:paraId="33EDF449" w14:textId="77777777" w:rsidR="00B83648" w:rsidRDefault="00B83648" w:rsidP="00B077A3">
            <w:pPr>
              <w:pStyle w:val="TAL"/>
              <w:rPr>
                <w:szCs w:val="18"/>
              </w:rPr>
            </w:pPr>
            <w:r>
              <w:rPr>
                <w:szCs w:val="18"/>
              </w:rPr>
              <w:t>defaultValue: None</w:t>
            </w:r>
          </w:p>
          <w:p w14:paraId="4AC15568" w14:textId="77777777" w:rsidR="00B83648" w:rsidRDefault="00B83648" w:rsidP="00B077A3">
            <w:pPr>
              <w:pStyle w:val="TAL"/>
              <w:rPr>
                <w:rFonts w:cs="Arial"/>
                <w:szCs w:val="18"/>
              </w:rPr>
            </w:pPr>
            <w:r>
              <w:rPr>
                <w:szCs w:val="18"/>
              </w:rPr>
              <w:t xml:space="preserve">isNullable: </w:t>
            </w:r>
            <w:r>
              <w:rPr>
                <w:rFonts w:cs="Arial"/>
                <w:szCs w:val="18"/>
              </w:rPr>
              <w:t>False</w:t>
            </w:r>
          </w:p>
          <w:p w14:paraId="75F65C28" w14:textId="77777777" w:rsidR="00B83648" w:rsidRDefault="00B83648" w:rsidP="00B077A3">
            <w:pPr>
              <w:pStyle w:val="TAL"/>
            </w:pPr>
          </w:p>
        </w:tc>
      </w:tr>
      <w:tr w:rsidR="00B83648" w14:paraId="36C366A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BBEFE0"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75EE45EE" w14:textId="77777777" w:rsidR="00B83648" w:rsidRDefault="00B83648" w:rsidP="00B077A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FDA855" w14:textId="77777777" w:rsidR="00B83648" w:rsidRDefault="00B83648" w:rsidP="00B077A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E2F9BDF" w14:textId="77777777" w:rsidR="00B83648" w:rsidRDefault="00B83648" w:rsidP="00B077A3">
            <w:pPr>
              <w:pStyle w:val="TAL"/>
              <w:rPr>
                <w:szCs w:val="18"/>
              </w:rPr>
            </w:pPr>
            <w:r>
              <w:rPr>
                <w:rFonts w:cs="Arial"/>
                <w:szCs w:val="18"/>
              </w:rPr>
              <w:br/>
              <w:t>allowedValues: {25, 50, 75, 100}.</w:t>
            </w:r>
            <w:r>
              <w:rPr>
                <w:szCs w:val="18"/>
              </w:rPr>
              <w:t xml:space="preserve"> </w:t>
            </w:r>
          </w:p>
          <w:p w14:paraId="737B8F6D"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63A4B7F" w14:textId="77777777" w:rsidR="00B83648" w:rsidRDefault="00B83648" w:rsidP="00B077A3">
            <w:pPr>
              <w:pStyle w:val="TAL"/>
              <w:rPr>
                <w:szCs w:val="18"/>
                <w:lang w:eastAsia="zh-CN"/>
              </w:rPr>
            </w:pPr>
            <w:r>
              <w:rPr>
                <w:szCs w:val="18"/>
              </w:rPr>
              <w:t xml:space="preserve">type: </w:t>
            </w:r>
            <w:r>
              <w:rPr>
                <w:szCs w:val="18"/>
                <w:lang w:eastAsia="zh-CN"/>
              </w:rPr>
              <w:t>Integer</w:t>
            </w:r>
          </w:p>
          <w:p w14:paraId="656F2D90" w14:textId="77777777" w:rsidR="00B83648" w:rsidRDefault="00B83648" w:rsidP="00B077A3">
            <w:pPr>
              <w:pStyle w:val="TAL"/>
              <w:rPr>
                <w:szCs w:val="18"/>
              </w:rPr>
            </w:pPr>
            <w:r>
              <w:rPr>
                <w:szCs w:val="18"/>
              </w:rPr>
              <w:t>multiplicity: 1</w:t>
            </w:r>
          </w:p>
          <w:p w14:paraId="7533D2C3" w14:textId="77777777" w:rsidR="00B83648" w:rsidRDefault="00B83648" w:rsidP="00B077A3">
            <w:pPr>
              <w:pStyle w:val="TAL"/>
              <w:rPr>
                <w:szCs w:val="18"/>
              </w:rPr>
            </w:pPr>
            <w:r>
              <w:rPr>
                <w:szCs w:val="18"/>
              </w:rPr>
              <w:t>isOrdered: N/A</w:t>
            </w:r>
          </w:p>
          <w:p w14:paraId="602980CB" w14:textId="77777777" w:rsidR="00B83648" w:rsidRDefault="00B83648" w:rsidP="00B077A3">
            <w:pPr>
              <w:pStyle w:val="TAL"/>
              <w:rPr>
                <w:szCs w:val="18"/>
              </w:rPr>
            </w:pPr>
            <w:r>
              <w:rPr>
                <w:szCs w:val="18"/>
              </w:rPr>
              <w:t>isUnique: N/A</w:t>
            </w:r>
          </w:p>
          <w:p w14:paraId="333ED2A0" w14:textId="77777777" w:rsidR="00B83648" w:rsidRDefault="00B83648" w:rsidP="00B077A3">
            <w:pPr>
              <w:pStyle w:val="TAL"/>
              <w:rPr>
                <w:szCs w:val="18"/>
              </w:rPr>
            </w:pPr>
            <w:r>
              <w:rPr>
                <w:szCs w:val="18"/>
              </w:rPr>
              <w:t>defaultValue: None</w:t>
            </w:r>
          </w:p>
          <w:p w14:paraId="0C2306AA" w14:textId="77777777" w:rsidR="00B83648" w:rsidRDefault="00B83648" w:rsidP="00B077A3">
            <w:pPr>
              <w:pStyle w:val="TAL"/>
            </w:pPr>
            <w:r>
              <w:rPr>
                <w:szCs w:val="18"/>
              </w:rPr>
              <w:t xml:space="preserve">isNullable: </w:t>
            </w:r>
            <w:r>
              <w:rPr>
                <w:rFonts w:cs="Arial"/>
                <w:szCs w:val="18"/>
              </w:rPr>
              <w:t>False</w:t>
            </w:r>
          </w:p>
        </w:tc>
      </w:tr>
      <w:tr w:rsidR="00B83648" w14:paraId="0EB9A8B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44CAD1"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47255A5D" w14:textId="77777777" w:rsidR="00B83648" w:rsidRDefault="00B83648" w:rsidP="00B077A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F088297" w14:textId="77777777" w:rsidR="00B83648" w:rsidRDefault="00B83648" w:rsidP="00B077A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486DA3D"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46F018B" w14:textId="77777777" w:rsidR="00B83648" w:rsidRDefault="00B83648" w:rsidP="00B077A3">
            <w:pPr>
              <w:pStyle w:val="TAL"/>
              <w:rPr>
                <w:szCs w:val="18"/>
                <w:lang w:eastAsia="zh-CN"/>
              </w:rPr>
            </w:pPr>
            <w:r>
              <w:rPr>
                <w:szCs w:val="18"/>
              </w:rPr>
              <w:t xml:space="preserve">type: </w:t>
            </w:r>
            <w:r>
              <w:rPr>
                <w:szCs w:val="18"/>
                <w:lang w:eastAsia="zh-CN"/>
              </w:rPr>
              <w:t>Integer</w:t>
            </w:r>
          </w:p>
          <w:p w14:paraId="719B11DA" w14:textId="77777777" w:rsidR="00B83648" w:rsidRDefault="00B83648" w:rsidP="00B077A3">
            <w:pPr>
              <w:pStyle w:val="TAL"/>
              <w:rPr>
                <w:szCs w:val="18"/>
              </w:rPr>
            </w:pPr>
            <w:r>
              <w:rPr>
                <w:szCs w:val="18"/>
              </w:rPr>
              <w:t>multiplicity: 1</w:t>
            </w:r>
          </w:p>
          <w:p w14:paraId="6508C8A9" w14:textId="77777777" w:rsidR="00B83648" w:rsidRDefault="00B83648" w:rsidP="00B077A3">
            <w:pPr>
              <w:pStyle w:val="TAL"/>
              <w:rPr>
                <w:szCs w:val="18"/>
              </w:rPr>
            </w:pPr>
            <w:r>
              <w:rPr>
                <w:szCs w:val="18"/>
              </w:rPr>
              <w:t>isOrdered: N/A</w:t>
            </w:r>
          </w:p>
          <w:p w14:paraId="1D06EDF6" w14:textId="77777777" w:rsidR="00B83648" w:rsidRDefault="00B83648" w:rsidP="00B077A3">
            <w:pPr>
              <w:pStyle w:val="TAL"/>
              <w:rPr>
                <w:szCs w:val="18"/>
              </w:rPr>
            </w:pPr>
            <w:r>
              <w:rPr>
                <w:szCs w:val="18"/>
              </w:rPr>
              <w:t>isUnique: N/A</w:t>
            </w:r>
          </w:p>
          <w:p w14:paraId="2DE3C5CB" w14:textId="77777777" w:rsidR="00B83648" w:rsidRDefault="00B83648" w:rsidP="00B077A3">
            <w:pPr>
              <w:pStyle w:val="TAL"/>
              <w:rPr>
                <w:szCs w:val="18"/>
              </w:rPr>
            </w:pPr>
            <w:r>
              <w:rPr>
                <w:szCs w:val="18"/>
              </w:rPr>
              <w:t>defaultValue: None</w:t>
            </w:r>
          </w:p>
          <w:p w14:paraId="1627C4E8" w14:textId="77777777" w:rsidR="00B83648" w:rsidRDefault="00B83648" w:rsidP="00B077A3">
            <w:pPr>
              <w:pStyle w:val="TAL"/>
            </w:pPr>
            <w:r>
              <w:rPr>
                <w:szCs w:val="18"/>
              </w:rPr>
              <w:t xml:space="preserve">isNullable: </w:t>
            </w:r>
            <w:r>
              <w:rPr>
                <w:rFonts w:cs="Arial"/>
                <w:szCs w:val="18"/>
              </w:rPr>
              <w:t>False</w:t>
            </w:r>
          </w:p>
        </w:tc>
      </w:tr>
      <w:tr w:rsidR="00B83648" w14:paraId="23CCCF0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892874"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3FE1ACAD" w14:textId="77777777" w:rsidR="00B83648" w:rsidRDefault="00B83648" w:rsidP="00B077A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FAA4E13" w14:textId="77777777" w:rsidR="00B83648" w:rsidRDefault="00B83648" w:rsidP="00B077A3">
            <w:pPr>
              <w:spacing w:after="0"/>
              <w:rPr>
                <w:rFonts w:ascii="Arial" w:hAnsi="Arial" w:cs="Arial"/>
                <w:sz w:val="18"/>
                <w:szCs w:val="18"/>
              </w:rPr>
            </w:pPr>
          </w:p>
          <w:p w14:paraId="538217F3" w14:textId="77777777" w:rsidR="00B83648" w:rsidRDefault="00B83648" w:rsidP="00B077A3">
            <w:pPr>
              <w:pStyle w:val="TAL"/>
              <w:rPr>
                <w:rFonts w:cs="Arial"/>
                <w:szCs w:val="18"/>
              </w:rPr>
            </w:pPr>
            <w:r>
              <w:rPr>
                <w:rFonts w:cs="Arial"/>
                <w:szCs w:val="18"/>
              </w:rPr>
              <w:t>allowedValues: {0.. 3279165}.</w:t>
            </w:r>
          </w:p>
          <w:p w14:paraId="40DDB871" w14:textId="77777777" w:rsidR="00B83648" w:rsidRDefault="00B83648" w:rsidP="00B077A3">
            <w:pPr>
              <w:pStyle w:val="TAL"/>
              <w:rPr>
                <w:rFonts w:cs="Arial"/>
                <w:szCs w:val="18"/>
                <w:highlight w:val="yellow"/>
              </w:rPr>
            </w:pPr>
          </w:p>
          <w:p w14:paraId="14F9A7DC"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8A97079" w14:textId="77777777" w:rsidR="00B83648" w:rsidRDefault="00B83648" w:rsidP="00B077A3">
            <w:pPr>
              <w:pStyle w:val="TAL"/>
              <w:rPr>
                <w:szCs w:val="18"/>
                <w:lang w:eastAsia="zh-CN"/>
              </w:rPr>
            </w:pPr>
            <w:r>
              <w:rPr>
                <w:szCs w:val="18"/>
              </w:rPr>
              <w:t xml:space="preserve">type: </w:t>
            </w:r>
            <w:r>
              <w:rPr>
                <w:szCs w:val="18"/>
                <w:lang w:eastAsia="zh-CN"/>
              </w:rPr>
              <w:t>Integer</w:t>
            </w:r>
          </w:p>
          <w:p w14:paraId="274CABB9" w14:textId="77777777" w:rsidR="00B83648" w:rsidRDefault="00B83648" w:rsidP="00B077A3">
            <w:pPr>
              <w:pStyle w:val="TAL"/>
              <w:rPr>
                <w:szCs w:val="18"/>
              </w:rPr>
            </w:pPr>
            <w:r>
              <w:rPr>
                <w:szCs w:val="18"/>
              </w:rPr>
              <w:t>multiplicity: 1</w:t>
            </w:r>
          </w:p>
          <w:p w14:paraId="4364A2E9" w14:textId="77777777" w:rsidR="00B83648" w:rsidRDefault="00B83648" w:rsidP="00B077A3">
            <w:pPr>
              <w:pStyle w:val="TAL"/>
              <w:rPr>
                <w:szCs w:val="18"/>
              </w:rPr>
            </w:pPr>
            <w:r>
              <w:rPr>
                <w:szCs w:val="18"/>
              </w:rPr>
              <w:t>isOrdered: N/A</w:t>
            </w:r>
          </w:p>
          <w:p w14:paraId="06CAA229" w14:textId="77777777" w:rsidR="00B83648" w:rsidRDefault="00B83648" w:rsidP="00B077A3">
            <w:pPr>
              <w:pStyle w:val="TAL"/>
              <w:rPr>
                <w:szCs w:val="18"/>
              </w:rPr>
            </w:pPr>
            <w:r>
              <w:rPr>
                <w:szCs w:val="18"/>
              </w:rPr>
              <w:t>isUnique: N/A</w:t>
            </w:r>
          </w:p>
          <w:p w14:paraId="26BBA662" w14:textId="77777777" w:rsidR="00B83648" w:rsidRDefault="00B83648" w:rsidP="00B077A3">
            <w:pPr>
              <w:pStyle w:val="TAL"/>
              <w:rPr>
                <w:szCs w:val="18"/>
              </w:rPr>
            </w:pPr>
            <w:r>
              <w:rPr>
                <w:szCs w:val="18"/>
              </w:rPr>
              <w:t>defaultValue: None</w:t>
            </w:r>
          </w:p>
          <w:p w14:paraId="07EACCE1" w14:textId="77777777" w:rsidR="00B83648" w:rsidRDefault="00B83648" w:rsidP="00B077A3">
            <w:pPr>
              <w:pStyle w:val="TAL"/>
              <w:rPr>
                <w:rFonts w:cs="Arial"/>
                <w:szCs w:val="18"/>
              </w:rPr>
            </w:pPr>
            <w:r>
              <w:rPr>
                <w:szCs w:val="18"/>
              </w:rPr>
              <w:t xml:space="preserve">isNullable: </w:t>
            </w:r>
            <w:r>
              <w:rPr>
                <w:rFonts w:cs="Arial"/>
                <w:szCs w:val="18"/>
              </w:rPr>
              <w:t>False</w:t>
            </w:r>
          </w:p>
          <w:p w14:paraId="55C28DF5" w14:textId="77777777" w:rsidR="00B83648" w:rsidRDefault="00B83648" w:rsidP="00B077A3">
            <w:pPr>
              <w:pStyle w:val="TAL"/>
            </w:pPr>
          </w:p>
        </w:tc>
      </w:tr>
      <w:tr w:rsidR="00B83648" w14:paraId="3D122E9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2E8C39" w14:textId="77777777" w:rsidR="00B83648" w:rsidRDefault="00B83648" w:rsidP="00B077A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2BC609ED" w14:textId="77777777" w:rsidR="00B83648" w:rsidRDefault="00B83648" w:rsidP="00B077A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778ACF" w14:textId="77777777" w:rsidR="00B83648" w:rsidRDefault="00B83648" w:rsidP="00B077A3">
            <w:pPr>
              <w:rPr>
                <w:rFonts w:ascii="Arial" w:hAnsi="Arial" w:cs="Arial"/>
                <w:color w:val="000000"/>
                <w:sz w:val="18"/>
                <w:szCs w:val="18"/>
              </w:rPr>
            </w:pPr>
            <w:r>
              <w:rPr>
                <w:rFonts w:ascii="Arial" w:hAnsi="Arial" w:cs="Arial"/>
                <w:color w:val="000000"/>
                <w:sz w:val="18"/>
                <w:szCs w:val="18"/>
              </w:rPr>
              <w:t>allowedValues: {15, 30, 120, 240}.</w:t>
            </w:r>
          </w:p>
          <w:p w14:paraId="70152381" w14:textId="77777777" w:rsidR="00B83648" w:rsidRDefault="00B83648" w:rsidP="00B077A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5FFF2D0"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7130594" w14:textId="77777777" w:rsidR="00B83648" w:rsidRDefault="00B83648" w:rsidP="00B077A3">
            <w:pPr>
              <w:pStyle w:val="TAL"/>
              <w:rPr>
                <w:color w:val="000000"/>
                <w:szCs w:val="18"/>
                <w:lang w:eastAsia="zh-CN"/>
              </w:rPr>
            </w:pPr>
            <w:r>
              <w:rPr>
                <w:color w:val="000000"/>
                <w:szCs w:val="18"/>
              </w:rPr>
              <w:t xml:space="preserve">type: </w:t>
            </w:r>
            <w:r>
              <w:rPr>
                <w:color w:val="000000"/>
                <w:szCs w:val="18"/>
                <w:lang w:eastAsia="zh-CN"/>
              </w:rPr>
              <w:t>Integer</w:t>
            </w:r>
          </w:p>
          <w:p w14:paraId="2FC9EDE3" w14:textId="77777777" w:rsidR="00B83648" w:rsidRDefault="00B83648" w:rsidP="00B077A3">
            <w:pPr>
              <w:pStyle w:val="TAL"/>
              <w:rPr>
                <w:color w:val="000000"/>
                <w:szCs w:val="18"/>
              </w:rPr>
            </w:pPr>
            <w:r>
              <w:rPr>
                <w:color w:val="000000"/>
                <w:szCs w:val="18"/>
              </w:rPr>
              <w:t>multiplicity: 1</w:t>
            </w:r>
          </w:p>
          <w:p w14:paraId="70B7DF53" w14:textId="77777777" w:rsidR="00B83648" w:rsidRDefault="00B83648" w:rsidP="00B077A3">
            <w:pPr>
              <w:pStyle w:val="TAL"/>
              <w:rPr>
                <w:color w:val="000000"/>
                <w:szCs w:val="18"/>
              </w:rPr>
            </w:pPr>
            <w:r>
              <w:rPr>
                <w:color w:val="000000"/>
                <w:szCs w:val="18"/>
              </w:rPr>
              <w:t>isOrdered: N/A</w:t>
            </w:r>
          </w:p>
          <w:p w14:paraId="58FF6664" w14:textId="77777777" w:rsidR="00B83648" w:rsidRDefault="00B83648" w:rsidP="00B077A3">
            <w:pPr>
              <w:pStyle w:val="TAL"/>
              <w:rPr>
                <w:color w:val="000000"/>
                <w:szCs w:val="18"/>
              </w:rPr>
            </w:pPr>
            <w:r>
              <w:rPr>
                <w:color w:val="000000"/>
                <w:szCs w:val="18"/>
              </w:rPr>
              <w:t>isUnique: N/A</w:t>
            </w:r>
          </w:p>
          <w:p w14:paraId="5907F241" w14:textId="77777777" w:rsidR="00B83648" w:rsidRDefault="00B83648" w:rsidP="00B077A3">
            <w:pPr>
              <w:pStyle w:val="TAL"/>
              <w:rPr>
                <w:color w:val="000000"/>
                <w:szCs w:val="18"/>
              </w:rPr>
            </w:pPr>
            <w:r>
              <w:rPr>
                <w:color w:val="000000"/>
                <w:szCs w:val="18"/>
              </w:rPr>
              <w:t>defaultValue: None</w:t>
            </w:r>
          </w:p>
          <w:p w14:paraId="20E57EFB" w14:textId="77777777" w:rsidR="00B83648" w:rsidRDefault="00B83648" w:rsidP="00B077A3">
            <w:pPr>
              <w:pStyle w:val="TAL"/>
              <w:rPr>
                <w:rFonts w:cs="Arial"/>
                <w:color w:val="000000"/>
                <w:szCs w:val="18"/>
              </w:rPr>
            </w:pPr>
            <w:r>
              <w:rPr>
                <w:color w:val="000000"/>
                <w:szCs w:val="18"/>
              </w:rPr>
              <w:t xml:space="preserve">isNullable: </w:t>
            </w:r>
            <w:r>
              <w:rPr>
                <w:rFonts w:cs="Arial"/>
                <w:color w:val="000000"/>
                <w:szCs w:val="18"/>
              </w:rPr>
              <w:t>False</w:t>
            </w:r>
          </w:p>
          <w:p w14:paraId="1F453515" w14:textId="77777777" w:rsidR="00B83648" w:rsidRDefault="00B83648" w:rsidP="00B077A3">
            <w:pPr>
              <w:pStyle w:val="TAL"/>
            </w:pPr>
          </w:p>
        </w:tc>
      </w:tr>
      <w:tr w:rsidR="00B83648" w14:paraId="4EE0CF4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910C2C" w14:textId="77777777" w:rsidR="00B83648" w:rsidRDefault="00B83648" w:rsidP="00B077A3">
            <w:pPr>
              <w:spacing w:after="0"/>
              <w:rPr>
                <w:rFonts w:ascii="Courier New" w:hAnsi="Courier New" w:cs="Courier New"/>
                <w:sz w:val="18"/>
              </w:rPr>
            </w:pPr>
            <w:r>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408CE739" w14:textId="77777777" w:rsidR="00B83648" w:rsidRDefault="00B83648" w:rsidP="00B077A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88F5DA1" w14:textId="77777777" w:rsidR="00B83648" w:rsidRDefault="00B83648" w:rsidP="00B077A3">
            <w:pPr>
              <w:rPr>
                <w:rFonts w:ascii="Arial" w:eastAsia="Calibri" w:hAnsi="Arial" w:cs="Arial"/>
                <w:sz w:val="18"/>
                <w:szCs w:val="18"/>
              </w:rPr>
            </w:pPr>
            <w:r>
              <w:rPr>
                <w:rFonts w:ascii="Arial" w:hAnsi="Arial" w:cs="Arial"/>
                <w:sz w:val="18"/>
                <w:szCs w:val="18"/>
              </w:rPr>
              <w:t xml:space="preserve">allowedValues: {1..256 } </w:t>
            </w:r>
          </w:p>
          <w:p w14:paraId="2F07E738" w14:textId="77777777" w:rsidR="00B83648" w:rsidRDefault="00B83648" w:rsidP="00B077A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D3E2164" w14:textId="77777777" w:rsidR="00B83648" w:rsidRDefault="00B83648" w:rsidP="00B077A3">
            <w:pPr>
              <w:pStyle w:val="TAL"/>
              <w:rPr>
                <w:szCs w:val="18"/>
                <w:lang w:eastAsia="zh-CN"/>
              </w:rPr>
            </w:pPr>
            <w:r>
              <w:rPr>
                <w:szCs w:val="18"/>
              </w:rPr>
              <w:t xml:space="preserve">type: </w:t>
            </w:r>
            <w:r>
              <w:rPr>
                <w:szCs w:val="18"/>
                <w:lang w:eastAsia="zh-CN"/>
              </w:rPr>
              <w:t>Integer</w:t>
            </w:r>
          </w:p>
          <w:p w14:paraId="3393CF32" w14:textId="77777777" w:rsidR="00B83648" w:rsidRDefault="00B83648" w:rsidP="00B077A3">
            <w:pPr>
              <w:pStyle w:val="TAL"/>
              <w:rPr>
                <w:szCs w:val="18"/>
              </w:rPr>
            </w:pPr>
            <w:r>
              <w:rPr>
                <w:szCs w:val="18"/>
              </w:rPr>
              <w:t>multiplicity: 1</w:t>
            </w:r>
          </w:p>
          <w:p w14:paraId="48809126" w14:textId="77777777" w:rsidR="00B83648" w:rsidRDefault="00B83648" w:rsidP="00B077A3">
            <w:pPr>
              <w:pStyle w:val="TAL"/>
              <w:rPr>
                <w:szCs w:val="18"/>
              </w:rPr>
            </w:pPr>
            <w:r>
              <w:rPr>
                <w:szCs w:val="18"/>
              </w:rPr>
              <w:t>isOrdered: N/A</w:t>
            </w:r>
          </w:p>
          <w:p w14:paraId="074D2C6F" w14:textId="77777777" w:rsidR="00B83648" w:rsidRDefault="00B83648" w:rsidP="00B077A3">
            <w:pPr>
              <w:pStyle w:val="TAL"/>
              <w:rPr>
                <w:szCs w:val="18"/>
              </w:rPr>
            </w:pPr>
            <w:r>
              <w:rPr>
                <w:szCs w:val="18"/>
              </w:rPr>
              <w:t>isUnique: N/A</w:t>
            </w:r>
          </w:p>
          <w:p w14:paraId="36AE58B2" w14:textId="77777777" w:rsidR="00B83648" w:rsidRDefault="00B83648" w:rsidP="00B077A3">
            <w:pPr>
              <w:pStyle w:val="TAL"/>
              <w:rPr>
                <w:szCs w:val="18"/>
              </w:rPr>
            </w:pPr>
            <w:r>
              <w:rPr>
                <w:szCs w:val="18"/>
              </w:rPr>
              <w:t>defaultValue: None</w:t>
            </w:r>
          </w:p>
          <w:p w14:paraId="598D6B3F" w14:textId="77777777" w:rsidR="00B83648" w:rsidRDefault="00B83648" w:rsidP="00B077A3">
            <w:pPr>
              <w:pStyle w:val="TAL"/>
              <w:rPr>
                <w:rFonts w:cs="Arial"/>
                <w:szCs w:val="18"/>
              </w:rPr>
            </w:pPr>
            <w:r>
              <w:rPr>
                <w:szCs w:val="18"/>
              </w:rPr>
              <w:t xml:space="preserve">isNullable: </w:t>
            </w:r>
            <w:r>
              <w:rPr>
                <w:rFonts w:cs="Arial"/>
                <w:szCs w:val="18"/>
              </w:rPr>
              <w:t>False</w:t>
            </w:r>
          </w:p>
          <w:p w14:paraId="21582DC6" w14:textId="77777777" w:rsidR="00B83648" w:rsidRDefault="00B83648" w:rsidP="00B077A3">
            <w:pPr>
              <w:pStyle w:val="TAL"/>
            </w:pPr>
          </w:p>
        </w:tc>
      </w:tr>
      <w:tr w:rsidR="00B83648" w14:paraId="6C04B93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7BF803" w14:textId="77777777" w:rsidR="00B83648" w:rsidRDefault="00B83648" w:rsidP="00B077A3">
            <w:pPr>
              <w:spacing w:after="0"/>
              <w:rPr>
                <w:rFonts w:ascii="Courier New" w:hAnsi="Courier New" w:cs="Courier New"/>
                <w:bCs/>
                <w:color w:val="333333"/>
                <w:lang w:eastAsia="zh-CN"/>
              </w:rPr>
            </w:pPr>
            <w:r>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2BE6472F" w14:textId="77777777" w:rsidR="00B83648" w:rsidRDefault="00B83648" w:rsidP="00B077A3">
            <w:pPr>
              <w:rPr>
                <w:rFonts w:ascii="Arial" w:hAnsi="Arial" w:cs="Arial"/>
                <w:sz w:val="18"/>
                <w:szCs w:val="18"/>
              </w:rPr>
            </w:pPr>
            <w:r>
              <w:rPr>
                <w:rFonts w:ascii="Arial" w:hAnsi="Arial" w:cs="Arial"/>
                <w:sz w:val="18"/>
                <w:szCs w:val="18"/>
              </w:rPr>
              <w:t>Indicates cell defined SSB periodicity in number of subframes (ms).</w:t>
            </w:r>
          </w:p>
          <w:p w14:paraId="3C45A37A" w14:textId="77777777" w:rsidR="00B83648" w:rsidRDefault="00B83648" w:rsidP="00B077A3">
            <w:pPr>
              <w:rPr>
                <w:rFonts w:ascii="Arial" w:hAnsi="Arial" w:cs="Arial"/>
                <w:sz w:val="18"/>
                <w:szCs w:val="18"/>
              </w:rPr>
            </w:pPr>
            <w:r>
              <w:rPr>
                <w:rFonts w:ascii="Arial" w:hAnsi="Arial" w:cs="Arial"/>
                <w:sz w:val="18"/>
                <w:szCs w:val="18"/>
              </w:rPr>
              <w:t xml:space="preserve">The SSB periodicity in msec is used for the rate matching purpose. </w:t>
            </w:r>
          </w:p>
          <w:p w14:paraId="569D4B26" w14:textId="77777777" w:rsidR="00B83648" w:rsidRDefault="00B83648" w:rsidP="00B077A3">
            <w:pPr>
              <w:pStyle w:val="TAL"/>
              <w:rPr>
                <w:rFonts w:cs="Arial"/>
              </w:rPr>
            </w:pPr>
            <w:r>
              <w:rPr>
                <w:rFonts w:cs="Arial"/>
                <w:szCs w:val="18"/>
              </w:rPr>
              <w:t>allowedValues: 5, 10, 20, 40, 80, 160.</w:t>
            </w:r>
          </w:p>
        </w:tc>
        <w:tc>
          <w:tcPr>
            <w:tcW w:w="1123" w:type="pct"/>
            <w:tcBorders>
              <w:top w:val="single" w:sz="4" w:space="0" w:color="auto"/>
              <w:left w:val="single" w:sz="4" w:space="0" w:color="auto"/>
              <w:bottom w:val="single" w:sz="4" w:space="0" w:color="auto"/>
              <w:right w:val="single" w:sz="4" w:space="0" w:color="auto"/>
            </w:tcBorders>
          </w:tcPr>
          <w:p w14:paraId="6B58C3BF" w14:textId="77777777" w:rsidR="00B83648" w:rsidRDefault="00B83648" w:rsidP="00B077A3">
            <w:pPr>
              <w:pStyle w:val="TAL"/>
            </w:pPr>
            <w:r>
              <w:t>type: Integer</w:t>
            </w:r>
          </w:p>
          <w:p w14:paraId="475A7983" w14:textId="77777777" w:rsidR="00B83648" w:rsidRDefault="00B83648" w:rsidP="00B077A3">
            <w:pPr>
              <w:pStyle w:val="TAL"/>
            </w:pPr>
            <w:r>
              <w:t>multiplicity: 1</w:t>
            </w:r>
          </w:p>
          <w:p w14:paraId="74F46BA1" w14:textId="77777777" w:rsidR="00B83648" w:rsidRDefault="00B83648" w:rsidP="00B077A3">
            <w:pPr>
              <w:pStyle w:val="TAL"/>
            </w:pPr>
            <w:r>
              <w:t>isOrdered: N/A</w:t>
            </w:r>
          </w:p>
          <w:p w14:paraId="5FD205E8" w14:textId="77777777" w:rsidR="00B83648" w:rsidRDefault="00B83648" w:rsidP="00B077A3">
            <w:pPr>
              <w:pStyle w:val="TAL"/>
            </w:pPr>
            <w:r>
              <w:t>isUnique: N/A</w:t>
            </w:r>
          </w:p>
          <w:p w14:paraId="17399064" w14:textId="77777777" w:rsidR="00B83648" w:rsidRDefault="00B83648" w:rsidP="00B077A3">
            <w:pPr>
              <w:pStyle w:val="TAL"/>
            </w:pPr>
            <w:r>
              <w:t>defaultValue: None</w:t>
            </w:r>
          </w:p>
          <w:p w14:paraId="16651084" w14:textId="77777777" w:rsidR="00B83648" w:rsidRDefault="00B83648" w:rsidP="00B077A3">
            <w:pPr>
              <w:pStyle w:val="TAL"/>
            </w:pPr>
            <w:r>
              <w:t>isNullable: False</w:t>
            </w:r>
          </w:p>
          <w:p w14:paraId="3E3756AB" w14:textId="77777777" w:rsidR="00B83648" w:rsidRDefault="00B83648" w:rsidP="00B077A3">
            <w:pPr>
              <w:pStyle w:val="TAL"/>
              <w:rPr>
                <w:rFonts w:cs="Arial"/>
              </w:rPr>
            </w:pPr>
          </w:p>
        </w:tc>
      </w:tr>
      <w:tr w:rsidR="00B83648" w14:paraId="39EBE25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tcPr>
          <w:p w14:paraId="0C4307D8" w14:textId="77777777" w:rsidR="00B83648" w:rsidRDefault="00B83648" w:rsidP="00B077A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lastRenderedPageBreak/>
              <w:t>ssbOffset</w:t>
            </w:r>
          </w:p>
          <w:p w14:paraId="0290A33E" w14:textId="77777777" w:rsidR="00B83648" w:rsidRDefault="00B83648" w:rsidP="00B077A3"/>
          <w:p w14:paraId="01D336BA" w14:textId="77777777" w:rsidR="00B83648" w:rsidRDefault="00B83648" w:rsidP="00B077A3"/>
          <w:p w14:paraId="1EE72FB4" w14:textId="77777777" w:rsidR="00B83648" w:rsidRDefault="00B83648" w:rsidP="00B077A3"/>
          <w:tbl>
            <w:tblPr>
              <w:tblW w:w="240" w:type="dxa"/>
              <w:tblLayout w:type="fixed"/>
              <w:tblLook w:val="04A0" w:firstRow="1" w:lastRow="0" w:firstColumn="1" w:lastColumn="0" w:noHBand="0" w:noVBand="1"/>
            </w:tblPr>
            <w:tblGrid>
              <w:gridCol w:w="240"/>
            </w:tblGrid>
            <w:tr w:rsidR="00B83648" w14:paraId="5F02C38E" w14:textId="77777777" w:rsidTr="00B077A3">
              <w:trPr>
                <w:trHeight w:val="167"/>
              </w:trPr>
              <w:tc>
                <w:tcPr>
                  <w:tcW w:w="235" w:type="dxa"/>
                  <w:tcBorders>
                    <w:top w:val="nil"/>
                    <w:left w:val="nil"/>
                    <w:bottom w:val="nil"/>
                    <w:right w:val="nil"/>
                  </w:tcBorders>
                </w:tcPr>
                <w:p w14:paraId="261DC45C" w14:textId="77777777" w:rsidR="00B83648" w:rsidRDefault="00B83648" w:rsidP="00B077A3">
                  <w:pPr>
                    <w:pStyle w:val="TAL"/>
                    <w:rPr>
                      <w:color w:val="FFFFFF"/>
                    </w:rPr>
                  </w:pPr>
                </w:p>
              </w:tc>
            </w:tr>
          </w:tbl>
          <w:p w14:paraId="0814F907" w14:textId="77777777" w:rsidR="00B83648" w:rsidRDefault="00B83648" w:rsidP="00B077A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7A23E3D" w14:textId="77777777" w:rsidR="00B83648" w:rsidRDefault="00B83648" w:rsidP="00B077A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63A6296" w14:textId="77777777" w:rsidR="00B83648" w:rsidRDefault="00B83648" w:rsidP="00B077A3">
            <w:pPr>
              <w:spacing w:after="0"/>
              <w:rPr>
                <w:rFonts w:ascii="Arial" w:hAnsi="Arial" w:cs="Arial"/>
                <w:sz w:val="18"/>
                <w:szCs w:val="18"/>
              </w:rPr>
            </w:pPr>
          </w:p>
          <w:p w14:paraId="58E4BF5A" w14:textId="77777777" w:rsidR="00B83648" w:rsidRDefault="00B83648" w:rsidP="00B077A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A8DB5A3" w14:textId="77777777" w:rsidR="00B83648" w:rsidRDefault="00B83648" w:rsidP="00B077A3">
            <w:pPr>
              <w:pStyle w:val="TAL"/>
              <w:ind w:left="284"/>
            </w:pPr>
            <w:r>
              <w:t>ssbPeriodicity5 ms 0..4,</w:t>
            </w:r>
          </w:p>
          <w:p w14:paraId="097E152C" w14:textId="77777777" w:rsidR="00B83648" w:rsidRDefault="00B83648" w:rsidP="00B077A3">
            <w:pPr>
              <w:pStyle w:val="TAL"/>
              <w:ind w:left="284"/>
            </w:pPr>
            <w:r>
              <w:t>ssbPeriodicity10 ms 0..9,</w:t>
            </w:r>
          </w:p>
          <w:p w14:paraId="44FEDC20" w14:textId="77777777" w:rsidR="00B83648" w:rsidRDefault="00B83648" w:rsidP="00B077A3">
            <w:pPr>
              <w:pStyle w:val="TAL"/>
              <w:ind w:left="284"/>
            </w:pPr>
            <w:r>
              <w:t>ssbPeriodicity20 ms 0..19,</w:t>
            </w:r>
          </w:p>
          <w:p w14:paraId="004F98BC" w14:textId="77777777" w:rsidR="00B83648" w:rsidRDefault="00B83648" w:rsidP="00B077A3">
            <w:pPr>
              <w:pStyle w:val="TAL"/>
              <w:ind w:left="284"/>
            </w:pPr>
            <w:r>
              <w:t>ssbPeriodicity40 ms 0..39,</w:t>
            </w:r>
          </w:p>
          <w:p w14:paraId="08A3275D" w14:textId="77777777" w:rsidR="00B83648" w:rsidRDefault="00B83648" w:rsidP="00B077A3">
            <w:pPr>
              <w:pStyle w:val="TAL"/>
              <w:ind w:left="284"/>
            </w:pPr>
            <w:r>
              <w:t>ssbPeriodicity80 ms 0..79,</w:t>
            </w:r>
          </w:p>
          <w:p w14:paraId="7629BDB3" w14:textId="77777777" w:rsidR="00B83648" w:rsidRDefault="00B83648" w:rsidP="00B077A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A5F7CF8"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7C4A17DF" w14:textId="77777777" w:rsidR="00B83648" w:rsidRDefault="00B83648" w:rsidP="00B077A3">
            <w:pPr>
              <w:pStyle w:val="TAL"/>
            </w:pPr>
            <w:r>
              <w:t>type: Integer</w:t>
            </w:r>
          </w:p>
          <w:p w14:paraId="4182C7CA" w14:textId="77777777" w:rsidR="00B83648" w:rsidRDefault="00B83648" w:rsidP="00B077A3">
            <w:pPr>
              <w:pStyle w:val="TAL"/>
            </w:pPr>
            <w:r>
              <w:t>multiplicity: 1</w:t>
            </w:r>
          </w:p>
          <w:p w14:paraId="51375AF0" w14:textId="77777777" w:rsidR="00B83648" w:rsidRDefault="00B83648" w:rsidP="00B077A3">
            <w:pPr>
              <w:pStyle w:val="TAL"/>
            </w:pPr>
            <w:r>
              <w:t>isOrdered: N/A</w:t>
            </w:r>
          </w:p>
          <w:p w14:paraId="53A878C3" w14:textId="77777777" w:rsidR="00B83648" w:rsidRDefault="00B83648" w:rsidP="00B077A3">
            <w:pPr>
              <w:pStyle w:val="TAL"/>
            </w:pPr>
            <w:r>
              <w:t>isUnique: N/A</w:t>
            </w:r>
          </w:p>
          <w:p w14:paraId="012DA6F0" w14:textId="77777777" w:rsidR="00B83648" w:rsidRDefault="00B83648" w:rsidP="00B077A3">
            <w:pPr>
              <w:pStyle w:val="TAL"/>
            </w:pPr>
            <w:r>
              <w:t>defaultValue: None</w:t>
            </w:r>
          </w:p>
          <w:p w14:paraId="4F69ED59" w14:textId="77777777" w:rsidR="00B83648" w:rsidRDefault="00B83648" w:rsidP="00B077A3">
            <w:pPr>
              <w:pStyle w:val="TAL"/>
            </w:pPr>
            <w:r>
              <w:t>isNullable: False</w:t>
            </w:r>
          </w:p>
          <w:p w14:paraId="2DC356F6" w14:textId="77777777" w:rsidR="00B83648" w:rsidRDefault="00B83648" w:rsidP="00B077A3">
            <w:pPr>
              <w:pStyle w:val="TAL"/>
              <w:rPr>
                <w:rFonts w:cs="Arial"/>
              </w:rPr>
            </w:pPr>
          </w:p>
        </w:tc>
      </w:tr>
      <w:tr w:rsidR="00B83648" w14:paraId="3768D85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566484"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B83648" w14:paraId="26EA7A8A" w14:textId="77777777" w:rsidTr="00B077A3">
              <w:trPr>
                <w:trHeight w:val="117"/>
              </w:trPr>
              <w:tc>
                <w:tcPr>
                  <w:tcW w:w="290" w:type="dxa"/>
                  <w:tcBorders>
                    <w:top w:val="nil"/>
                    <w:left w:val="nil"/>
                    <w:bottom w:val="nil"/>
                    <w:right w:val="nil"/>
                  </w:tcBorders>
                </w:tcPr>
                <w:p w14:paraId="725AF80A" w14:textId="77777777" w:rsidR="00B83648" w:rsidRDefault="00B83648" w:rsidP="00B077A3">
                  <w:pPr>
                    <w:pStyle w:val="Default"/>
                    <w:rPr>
                      <w:sz w:val="18"/>
                      <w:szCs w:val="18"/>
                      <w:lang w:val="en-GB"/>
                    </w:rPr>
                  </w:pPr>
                </w:p>
              </w:tc>
            </w:tr>
          </w:tbl>
          <w:p w14:paraId="0C6BD0FC" w14:textId="77777777" w:rsidR="00B83648" w:rsidRDefault="00B83648" w:rsidP="00B077A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F3D06A6" w14:textId="77777777" w:rsidR="00B83648" w:rsidRDefault="00B83648" w:rsidP="00B077A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334E381" w14:textId="77777777" w:rsidR="00B83648" w:rsidRDefault="00B83648" w:rsidP="00B077A3">
            <w:pPr>
              <w:spacing w:after="0"/>
              <w:rPr>
                <w:rFonts w:ascii="Arial" w:hAnsi="Arial" w:cs="Arial"/>
                <w:sz w:val="18"/>
                <w:szCs w:val="18"/>
              </w:rPr>
            </w:pPr>
          </w:p>
          <w:p w14:paraId="1F086D22" w14:textId="77777777" w:rsidR="00B83648" w:rsidRDefault="00B83648" w:rsidP="00B077A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4F7DB5" w14:textId="77777777" w:rsidR="00B83648" w:rsidRDefault="00B83648" w:rsidP="00B077A3">
            <w:pPr>
              <w:pStyle w:val="TAL"/>
            </w:pPr>
          </w:p>
        </w:tc>
        <w:tc>
          <w:tcPr>
            <w:tcW w:w="1123" w:type="pct"/>
            <w:tcBorders>
              <w:top w:val="single" w:sz="4" w:space="0" w:color="auto"/>
              <w:left w:val="single" w:sz="4" w:space="0" w:color="auto"/>
              <w:bottom w:val="single" w:sz="4" w:space="0" w:color="auto"/>
              <w:right w:val="single" w:sz="4" w:space="0" w:color="auto"/>
            </w:tcBorders>
          </w:tcPr>
          <w:p w14:paraId="019656C2" w14:textId="77777777" w:rsidR="00B83648" w:rsidRDefault="00B83648" w:rsidP="00B077A3">
            <w:pPr>
              <w:pStyle w:val="TAL"/>
            </w:pPr>
            <w:r>
              <w:t>type: Integer</w:t>
            </w:r>
          </w:p>
          <w:p w14:paraId="7F8B0752" w14:textId="77777777" w:rsidR="00B83648" w:rsidRDefault="00B83648" w:rsidP="00B077A3">
            <w:pPr>
              <w:pStyle w:val="TAL"/>
            </w:pPr>
            <w:r>
              <w:t>multiplicity: 1</w:t>
            </w:r>
          </w:p>
          <w:p w14:paraId="13A4D37F" w14:textId="77777777" w:rsidR="00B83648" w:rsidRDefault="00B83648" w:rsidP="00B077A3">
            <w:pPr>
              <w:pStyle w:val="TAL"/>
            </w:pPr>
            <w:r>
              <w:t>isOrdered: N/A</w:t>
            </w:r>
          </w:p>
          <w:p w14:paraId="35527426" w14:textId="77777777" w:rsidR="00B83648" w:rsidRDefault="00B83648" w:rsidP="00B077A3">
            <w:pPr>
              <w:pStyle w:val="TAL"/>
            </w:pPr>
            <w:r>
              <w:t>isUnique: N/A</w:t>
            </w:r>
          </w:p>
          <w:p w14:paraId="373E9472" w14:textId="77777777" w:rsidR="00B83648" w:rsidRDefault="00B83648" w:rsidP="00B077A3">
            <w:pPr>
              <w:pStyle w:val="TAL"/>
            </w:pPr>
            <w:r>
              <w:t>defaultValue: None</w:t>
            </w:r>
          </w:p>
          <w:p w14:paraId="76D1AD8E" w14:textId="77777777" w:rsidR="00B83648" w:rsidRDefault="00B83648" w:rsidP="00B077A3">
            <w:pPr>
              <w:pStyle w:val="TAL"/>
            </w:pPr>
            <w:r>
              <w:t>isNullable: False</w:t>
            </w:r>
          </w:p>
          <w:p w14:paraId="64FC201D" w14:textId="77777777" w:rsidR="00B83648" w:rsidRDefault="00B83648" w:rsidP="00B077A3">
            <w:pPr>
              <w:pStyle w:val="TAL"/>
              <w:rPr>
                <w:rFonts w:cs="Arial"/>
              </w:rPr>
            </w:pPr>
          </w:p>
        </w:tc>
      </w:tr>
      <w:tr w:rsidR="00B83648" w14:paraId="0686C10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417433"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0613B18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C8D67B2" w14:textId="77777777" w:rsidR="00B83648" w:rsidRDefault="00B83648" w:rsidP="00B077A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7CFFC98" w14:textId="77777777" w:rsidR="00B83648" w:rsidRDefault="00B83648" w:rsidP="00B077A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11A2066" w14:textId="77777777" w:rsidR="00B83648" w:rsidRDefault="00B83648" w:rsidP="00B077A3">
            <w:pPr>
              <w:pStyle w:val="TAL"/>
            </w:pPr>
            <w:r>
              <w:t xml:space="preserve">type: String </w:t>
            </w:r>
          </w:p>
          <w:p w14:paraId="02599FFB" w14:textId="77777777" w:rsidR="00B83648" w:rsidRDefault="00B83648" w:rsidP="00B077A3">
            <w:pPr>
              <w:pStyle w:val="TAL"/>
            </w:pPr>
            <w:r>
              <w:t xml:space="preserve">multiplicity: </w:t>
            </w:r>
            <w:r>
              <w:rPr>
                <w:lang w:eastAsia="zh-CN"/>
              </w:rPr>
              <w:t>1</w:t>
            </w:r>
          </w:p>
          <w:p w14:paraId="435B1921" w14:textId="77777777" w:rsidR="00B83648" w:rsidRDefault="00B83648" w:rsidP="00B077A3">
            <w:pPr>
              <w:pStyle w:val="TAL"/>
            </w:pPr>
            <w:r>
              <w:t>isOrdered: N/A</w:t>
            </w:r>
          </w:p>
          <w:p w14:paraId="18DFE2A1" w14:textId="77777777" w:rsidR="00B83648" w:rsidRDefault="00B83648" w:rsidP="00B077A3">
            <w:pPr>
              <w:pStyle w:val="TAL"/>
            </w:pPr>
            <w:r>
              <w:t>isUnique: N/A</w:t>
            </w:r>
          </w:p>
          <w:p w14:paraId="60060A96" w14:textId="77777777" w:rsidR="00B83648" w:rsidRDefault="00B83648" w:rsidP="00B077A3">
            <w:pPr>
              <w:pStyle w:val="TAL"/>
            </w:pPr>
            <w:r>
              <w:t>defaultValue: None</w:t>
            </w:r>
          </w:p>
          <w:p w14:paraId="62D0FCFF" w14:textId="77777777" w:rsidR="00B83648" w:rsidRDefault="00B83648" w:rsidP="00B077A3">
            <w:pPr>
              <w:pStyle w:val="TAL"/>
            </w:pPr>
            <w:r>
              <w:t>isNullable: False</w:t>
            </w:r>
          </w:p>
        </w:tc>
      </w:tr>
      <w:tr w:rsidR="00B83648" w14:paraId="59D53B1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A886E1"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2E4B554F"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B147D03" w14:textId="77777777" w:rsidR="00B83648" w:rsidRDefault="00B83648" w:rsidP="00B077A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C0C903D" w14:textId="77777777" w:rsidR="00B83648" w:rsidRDefault="00B83648" w:rsidP="00B077A3">
            <w:pPr>
              <w:spacing w:after="0"/>
              <w:rPr>
                <w:rStyle w:val="normaltextrun1"/>
                <w:color w:val="181818"/>
                <w:spacing w:val="-6"/>
                <w:position w:val="2"/>
              </w:rPr>
            </w:pPr>
          </w:p>
          <w:p w14:paraId="09065E30" w14:textId="77777777" w:rsidR="00B83648" w:rsidRDefault="00B83648" w:rsidP="00B077A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4580BD0" w14:textId="77777777" w:rsidR="00B83648" w:rsidRDefault="00B83648" w:rsidP="00B077A3">
            <w:pPr>
              <w:pStyle w:val="TAL"/>
            </w:pPr>
            <w:r>
              <w:t>type: String</w:t>
            </w:r>
          </w:p>
          <w:p w14:paraId="50CA0321" w14:textId="77777777" w:rsidR="00B83648" w:rsidRDefault="00B83648" w:rsidP="00B077A3">
            <w:pPr>
              <w:pStyle w:val="TAL"/>
            </w:pPr>
            <w:r>
              <w:t xml:space="preserve">multiplicity: </w:t>
            </w:r>
            <w:r>
              <w:rPr>
                <w:lang w:eastAsia="zh-CN"/>
              </w:rPr>
              <w:t>1</w:t>
            </w:r>
          </w:p>
          <w:p w14:paraId="70E6D749" w14:textId="77777777" w:rsidR="00B83648" w:rsidRDefault="00B83648" w:rsidP="00B077A3">
            <w:pPr>
              <w:pStyle w:val="TAL"/>
            </w:pPr>
            <w:r>
              <w:t>isOrdered: N/A</w:t>
            </w:r>
          </w:p>
          <w:p w14:paraId="62DE049A" w14:textId="77777777" w:rsidR="00B83648" w:rsidRDefault="00B83648" w:rsidP="00B077A3">
            <w:pPr>
              <w:pStyle w:val="TAL"/>
            </w:pPr>
            <w:r>
              <w:t>isUnique: N/A</w:t>
            </w:r>
          </w:p>
          <w:p w14:paraId="7A637629" w14:textId="77777777" w:rsidR="00B83648" w:rsidRDefault="00B83648" w:rsidP="00B077A3">
            <w:pPr>
              <w:pStyle w:val="TAL"/>
            </w:pPr>
            <w:r>
              <w:t>defaultValue: None</w:t>
            </w:r>
          </w:p>
          <w:p w14:paraId="54B90A84" w14:textId="77777777" w:rsidR="00B83648" w:rsidRDefault="00B83648" w:rsidP="00B077A3">
            <w:pPr>
              <w:pStyle w:val="TAL"/>
            </w:pPr>
            <w:r>
              <w:t>isNullable: False</w:t>
            </w:r>
          </w:p>
        </w:tc>
      </w:tr>
      <w:tr w:rsidR="00B83648" w14:paraId="4575E44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49236B"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64E0AAF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A0ACF0C" w14:textId="77777777" w:rsidR="00B83648" w:rsidRDefault="00B83648" w:rsidP="00B077A3">
            <w:pPr>
              <w:keepNext/>
              <w:keepLines/>
              <w:spacing w:after="0"/>
              <w:rPr>
                <w:rFonts w:ascii="Arial" w:hAnsi="Arial" w:cs="Arial"/>
                <w:sz w:val="18"/>
                <w:szCs w:val="18"/>
                <w:lang w:eastAsia="en-GB"/>
              </w:rPr>
            </w:pPr>
          </w:p>
          <w:p w14:paraId="2BB5BDA0" w14:textId="77777777" w:rsidR="00B83648" w:rsidRDefault="00B83648" w:rsidP="00B077A3">
            <w:pPr>
              <w:keepNext/>
              <w:keepLines/>
              <w:spacing w:after="0"/>
              <w:rPr>
                <w:rFonts w:ascii="Arial" w:hAnsi="Arial" w:cs="Arial"/>
                <w:sz w:val="18"/>
                <w:szCs w:val="18"/>
                <w:lang w:eastAsia="en-GB"/>
              </w:rPr>
            </w:pPr>
          </w:p>
          <w:p w14:paraId="76387ACA"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FCB8526" w14:textId="77777777" w:rsidR="00B83648" w:rsidRDefault="00B83648" w:rsidP="00B077A3">
            <w:pPr>
              <w:pStyle w:val="TAL"/>
            </w:pPr>
            <w:r>
              <w:t>type: MappingSetIDBackhaulAddress</w:t>
            </w:r>
          </w:p>
          <w:p w14:paraId="6DC0070D" w14:textId="77777777" w:rsidR="00B83648" w:rsidRDefault="00B83648" w:rsidP="00B077A3">
            <w:pPr>
              <w:pStyle w:val="TAL"/>
            </w:pPr>
            <w:r>
              <w:t xml:space="preserve">multiplicity: </w:t>
            </w:r>
            <w:r>
              <w:rPr>
                <w:rFonts w:cs="Arial"/>
                <w:snapToGrid w:val="0"/>
                <w:szCs w:val="18"/>
              </w:rPr>
              <w:t>1..*</w:t>
            </w:r>
          </w:p>
          <w:p w14:paraId="7ADB6E7D" w14:textId="77777777" w:rsidR="00B83648" w:rsidRDefault="00B83648" w:rsidP="00B077A3">
            <w:pPr>
              <w:pStyle w:val="TAL"/>
            </w:pPr>
            <w:r>
              <w:t>isOrdered: N/A</w:t>
            </w:r>
          </w:p>
          <w:p w14:paraId="4F2A997C" w14:textId="77777777" w:rsidR="00B83648" w:rsidRDefault="00B83648" w:rsidP="00B077A3">
            <w:pPr>
              <w:pStyle w:val="TAL"/>
            </w:pPr>
            <w:r>
              <w:t>isUnique: N/A</w:t>
            </w:r>
          </w:p>
          <w:p w14:paraId="304F0F6D" w14:textId="77777777" w:rsidR="00B83648" w:rsidRDefault="00B83648" w:rsidP="00B077A3">
            <w:pPr>
              <w:pStyle w:val="TAL"/>
            </w:pPr>
            <w:r>
              <w:t>defaultValue: None</w:t>
            </w:r>
          </w:p>
          <w:p w14:paraId="640F9938" w14:textId="77777777" w:rsidR="00B83648" w:rsidRDefault="00B83648" w:rsidP="00B077A3">
            <w:pPr>
              <w:pStyle w:val="TAL"/>
            </w:pPr>
            <w:r>
              <w:t>isNullable: False</w:t>
            </w:r>
          </w:p>
        </w:tc>
      </w:tr>
      <w:tr w:rsidR="00B83648" w14:paraId="1FBF7A4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C2E642"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0E085EDA"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B81BF" w14:textId="77777777" w:rsidR="00B83648" w:rsidRDefault="00B83648" w:rsidP="00B077A3">
            <w:pPr>
              <w:keepNext/>
              <w:keepLines/>
              <w:spacing w:after="0"/>
              <w:rPr>
                <w:rFonts w:ascii="Arial" w:hAnsi="Arial" w:cs="Arial"/>
                <w:sz w:val="18"/>
                <w:szCs w:val="18"/>
                <w:lang w:eastAsia="en-GB"/>
              </w:rPr>
            </w:pPr>
          </w:p>
          <w:p w14:paraId="0A1D7134" w14:textId="77777777" w:rsidR="00B83648" w:rsidRDefault="00B83648" w:rsidP="00B077A3">
            <w:pPr>
              <w:keepNext/>
              <w:keepLines/>
              <w:spacing w:after="0"/>
              <w:rPr>
                <w:rFonts w:ascii="Arial" w:hAnsi="Arial" w:cs="Arial"/>
                <w:sz w:val="18"/>
                <w:szCs w:val="18"/>
                <w:lang w:eastAsia="en-GB"/>
              </w:rPr>
            </w:pPr>
          </w:p>
          <w:p w14:paraId="268C9243"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79D3DAEB" w14:textId="77777777" w:rsidR="00B83648" w:rsidRDefault="00B83648" w:rsidP="00B077A3">
            <w:pPr>
              <w:pStyle w:val="TAL"/>
            </w:pPr>
            <w:r>
              <w:t>type: BackhaulAddress</w:t>
            </w:r>
          </w:p>
          <w:p w14:paraId="4F826D9E" w14:textId="77777777" w:rsidR="00B83648" w:rsidRDefault="00B83648" w:rsidP="00B077A3">
            <w:pPr>
              <w:pStyle w:val="TAL"/>
            </w:pPr>
            <w:r>
              <w:t xml:space="preserve">multiplicity: </w:t>
            </w:r>
            <w:r>
              <w:rPr>
                <w:rFonts w:cs="Arial"/>
                <w:snapToGrid w:val="0"/>
                <w:szCs w:val="18"/>
              </w:rPr>
              <w:t>1</w:t>
            </w:r>
          </w:p>
          <w:p w14:paraId="59B4372A" w14:textId="77777777" w:rsidR="00B83648" w:rsidRDefault="00B83648" w:rsidP="00B077A3">
            <w:pPr>
              <w:pStyle w:val="TAL"/>
            </w:pPr>
            <w:r>
              <w:t>isOrdered: N/A</w:t>
            </w:r>
          </w:p>
          <w:p w14:paraId="71B52E41" w14:textId="77777777" w:rsidR="00B83648" w:rsidRDefault="00B83648" w:rsidP="00B077A3">
            <w:pPr>
              <w:pStyle w:val="TAL"/>
            </w:pPr>
            <w:r>
              <w:t>isUnique: N/A</w:t>
            </w:r>
          </w:p>
          <w:p w14:paraId="4EBC7850" w14:textId="77777777" w:rsidR="00B83648" w:rsidRDefault="00B83648" w:rsidP="00B077A3">
            <w:pPr>
              <w:pStyle w:val="TAL"/>
            </w:pPr>
            <w:r>
              <w:t>defaultValue: None</w:t>
            </w:r>
          </w:p>
          <w:p w14:paraId="2F6062EA" w14:textId="77777777" w:rsidR="00B83648" w:rsidRDefault="00B83648" w:rsidP="00B077A3">
            <w:pPr>
              <w:pStyle w:val="TAL"/>
            </w:pPr>
            <w:r>
              <w:t>isNullable: False</w:t>
            </w:r>
          </w:p>
        </w:tc>
      </w:tr>
      <w:tr w:rsidR="00B83648" w14:paraId="581874A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2FCBE"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4666BDAB"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E872F3F" w14:textId="77777777" w:rsidR="00B83648" w:rsidRDefault="00B83648" w:rsidP="00B077A3">
            <w:pPr>
              <w:keepNext/>
              <w:keepLines/>
              <w:spacing w:after="0"/>
              <w:rPr>
                <w:rFonts w:ascii="Arial" w:hAnsi="Arial" w:cs="Arial"/>
                <w:sz w:val="18"/>
                <w:szCs w:val="18"/>
                <w:lang w:eastAsia="en-GB"/>
              </w:rPr>
            </w:pPr>
          </w:p>
          <w:p w14:paraId="532C73D4" w14:textId="77777777" w:rsidR="00B83648" w:rsidRDefault="00B83648" w:rsidP="00B077A3">
            <w:pPr>
              <w:keepNext/>
              <w:keepLines/>
              <w:spacing w:after="0"/>
              <w:rPr>
                <w:rFonts w:ascii="Arial" w:hAnsi="Arial" w:cs="Arial"/>
                <w:sz w:val="18"/>
                <w:szCs w:val="18"/>
              </w:rPr>
            </w:pPr>
            <w:r>
              <w:rPr>
                <w:rFonts w:ascii="Arial" w:hAnsi="Arial" w:cs="Arial"/>
                <w:sz w:val="18"/>
                <w:szCs w:val="18"/>
              </w:rPr>
              <w:t>allowedValues:</w:t>
            </w:r>
          </w:p>
          <w:p w14:paraId="6B64743D"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7CC3B67" w14:textId="77777777" w:rsidR="00B83648" w:rsidRDefault="00B83648" w:rsidP="00B077A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10F9FFB" w14:textId="77777777" w:rsidR="00B83648" w:rsidRDefault="00B83648" w:rsidP="00B077A3">
            <w:pPr>
              <w:pStyle w:val="TAL"/>
            </w:pPr>
            <w:r>
              <w:t>type: Integer</w:t>
            </w:r>
          </w:p>
          <w:p w14:paraId="0F79378E" w14:textId="77777777" w:rsidR="00B83648" w:rsidRDefault="00B83648" w:rsidP="00B077A3">
            <w:pPr>
              <w:pStyle w:val="TAL"/>
            </w:pPr>
            <w:r>
              <w:t xml:space="preserve">multiplicity: </w:t>
            </w:r>
            <w:r>
              <w:rPr>
                <w:lang w:eastAsia="zh-CN"/>
              </w:rPr>
              <w:t>1</w:t>
            </w:r>
          </w:p>
          <w:p w14:paraId="3854EE1F" w14:textId="77777777" w:rsidR="00B83648" w:rsidRDefault="00B83648" w:rsidP="00B077A3">
            <w:pPr>
              <w:pStyle w:val="TAL"/>
            </w:pPr>
            <w:r>
              <w:t>isOrdered: N/A</w:t>
            </w:r>
          </w:p>
          <w:p w14:paraId="2D3FE332" w14:textId="77777777" w:rsidR="00B83648" w:rsidRDefault="00B83648" w:rsidP="00B077A3">
            <w:pPr>
              <w:pStyle w:val="TAL"/>
            </w:pPr>
            <w:r>
              <w:t>isUnique: N/A</w:t>
            </w:r>
          </w:p>
          <w:p w14:paraId="06FBB708" w14:textId="77777777" w:rsidR="00B83648" w:rsidRDefault="00B83648" w:rsidP="00B077A3">
            <w:pPr>
              <w:pStyle w:val="TAL"/>
            </w:pPr>
            <w:r>
              <w:t>defaultValue: None</w:t>
            </w:r>
          </w:p>
          <w:p w14:paraId="01A9546C" w14:textId="77777777" w:rsidR="00B83648" w:rsidRDefault="00B83648" w:rsidP="00B077A3">
            <w:pPr>
              <w:pStyle w:val="TAL"/>
            </w:pPr>
            <w:r>
              <w:t>isNullable: False</w:t>
            </w:r>
          </w:p>
        </w:tc>
      </w:tr>
      <w:tr w:rsidR="00B83648" w14:paraId="1167755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3FCDBC"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53C48AE6" w14:textId="77777777" w:rsidR="00B83648" w:rsidRDefault="00B83648" w:rsidP="00B077A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36117F15" w14:textId="77777777" w:rsidR="00B83648" w:rsidRDefault="00B83648" w:rsidP="00B077A3">
            <w:pPr>
              <w:pStyle w:val="TAL"/>
              <w:rPr>
                <w:lang w:eastAsia="zh-CN"/>
              </w:rPr>
            </w:pPr>
            <w:r>
              <w:t>type</w:t>
            </w:r>
            <w:r>
              <w:rPr>
                <w:lang w:eastAsia="zh-CN"/>
              </w:rPr>
              <w:t>: TAI</w:t>
            </w:r>
          </w:p>
          <w:p w14:paraId="58452730" w14:textId="77777777" w:rsidR="00B83648" w:rsidRDefault="00B83648" w:rsidP="00B077A3">
            <w:pPr>
              <w:pStyle w:val="TAL"/>
            </w:pPr>
            <w:r>
              <w:t>multiplicity: 1</w:t>
            </w:r>
          </w:p>
          <w:p w14:paraId="6FFD3F1E" w14:textId="77777777" w:rsidR="00B83648" w:rsidRDefault="00B83648" w:rsidP="00B077A3">
            <w:pPr>
              <w:pStyle w:val="TAL"/>
            </w:pPr>
            <w:r>
              <w:t>isOrdered: N/A</w:t>
            </w:r>
          </w:p>
          <w:p w14:paraId="616B4434" w14:textId="77777777" w:rsidR="00B83648" w:rsidRDefault="00B83648" w:rsidP="00B077A3">
            <w:pPr>
              <w:pStyle w:val="TAL"/>
            </w:pPr>
            <w:r>
              <w:t>isUnique: N/A</w:t>
            </w:r>
          </w:p>
          <w:p w14:paraId="6B2464B7" w14:textId="77777777" w:rsidR="00B83648" w:rsidRDefault="00B83648" w:rsidP="00B077A3">
            <w:pPr>
              <w:pStyle w:val="TAL"/>
            </w:pPr>
            <w:r>
              <w:t>defaultValue: None</w:t>
            </w:r>
          </w:p>
          <w:p w14:paraId="6E38BAE9" w14:textId="77777777" w:rsidR="00B83648" w:rsidRDefault="00B83648" w:rsidP="00B077A3">
            <w:pPr>
              <w:pStyle w:val="TAL"/>
            </w:pPr>
            <w:r>
              <w:t>isNullable: False</w:t>
            </w:r>
          </w:p>
        </w:tc>
      </w:tr>
      <w:tr w:rsidR="00B83648" w14:paraId="1A73C63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0DEF83" w14:textId="77777777" w:rsidR="00B83648" w:rsidRDefault="00B83648" w:rsidP="00B077A3">
            <w:pPr>
              <w:pStyle w:val="Default"/>
              <w:rPr>
                <w:rFonts w:ascii="Courier New" w:hAnsi="Courier New" w:cs="Courier New"/>
                <w:sz w:val="18"/>
                <w:szCs w:val="18"/>
                <w:lang w:val="en-GB" w:eastAsia="zh-CN"/>
              </w:rPr>
            </w:pPr>
            <w:r>
              <w:rPr>
                <w:rFonts w:ascii="Courier New" w:hAnsi="Courier New"/>
                <w:sz w:val="18"/>
                <w:lang w:val="en-GB"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36AA4B0F" w14:textId="77777777" w:rsidR="00B83648" w:rsidRDefault="00B83648" w:rsidP="00B077A3">
            <w:pPr>
              <w:pStyle w:val="TAL"/>
            </w:pPr>
            <w:r>
              <w:t xml:space="preserve">This indicates if the subject </w:t>
            </w:r>
            <w:r>
              <w:rPr>
                <w:rFonts w:ascii="Courier New" w:hAnsi="Courier New" w:cs="Courier New"/>
              </w:rPr>
              <w:t>NRCellRelation</w:t>
            </w:r>
            <w:r>
              <w:t xml:space="preserve"> can be removed (deleted) or not.  </w:t>
            </w:r>
          </w:p>
          <w:p w14:paraId="3E0E4974" w14:textId="77777777" w:rsidR="00B83648" w:rsidRDefault="00B83648" w:rsidP="00B077A3">
            <w:pPr>
              <w:pStyle w:val="TAL"/>
            </w:pPr>
          </w:p>
          <w:p w14:paraId="4524BA29" w14:textId="77777777" w:rsidR="00B83648" w:rsidRDefault="00B83648" w:rsidP="00B077A3">
            <w:pPr>
              <w:pStyle w:val="TAL"/>
            </w:pPr>
            <w:r>
              <w:t xml:space="preserve">If TRUE, the subject </w:t>
            </w:r>
            <w:r>
              <w:rPr>
                <w:rFonts w:ascii="Courier New" w:hAnsi="Courier New" w:cs="Courier New"/>
              </w:rPr>
              <w:t>NRCellRelation</w:t>
            </w:r>
            <w:r>
              <w:t xml:space="preserve"> instance can be removed (deleted).  </w:t>
            </w:r>
          </w:p>
          <w:p w14:paraId="2D069AA0" w14:textId="77777777" w:rsidR="00B83648" w:rsidRDefault="00B83648" w:rsidP="00B077A3">
            <w:pPr>
              <w:pStyle w:val="TAL"/>
            </w:pPr>
          </w:p>
          <w:p w14:paraId="7166BCE5" w14:textId="77777777" w:rsidR="00B83648" w:rsidRDefault="00B83648" w:rsidP="00B077A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D69960E" w14:textId="77777777" w:rsidR="00B83648" w:rsidRDefault="00B83648" w:rsidP="00B077A3">
            <w:pPr>
              <w:pStyle w:val="TAL"/>
              <w:rPr>
                <w:lang w:eastAsia="zh-CN"/>
              </w:rPr>
            </w:pPr>
          </w:p>
          <w:p w14:paraId="26AE4A1D" w14:textId="77777777" w:rsidR="00B83648" w:rsidRDefault="00B83648" w:rsidP="00B077A3">
            <w:pPr>
              <w:pStyle w:val="TAL"/>
              <w:rPr>
                <w:lang w:eastAsia="zh-CN"/>
              </w:rPr>
            </w:pPr>
            <w:r>
              <w:rPr>
                <w:lang w:eastAsia="zh-CN"/>
              </w:rPr>
              <w:t>allowedValues: TRUE,FALSE</w:t>
            </w:r>
          </w:p>
          <w:p w14:paraId="075E08C4"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D82EC98" w14:textId="77777777" w:rsidR="00B83648" w:rsidRDefault="00B83648" w:rsidP="00B077A3">
            <w:pPr>
              <w:pStyle w:val="TAL"/>
            </w:pPr>
            <w:r>
              <w:t xml:space="preserve">type: </w:t>
            </w:r>
            <w:r>
              <w:rPr>
                <w:rFonts w:cs="Arial"/>
                <w:szCs w:val="18"/>
              </w:rPr>
              <w:t>Boolean</w:t>
            </w:r>
          </w:p>
          <w:p w14:paraId="62BB4F32" w14:textId="77777777" w:rsidR="00B83648" w:rsidRDefault="00B83648" w:rsidP="00B077A3">
            <w:pPr>
              <w:pStyle w:val="TAL"/>
            </w:pPr>
            <w:r>
              <w:t>multiplicity: 1</w:t>
            </w:r>
          </w:p>
          <w:p w14:paraId="46DA120C" w14:textId="77777777" w:rsidR="00B83648" w:rsidRDefault="00B83648" w:rsidP="00B077A3">
            <w:pPr>
              <w:pStyle w:val="TAL"/>
            </w:pPr>
            <w:r>
              <w:t>isOrdered: N/A</w:t>
            </w:r>
          </w:p>
          <w:p w14:paraId="36F32AE1" w14:textId="77777777" w:rsidR="00B83648" w:rsidRDefault="00B83648" w:rsidP="00B077A3">
            <w:pPr>
              <w:pStyle w:val="TAL"/>
            </w:pPr>
            <w:r>
              <w:t>isUnique: N/A</w:t>
            </w:r>
          </w:p>
          <w:p w14:paraId="29C0CF62" w14:textId="77777777" w:rsidR="00B83648" w:rsidRDefault="00B83648" w:rsidP="00B077A3">
            <w:pPr>
              <w:pStyle w:val="TAL"/>
            </w:pPr>
            <w:r>
              <w:t>defaultValue: None</w:t>
            </w:r>
          </w:p>
          <w:p w14:paraId="64E0ADAE" w14:textId="77777777" w:rsidR="00B83648" w:rsidRDefault="00B83648" w:rsidP="00B077A3">
            <w:pPr>
              <w:pStyle w:val="TAL"/>
            </w:pPr>
            <w:r>
              <w:t>isNullable: False</w:t>
            </w:r>
          </w:p>
        </w:tc>
      </w:tr>
      <w:tr w:rsidR="00B83648" w14:paraId="22672C3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877222"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753279DC" w14:textId="77777777" w:rsidR="00B83648" w:rsidRDefault="00B83648" w:rsidP="00B077A3">
            <w:pPr>
              <w:pStyle w:val="TAL"/>
            </w:pPr>
            <w:r>
              <w:t>This indicates if HO is allowed or prohibited.</w:t>
            </w:r>
          </w:p>
          <w:p w14:paraId="2C79E243" w14:textId="77777777" w:rsidR="00B83648" w:rsidRDefault="00B83648" w:rsidP="00B077A3">
            <w:pPr>
              <w:pStyle w:val="TAL"/>
            </w:pPr>
          </w:p>
          <w:p w14:paraId="5AE9E933" w14:textId="77777777" w:rsidR="00B83648" w:rsidRDefault="00B83648" w:rsidP="00B077A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AA42098" w14:textId="77777777" w:rsidR="00B83648" w:rsidRDefault="00B83648" w:rsidP="00B077A3">
            <w:pPr>
              <w:pStyle w:val="TAL"/>
            </w:pPr>
          </w:p>
          <w:p w14:paraId="6583439A" w14:textId="77777777" w:rsidR="00B83648" w:rsidRDefault="00B83648" w:rsidP="00B077A3">
            <w:pPr>
              <w:pStyle w:val="TAL"/>
              <w:rPr>
                <w:lang w:eastAsia="zh-CN"/>
              </w:rPr>
            </w:pPr>
            <w:r>
              <w:t>If FALSE, handover shall not be allowed.</w:t>
            </w:r>
          </w:p>
          <w:p w14:paraId="77C569B9" w14:textId="77777777" w:rsidR="00B83648" w:rsidRDefault="00B83648" w:rsidP="00B077A3">
            <w:pPr>
              <w:pStyle w:val="TAL"/>
              <w:rPr>
                <w:lang w:eastAsia="zh-CN"/>
              </w:rPr>
            </w:pPr>
          </w:p>
          <w:p w14:paraId="6B75C4EE" w14:textId="77777777" w:rsidR="00B83648" w:rsidRDefault="00B83648" w:rsidP="00B077A3">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010DFDD" w14:textId="77777777" w:rsidR="00B83648" w:rsidRDefault="00B83648" w:rsidP="00B077A3">
            <w:pPr>
              <w:pStyle w:val="TAL"/>
            </w:pPr>
            <w:r>
              <w:t xml:space="preserve">type: </w:t>
            </w:r>
            <w:r>
              <w:rPr>
                <w:rFonts w:cs="Arial"/>
                <w:szCs w:val="18"/>
              </w:rPr>
              <w:t>Boolean</w:t>
            </w:r>
          </w:p>
          <w:p w14:paraId="4268EF6F" w14:textId="77777777" w:rsidR="00B83648" w:rsidRDefault="00B83648" w:rsidP="00B077A3">
            <w:pPr>
              <w:pStyle w:val="TAL"/>
            </w:pPr>
            <w:r>
              <w:t>multiplicity: 1</w:t>
            </w:r>
          </w:p>
          <w:p w14:paraId="4EB66079" w14:textId="77777777" w:rsidR="00B83648" w:rsidRDefault="00B83648" w:rsidP="00B077A3">
            <w:pPr>
              <w:pStyle w:val="TAL"/>
            </w:pPr>
            <w:r>
              <w:t>isOrdered: N/A</w:t>
            </w:r>
          </w:p>
          <w:p w14:paraId="459FD20E" w14:textId="77777777" w:rsidR="00B83648" w:rsidRDefault="00B83648" w:rsidP="00B077A3">
            <w:pPr>
              <w:pStyle w:val="TAL"/>
            </w:pPr>
            <w:r>
              <w:t>isUnique: N/A</w:t>
            </w:r>
          </w:p>
          <w:p w14:paraId="1F4A4399" w14:textId="77777777" w:rsidR="00B83648" w:rsidRDefault="00B83648" w:rsidP="00B077A3">
            <w:pPr>
              <w:pStyle w:val="TAL"/>
            </w:pPr>
            <w:r>
              <w:t>defaultValue: None</w:t>
            </w:r>
          </w:p>
          <w:p w14:paraId="7F0FF642" w14:textId="77777777" w:rsidR="00B83648" w:rsidRDefault="00B83648" w:rsidP="00B077A3">
            <w:pPr>
              <w:pStyle w:val="TAL"/>
            </w:pPr>
            <w:r>
              <w:t>isNullable: False</w:t>
            </w:r>
          </w:p>
        </w:tc>
      </w:tr>
      <w:tr w:rsidR="00B83648" w14:paraId="49A6177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18766C"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248406C5" w14:textId="77777777" w:rsidR="00B83648" w:rsidRDefault="00B83648" w:rsidP="00B077A3">
            <w:pPr>
              <w:pStyle w:val="TAL"/>
              <w:rPr>
                <w:lang w:eastAsia="zh-CN"/>
              </w:rPr>
            </w:pPr>
            <w:r>
              <w:t xml:space="preserve">This attribute determines whether the intra-system </w:t>
            </w:r>
            <w:r>
              <w:rPr>
                <w:lang w:eastAsia="zh-CN"/>
              </w:rPr>
              <w:t>ANR function</w:t>
            </w:r>
            <w:r>
              <w:t xml:space="preserve"> is activated or deactivated.</w:t>
            </w:r>
          </w:p>
          <w:p w14:paraId="78047F04" w14:textId="77777777" w:rsidR="00B83648" w:rsidRDefault="00B83648" w:rsidP="00B077A3">
            <w:pPr>
              <w:pStyle w:val="TAL"/>
              <w:rPr>
                <w:lang w:eastAsia="zh-CN"/>
              </w:rPr>
            </w:pPr>
          </w:p>
          <w:p w14:paraId="5F89B948" w14:textId="77777777" w:rsidR="00B83648" w:rsidRDefault="00B83648" w:rsidP="00B077A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195F0AC" w14:textId="77777777" w:rsidR="00B83648" w:rsidRDefault="00B83648" w:rsidP="00B077A3">
            <w:pPr>
              <w:pStyle w:val="TAL"/>
              <w:rPr>
                <w:lang w:eastAsia="zh-CN"/>
              </w:rPr>
            </w:pPr>
          </w:p>
          <w:p w14:paraId="303ED771" w14:textId="77777777" w:rsidR="00B83648" w:rsidRDefault="00B83648" w:rsidP="00B077A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5DBE58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001B0A8" w14:textId="77777777" w:rsidR="00B83648" w:rsidRDefault="00B83648" w:rsidP="00B077A3">
            <w:pPr>
              <w:pStyle w:val="TAL"/>
            </w:pPr>
            <w:r>
              <w:t>type: Boolean</w:t>
            </w:r>
          </w:p>
          <w:p w14:paraId="2BE2E87C" w14:textId="77777777" w:rsidR="00B83648" w:rsidRDefault="00B83648" w:rsidP="00B077A3">
            <w:pPr>
              <w:pStyle w:val="TAL"/>
            </w:pPr>
            <w:r>
              <w:t>multiplicity: 1</w:t>
            </w:r>
          </w:p>
          <w:p w14:paraId="3AFDB384" w14:textId="77777777" w:rsidR="00B83648" w:rsidRDefault="00B83648" w:rsidP="00B077A3">
            <w:pPr>
              <w:pStyle w:val="TAL"/>
            </w:pPr>
            <w:r>
              <w:t>isOrdered: N/A</w:t>
            </w:r>
          </w:p>
          <w:p w14:paraId="31DC99F5" w14:textId="77777777" w:rsidR="00B83648" w:rsidRDefault="00B83648" w:rsidP="00B077A3">
            <w:pPr>
              <w:pStyle w:val="TAL"/>
            </w:pPr>
            <w:r>
              <w:t>isUnique: N/A</w:t>
            </w:r>
          </w:p>
          <w:p w14:paraId="770B1F05" w14:textId="77777777" w:rsidR="00B83648" w:rsidRDefault="00B83648" w:rsidP="00B077A3">
            <w:pPr>
              <w:pStyle w:val="TAL"/>
            </w:pPr>
            <w:r>
              <w:t>defaultValue: None</w:t>
            </w:r>
          </w:p>
          <w:p w14:paraId="00B20CEA" w14:textId="77777777" w:rsidR="00B83648" w:rsidRDefault="00B83648" w:rsidP="00B077A3">
            <w:pPr>
              <w:pStyle w:val="TAL"/>
            </w:pPr>
            <w:r>
              <w:t>isNullable: False</w:t>
            </w:r>
          </w:p>
        </w:tc>
      </w:tr>
      <w:tr w:rsidR="00B83648" w14:paraId="3A3AE73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E0163E"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46C202D1" w14:textId="77777777" w:rsidR="00B83648" w:rsidRDefault="00B83648" w:rsidP="00B077A3">
            <w:pPr>
              <w:pStyle w:val="TAL"/>
              <w:rPr>
                <w:lang w:eastAsia="zh-CN"/>
              </w:rPr>
            </w:pPr>
            <w:r>
              <w:t xml:space="preserve">This attribute determines whether the inter-system </w:t>
            </w:r>
            <w:r>
              <w:rPr>
                <w:lang w:eastAsia="zh-CN"/>
              </w:rPr>
              <w:t>ANR function</w:t>
            </w:r>
            <w:r>
              <w:t xml:space="preserve"> is activated or deactivated.</w:t>
            </w:r>
          </w:p>
          <w:p w14:paraId="1BF2F1E8" w14:textId="77777777" w:rsidR="00B83648" w:rsidRDefault="00B83648" w:rsidP="00B077A3">
            <w:pPr>
              <w:pStyle w:val="TAL"/>
              <w:rPr>
                <w:lang w:eastAsia="zh-CN"/>
              </w:rPr>
            </w:pPr>
          </w:p>
          <w:p w14:paraId="52370CEC" w14:textId="77777777" w:rsidR="00B83648" w:rsidRDefault="00B83648" w:rsidP="00B077A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F7AA0E" w14:textId="77777777" w:rsidR="00B83648" w:rsidRDefault="00B83648" w:rsidP="00B077A3">
            <w:pPr>
              <w:pStyle w:val="TAL"/>
              <w:rPr>
                <w:szCs w:val="18"/>
                <w:lang w:eastAsia="zh-CN"/>
              </w:rPr>
            </w:pPr>
          </w:p>
          <w:p w14:paraId="4C439947"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85C097D" w14:textId="77777777" w:rsidR="00B83648" w:rsidRDefault="00B83648" w:rsidP="00B077A3">
            <w:pPr>
              <w:pStyle w:val="TAL"/>
            </w:pPr>
            <w:r>
              <w:t>type: Boolean</w:t>
            </w:r>
          </w:p>
          <w:p w14:paraId="5DE4F24D" w14:textId="77777777" w:rsidR="00B83648" w:rsidRDefault="00B83648" w:rsidP="00B077A3">
            <w:pPr>
              <w:pStyle w:val="TAL"/>
            </w:pPr>
            <w:r>
              <w:t>multiplicity: 1</w:t>
            </w:r>
          </w:p>
          <w:p w14:paraId="33305169" w14:textId="77777777" w:rsidR="00B83648" w:rsidRDefault="00B83648" w:rsidP="00B077A3">
            <w:pPr>
              <w:pStyle w:val="TAL"/>
            </w:pPr>
            <w:r>
              <w:t>isOrdered: N/A</w:t>
            </w:r>
          </w:p>
          <w:p w14:paraId="5FAFF006" w14:textId="77777777" w:rsidR="00B83648" w:rsidRDefault="00B83648" w:rsidP="00B077A3">
            <w:pPr>
              <w:pStyle w:val="TAL"/>
            </w:pPr>
            <w:r>
              <w:t>isUnique: N/A</w:t>
            </w:r>
          </w:p>
          <w:p w14:paraId="7B980FEF" w14:textId="77777777" w:rsidR="00B83648" w:rsidRDefault="00B83648" w:rsidP="00B077A3">
            <w:pPr>
              <w:pStyle w:val="TAL"/>
            </w:pPr>
            <w:r>
              <w:t>defaultValue: None</w:t>
            </w:r>
          </w:p>
          <w:p w14:paraId="13A84A66" w14:textId="77777777" w:rsidR="00B83648" w:rsidRDefault="00B83648" w:rsidP="00B077A3">
            <w:pPr>
              <w:pStyle w:val="TAL"/>
            </w:pPr>
            <w:r>
              <w:t>isNullable: False</w:t>
            </w:r>
          </w:p>
        </w:tc>
      </w:tr>
      <w:tr w:rsidR="00B83648" w14:paraId="18FEFDA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C54A1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2BB7A8F9" w14:textId="77777777" w:rsidR="00B83648" w:rsidRDefault="00B83648" w:rsidP="00B077A3">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szCs w:val="18"/>
                <w:lang w:eastAsia="zh-CN"/>
              </w:rPr>
              <w:t xml:space="preserve">energy saving function </w:t>
            </w:r>
            <w:r>
              <w:rPr>
                <w:szCs w:val="18"/>
              </w:rPr>
              <w:t xml:space="preserve">is </w:t>
            </w:r>
            <w:r>
              <w:rPr>
                <w:szCs w:val="18"/>
                <w:lang w:eastAsia="zh-CN"/>
              </w:rPr>
              <w:t>enabled or disabled.</w:t>
            </w:r>
          </w:p>
          <w:p w14:paraId="3FDA2BC7" w14:textId="77777777" w:rsidR="00B83648" w:rsidRDefault="00B83648" w:rsidP="00B077A3">
            <w:pPr>
              <w:pStyle w:val="TAL"/>
              <w:rPr>
                <w:rFonts w:cs="Arial"/>
                <w:szCs w:val="18"/>
                <w:lang w:eastAsia="zh-CN"/>
              </w:rPr>
            </w:pPr>
          </w:p>
          <w:p w14:paraId="2FCE5609"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9C7663F" w14:textId="77777777" w:rsidR="00B83648" w:rsidRDefault="00B83648" w:rsidP="00B077A3">
            <w:pPr>
              <w:pStyle w:val="TAL"/>
              <w:rPr>
                <w:rFonts w:cs="Arial"/>
                <w:szCs w:val="18"/>
                <w:lang w:eastAsia="zh-CN"/>
              </w:rPr>
            </w:pPr>
            <w:r>
              <w:t xml:space="preserve"> type: Boolean</w:t>
            </w:r>
          </w:p>
          <w:p w14:paraId="11AA4399" w14:textId="77777777" w:rsidR="00B83648" w:rsidRDefault="00B83648" w:rsidP="00B077A3">
            <w:pPr>
              <w:pStyle w:val="TAL"/>
              <w:rPr>
                <w:rFonts w:cs="Arial"/>
                <w:szCs w:val="18"/>
                <w:lang w:eastAsia="zh-CN"/>
              </w:rPr>
            </w:pPr>
            <w:r>
              <w:rPr>
                <w:rFonts w:cs="Arial"/>
                <w:szCs w:val="18"/>
                <w:lang w:eastAsia="zh-CN"/>
              </w:rPr>
              <w:t>multiplicity: 1</w:t>
            </w:r>
          </w:p>
          <w:p w14:paraId="4BF00DB6" w14:textId="77777777" w:rsidR="00B83648" w:rsidRDefault="00B83648" w:rsidP="00B077A3">
            <w:pPr>
              <w:pStyle w:val="TAL"/>
              <w:rPr>
                <w:rFonts w:cs="Arial"/>
                <w:szCs w:val="18"/>
                <w:lang w:eastAsia="zh-CN"/>
              </w:rPr>
            </w:pPr>
            <w:r>
              <w:rPr>
                <w:rFonts w:cs="Arial"/>
                <w:szCs w:val="18"/>
                <w:lang w:eastAsia="zh-CN"/>
              </w:rPr>
              <w:t>isOrdered: N/A</w:t>
            </w:r>
          </w:p>
          <w:p w14:paraId="534AE3BF" w14:textId="77777777" w:rsidR="00B83648" w:rsidRDefault="00B83648" w:rsidP="00B077A3">
            <w:pPr>
              <w:pStyle w:val="TAL"/>
              <w:rPr>
                <w:rFonts w:cs="Arial"/>
                <w:szCs w:val="18"/>
                <w:lang w:eastAsia="zh-CN"/>
              </w:rPr>
            </w:pPr>
            <w:r>
              <w:rPr>
                <w:rFonts w:cs="Arial"/>
                <w:szCs w:val="18"/>
                <w:lang w:eastAsia="zh-CN"/>
              </w:rPr>
              <w:t>isUnique: N/A</w:t>
            </w:r>
          </w:p>
          <w:p w14:paraId="7B0FEE0D" w14:textId="77777777" w:rsidR="00B83648" w:rsidRDefault="00B83648" w:rsidP="00B077A3">
            <w:pPr>
              <w:pStyle w:val="TAL"/>
              <w:rPr>
                <w:rFonts w:cs="Arial"/>
                <w:szCs w:val="18"/>
                <w:lang w:eastAsia="zh-CN"/>
              </w:rPr>
            </w:pPr>
            <w:r>
              <w:rPr>
                <w:rFonts w:cs="Arial"/>
                <w:szCs w:val="18"/>
                <w:lang w:eastAsia="zh-CN"/>
              </w:rPr>
              <w:t>defaultValue: None</w:t>
            </w:r>
          </w:p>
          <w:p w14:paraId="2D2C567E" w14:textId="77777777" w:rsidR="00B83648" w:rsidRDefault="00B83648" w:rsidP="00B077A3">
            <w:pPr>
              <w:pStyle w:val="TAL"/>
            </w:pPr>
            <w:r>
              <w:rPr>
                <w:rFonts w:cs="Arial"/>
                <w:szCs w:val="18"/>
                <w:lang w:eastAsia="zh-CN"/>
              </w:rPr>
              <w:t>isNullable: False</w:t>
            </w:r>
          </w:p>
        </w:tc>
      </w:tr>
      <w:tr w:rsidR="00B83648" w14:paraId="4D28652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5606BA"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444CC83D" w14:textId="77777777" w:rsidR="00B83648" w:rsidRDefault="00B83648" w:rsidP="00B077A3">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0AAAE9E" w14:textId="77777777" w:rsidR="00B83648" w:rsidRDefault="00B83648" w:rsidP="00B077A3">
            <w:pPr>
              <w:pStyle w:val="TAL"/>
              <w:rPr>
                <w:rFonts w:cs="Arial"/>
                <w:szCs w:val="18"/>
                <w:lang w:eastAsia="zh-CN"/>
              </w:rPr>
            </w:pPr>
          </w:p>
          <w:p w14:paraId="3EF9B0CD"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C00744E" w14:textId="77777777" w:rsidR="00B83648" w:rsidRDefault="00B83648" w:rsidP="00B077A3">
            <w:pPr>
              <w:pStyle w:val="TAL"/>
              <w:rPr>
                <w:rFonts w:cs="Arial"/>
                <w:szCs w:val="18"/>
                <w:lang w:eastAsia="zh-CN"/>
              </w:rPr>
            </w:pPr>
            <w:r>
              <w:t xml:space="preserve"> type: Boolean</w:t>
            </w:r>
          </w:p>
          <w:p w14:paraId="087A80EC" w14:textId="77777777" w:rsidR="00B83648" w:rsidRDefault="00B83648" w:rsidP="00B077A3">
            <w:pPr>
              <w:pStyle w:val="TAL"/>
              <w:rPr>
                <w:rFonts w:cs="Arial"/>
                <w:szCs w:val="18"/>
                <w:lang w:eastAsia="zh-CN"/>
              </w:rPr>
            </w:pPr>
            <w:r>
              <w:rPr>
                <w:rFonts w:cs="Arial"/>
                <w:szCs w:val="18"/>
                <w:lang w:eastAsia="zh-CN"/>
              </w:rPr>
              <w:t>multiplicity: 1</w:t>
            </w:r>
          </w:p>
          <w:p w14:paraId="5EB09421" w14:textId="77777777" w:rsidR="00B83648" w:rsidRDefault="00B83648" w:rsidP="00B077A3">
            <w:pPr>
              <w:pStyle w:val="TAL"/>
              <w:rPr>
                <w:rFonts w:cs="Arial"/>
                <w:szCs w:val="18"/>
                <w:lang w:eastAsia="zh-CN"/>
              </w:rPr>
            </w:pPr>
            <w:r>
              <w:rPr>
                <w:rFonts w:cs="Arial"/>
                <w:szCs w:val="18"/>
                <w:lang w:eastAsia="zh-CN"/>
              </w:rPr>
              <w:t>isOrdered: N/A</w:t>
            </w:r>
          </w:p>
          <w:p w14:paraId="372FB13F" w14:textId="77777777" w:rsidR="00B83648" w:rsidRDefault="00B83648" w:rsidP="00B077A3">
            <w:pPr>
              <w:pStyle w:val="TAL"/>
              <w:rPr>
                <w:rFonts w:cs="Arial"/>
                <w:szCs w:val="18"/>
                <w:lang w:eastAsia="zh-CN"/>
              </w:rPr>
            </w:pPr>
            <w:r>
              <w:rPr>
                <w:rFonts w:cs="Arial"/>
                <w:szCs w:val="18"/>
                <w:lang w:eastAsia="zh-CN"/>
              </w:rPr>
              <w:t>isUnique: N/A</w:t>
            </w:r>
          </w:p>
          <w:p w14:paraId="3BAF9002" w14:textId="77777777" w:rsidR="00B83648" w:rsidRDefault="00B83648" w:rsidP="00B077A3">
            <w:pPr>
              <w:pStyle w:val="TAL"/>
              <w:rPr>
                <w:rFonts w:cs="Arial"/>
                <w:szCs w:val="18"/>
                <w:lang w:eastAsia="zh-CN"/>
              </w:rPr>
            </w:pPr>
            <w:r>
              <w:rPr>
                <w:rFonts w:cs="Arial"/>
                <w:szCs w:val="18"/>
                <w:lang w:eastAsia="zh-CN"/>
              </w:rPr>
              <w:t>defaultValue: None</w:t>
            </w:r>
          </w:p>
          <w:p w14:paraId="59347990" w14:textId="77777777" w:rsidR="00B83648" w:rsidRDefault="00B83648" w:rsidP="00B077A3">
            <w:pPr>
              <w:pStyle w:val="TAL"/>
            </w:pPr>
            <w:r>
              <w:rPr>
                <w:rFonts w:cs="Arial"/>
                <w:szCs w:val="18"/>
                <w:lang w:eastAsia="zh-CN"/>
              </w:rPr>
              <w:t>isNullable: False</w:t>
            </w:r>
          </w:p>
        </w:tc>
      </w:tr>
      <w:tr w:rsidR="00B83648" w14:paraId="65F6F08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BE3D5A"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1A445C8C" w14:textId="77777777" w:rsidR="00B83648" w:rsidRDefault="00B83648" w:rsidP="00B077A3">
            <w:pPr>
              <w:pStyle w:val="TAL"/>
              <w:rPr>
                <w:lang w:eastAsia="zh-CN"/>
              </w:rPr>
            </w:pPr>
            <w:r>
              <w:t xml:space="preserve">This attribute allows the </w:t>
            </w:r>
            <w:r>
              <w:rPr>
                <w:lang w:eastAsia="zh-CN"/>
              </w:rPr>
              <w:t>Cross</w:t>
            </w:r>
            <w:r>
              <w:t xml:space="preserve"> </w:t>
            </w:r>
            <w:r>
              <w:rPr>
                <w:lang w:eastAsia="zh-CN"/>
              </w:rPr>
              <w:t xml:space="preserve">Domain-Centralized </w:t>
            </w:r>
            <w:r>
              <w:rPr>
                <w:szCs w:val="18"/>
              </w:rPr>
              <w:t xml:space="preserve">SON </w:t>
            </w:r>
            <w:r>
              <w:rPr>
                <w:szCs w:val="18"/>
                <w:lang w:eastAsia="zh-CN"/>
              </w:rPr>
              <w:t>energy saving function</w:t>
            </w:r>
            <w:r>
              <w:t xml:space="preserve"> to initiate energy saving activation or deactivation.</w:t>
            </w:r>
          </w:p>
          <w:p w14:paraId="4B9F18D6" w14:textId="77777777" w:rsidR="00B83648" w:rsidRDefault="00B83648" w:rsidP="00B077A3">
            <w:pPr>
              <w:pStyle w:val="TAL"/>
              <w:rPr>
                <w:lang w:eastAsia="zh-CN"/>
              </w:rPr>
            </w:pPr>
          </w:p>
          <w:p w14:paraId="3188A980" w14:textId="77777777" w:rsidR="00B83648" w:rsidRDefault="00B83648" w:rsidP="00B077A3">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62DB7295" w14:textId="77777777" w:rsidR="00B83648" w:rsidRDefault="00B83648" w:rsidP="00B077A3">
            <w:pPr>
              <w:pStyle w:val="TAL"/>
            </w:pPr>
            <w:r>
              <w:t xml:space="preserve"> type: enumeration</w:t>
            </w:r>
          </w:p>
          <w:p w14:paraId="17C7AB3A" w14:textId="77777777" w:rsidR="00B83648" w:rsidRDefault="00B83648" w:rsidP="00B077A3">
            <w:pPr>
              <w:pStyle w:val="TAL"/>
            </w:pPr>
            <w:r>
              <w:t>multiplicity: 1</w:t>
            </w:r>
          </w:p>
          <w:p w14:paraId="62009587" w14:textId="77777777" w:rsidR="00B83648" w:rsidRDefault="00B83648" w:rsidP="00B077A3">
            <w:pPr>
              <w:pStyle w:val="TAL"/>
            </w:pPr>
            <w:r>
              <w:t>isOrdered: N/A</w:t>
            </w:r>
          </w:p>
          <w:p w14:paraId="4B75447E" w14:textId="77777777" w:rsidR="00B83648" w:rsidRDefault="00B83648" w:rsidP="00B077A3">
            <w:pPr>
              <w:pStyle w:val="TAL"/>
            </w:pPr>
            <w:r>
              <w:t>isUnique: N/A</w:t>
            </w:r>
          </w:p>
          <w:p w14:paraId="6CD1778D" w14:textId="77777777" w:rsidR="00B83648" w:rsidRDefault="00B83648" w:rsidP="00B077A3">
            <w:pPr>
              <w:pStyle w:val="TAL"/>
            </w:pPr>
            <w:r>
              <w:t>defaultValue: None</w:t>
            </w:r>
          </w:p>
          <w:p w14:paraId="3AE45E00" w14:textId="77777777" w:rsidR="00B83648" w:rsidRDefault="00B83648" w:rsidP="00B077A3">
            <w:pPr>
              <w:pStyle w:val="TAL"/>
            </w:pPr>
            <w:r>
              <w:t>isNullable: True</w:t>
            </w:r>
          </w:p>
        </w:tc>
      </w:tr>
      <w:tr w:rsidR="00B83648" w14:paraId="2E1EB61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774729"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73F1C5FC" w14:textId="77777777" w:rsidR="00B83648" w:rsidRDefault="00B83648" w:rsidP="00B077A3">
            <w:pPr>
              <w:pStyle w:val="TAL"/>
            </w:pPr>
            <w:r>
              <w:t xml:space="preserve">Specifies the status regarding the energy saving in the cell. </w:t>
            </w:r>
          </w:p>
          <w:p w14:paraId="1D454970" w14:textId="77777777" w:rsidR="00B83648" w:rsidRDefault="00B83648" w:rsidP="00B077A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61F0EF4" w14:textId="77777777" w:rsidR="00B83648" w:rsidRDefault="00B83648" w:rsidP="00B077A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8D6222" w14:textId="77777777" w:rsidR="00B83648" w:rsidRDefault="00B83648" w:rsidP="00B077A3">
            <w:pPr>
              <w:pStyle w:val="TAL"/>
              <w:rPr>
                <w:lang w:eastAsia="zh-CN"/>
              </w:rPr>
            </w:pPr>
          </w:p>
          <w:p w14:paraId="7AFA94BB" w14:textId="77777777" w:rsidR="00B83648" w:rsidRDefault="00B83648" w:rsidP="00B077A3">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A28B6CD"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6F9D3D5" w14:textId="77777777" w:rsidR="00B83648" w:rsidRDefault="00B83648" w:rsidP="00B077A3">
            <w:pPr>
              <w:pStyle w:val="TAL"/>
            </w:pPr>
            <w:r>
              <w:t xml:space="preserve"> type: enumeration</w:t>
            </w:r>
          </w:p>
          <w:p w14:paraId="39404182" w14:textId="77777777" w:rsidR="00B83648" w:rsidRDefault="00B83648" w:rsidP="00B077A3">
            <w:pPr>
              <w:pStyle w:val="TAL"/>
            </w:pPr>
            <w:r>
              <w:t>multiplicity: 1</w:t>
            </w:r>
          </w:p>
          <w:p w14:paraId="711DFBBB" w14:textId="77777777" w:rsidR="00B83648" w:rsidRDefault="00B83648" w:rsidP="00B077A3">
            <w:pPr>
              <w:pStyle w:val="TAL"/>
            </w:pPr>
            <w:r>
              <w:t>isOrdered: N/A</w:t>
            </w:r>
          </w:p>
          <w:p w14:paraId="264F172B" w14:textId="77777777" w:rsidR="00B83648" w:rsidRDefault="00B83648" w:rsidP="00B077A3">
            <w:pPr>
              <w:pStyle w:val="TAL"/>
            </w:pPr>
            <w:r>
              <w:t>isUnique: N/A</w:t>
            </w:r>
          </w:p>
          <w:p w14:paraId="43388531" w14:textId="77777777" w:rsidR="00B83648" w:rsidRDefault="00B83648" w:rsidP="00B077A3">
            <w:pPr>
              <w:pStyle w:val="TAL"/>
            </w:pPr>
            <w:r>
              <w:t>defaultValue: None</w:t>
            </w:r>
          </w:p>
          <w:p w14:paraId="6A5A87F5" w14:textId="77777777" w:rsidR="00B83648" w:rsidRDefault="00B83648" w:rsidP="00B077A3">
            <w:pPr>
              <w:pStyle w:val="TAL"/>
            </w:pPr>
            <w:r>
              <w:t>isNullable: True</w:t>
            </w:r>
          </w:p>
        </w:tc>
      </w:tr>
      <w:tr w:rsidR="00B83648" w14:paraId="4069B5D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3B91E0"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67582733" w14:textId="77777777" w:rsidR="00B83648" w:rsidRDefault="00B83648" w:rsidP="00B077A3">
            <w:pPr>
              <w:pStyle w:val="TAL"/>
            </w:pPr>
            <w:r>
              <w:t>This attributes is relevant, if the cell acts as an original cell.</w:t>
            </w:r>
          </w:p>
          <w:p w14:paraId="3BE4ADDD" w14:textId="77777777" w:rsidR="00B83648" w:rsidRDefault="00B83648" w:rsidP="00B077A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EEEC50F" w14:textId="77777777" w:rsidR="00B83648" w:rsidRDefault="00B83648" w:rsidP="00B077A3">
            <w:pPr>
              <w:pStyle w:val="TAL"/>
              <w:rPr>
                <w:rFonts w:cs="Arial"/>
                <w:color w:val="000000"/>
                <w:szCs w:val="18"/>
                <w:lang w:eastAsia="zh-CN"/>
              </w:rPr>
            </w:pPr>
          </w:p>
          <w:p w14:paraId="390ABF1E" w14:textId="77777777" w:rsidR="00B83648" w:rsidRDefault="00B83648" w:rsidP="00B077A3">
            <w:pPr>
              <w:pStyle w:val="TAL"/>
              <w:rPr>
                <w:rFonts w:cs="Arial"/>
                <w:szCs w:val="18"/>
                <w:lang w:eastAsia="zh-CN"/>
              </w:rPr>
            </w:pPr>
            <w:r>
              <w:rPr>
                <w:lang w:eastAsia="zh-CN"/>
              </w:rPr>
              <w:t>allowedValues:</w:t>
            </w:r>
            <w:r>
              <w:rPr>
                <w:rFonts w:cs="Arial"/>
                <w:szCs w:val="18"/>
              </w:rPr>
              <w:t xml:space="preserve"> </w:t>
            </w:r>
          </w:p>
          <w:p w14:paraId="6C52C69A" w14:textId="77777777" w:rsidR="00B83648" w:rsidRDefault="00B83648" w:rsidP="00B077A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E99E095" w14:textId="77777777" w:rsidR="00B83648" w:rsidRDefault="00B83648" w:rsidP="00B077A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3049777E" w14:textId="77777777" w:rsidR="00B83648" w:rsidRDefault="00B83648" w:rsidP="00B077A3">
            <w:pPr>
              <w:pStyle w:val="TAL"/>
              <w:rPr>
                <w:rFonts w:cs="Arial"/>
                <w:szCs w:val="18"/>
              </w:rPr>
            </w:pPr>
            <w:r>
              <w:rPr>
                <w:rFonts w:cs="Arial"/>
                <w:szCs w:val="18"/>
              </w:rPr>
              <w:t xml:space="preserve">type: </w:t>
            </w:r>
            <w:r>
              <w:rPr>
                <w:rFonts w:cs="Arial"/>
                <w:szCs w:val="18"/>
                <w:lang w:eastAsia="zh-CN"/>
              </w:rPr>
              <w:t>data type</w:t>
            </w:r>
          </w:p>
          <w:p w14:paraId="0D79DB91" w14:textId="77777777" w:rsidR="00B83648" w:rsidRDefault="00B83648" w:rsidP="00B077A3">
            <w:pPr>
              <w:pStyle w:val="TAL"/>
              <w:rPr>
                <w:rFonts w:cs="Arial"/>
                <w:szCs w:val="18"/>
              </w:rPr>
            </w:pPr>
            <w:r>
              <w:rPr>
                <w:rFonts w:cs="Arial"/>
                <w:szCs w:val="18"/>
              </w:rPr>
              <w:t>multiplicity: 1</w:t>
            </w:r>
          </w:p>
          <w:p w14:paraId="16E90565" w14:textId="77777777" w:rsidR="00B83648" w:rsidRDefault="00B83648" w:rsidP="00B077A3">
            <w:pPr>
              <w:pStyle w:val="TAL"/>
              <w:rPr>
                <w:rFonts w:cs="Arial"/>
                <w:szCs w:val="18"/>
              </w:rPr>
            </w:pPr>
            <w:r>
              <w:rPr>
                <w:rFonts w:cs="Arial"/>
                <w:szCs w:val="18"/>
              </w:rPr>
              <w:t>isOrdered: N/A</w:t>
            </w:r>
          </w:p>
          <w:p w14:paraId="0480C49E" w14:textId="77777777" w:rsidR="00B83648" w:rsidRDefault="00B83648" w:rsidP="00B077A3">
            <w:pPr>
              <w:pStyle w:val="TAL"/>
              <w:rPr>
                <w:rFonts w:cs="Arial"/>
                <w:szCs w:val="18"/>
              </w:rPr>
            </w:pPr>
            <w:r>
              <w:rPr>
                <w:rFonts w:cs="Arial"/>
                <w:szCs w:val="18"/>
              </w:rPr>
              <w:t>isUnique: N/A</w:t>
            </w:r>
          </w:p>
          <w:p w14:paraId="5B039B77" w14:textId="77777777" w:rsidR="00B83648" w:rsidRDefault="00B83648" w:rsidP="00B077A3">
            <w:pPr>
              <w:pStyle w:val="TAL"/>
              <w:rPr>
                <w:rFonts w:cs="Arial"/>
                <w:szCs w:val="18"/>
              </w:rPr>
            </w:pPr>
            <w:r>
              <w:rPr>
                <w:rFonts w:cs="Arial"/>
                <w:szCs w:val="18"/>
              </w:rPr>
              <w:t>defaultValue: None</w:t>
            </w:r>
          </w:p>
          <w:p w14:paraId="34701BAB" w14:textId="77777777" w:rsidR="00B83648" w:rsidRDefault="00B83648" w:rsidP="00B077A3">
            <w:pPr>
              <w:pStyle w:val="TAL"/>
              <w:rPr>
                <w:rFonts w:cs="Arial"/>
                <w:szCs w:val="18"/>
              </w:rPr>
            </w:pPr>
            <w:r>
              <w:rPr>
                <w:rFonts w:cs="Arial"/>
                <w:szCs w:val="18"/>
              </w:rPr>
              <w:t>isNullable: True</w:t>
            </w:r>
          </w:p>
          <w:p w14:paraId="4BE23720" w14:textId="77777777" w:rsidR="00B83648" w:rsidRDefault="00B83648" w:rsidP="00B077A3">
            <w:pPr>
              <w:pStyle w:val="TAL"/>
            </w:pPr>
          </w:p>
        </w:tc>
      </w:tr>
      <w:tr w:rsidR="00B83648" w14:paraId="2BA59E7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71020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34684826" w14:textId="77777777" w:rsidR="00B83648" w:rsidRDefault="00B83648" w:rsidP="00B077A3">
            <w:pPr>
              <w:pStyle w:val="TAL"/>
            </w:pPr>
            <w:r>
              <w:t>This attributes is relevant, if the cell acts as a candidate cell.</w:t>
            </w:r>
          </w:p>
          <w:p w14:paraId="1FA49FB7" w14:textId="77777777" w:rsidR="00B83648" w:rsidRDefault="00B83648" w:rsidP="00B077A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8FF504" w14:textId="77777777" w:rsidR="00B83648" w:rsidRDefault="00B83648" w:rsidP="00B077A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2B76381" w14:textId="77777777" w:rsidR="00B83648" w:rsidRDefault="00B83648" w:rsidP="00B077A3">
            <w:pPr>
              <w:pStyle w:val="TAL"/>
              <w:rPr>
                <w:rFonts w:cs="Arial"/>
                <w:color w:val="000000"/>
                <w:szCs w:val="18"/>
                <w:lang w:eastAsia="zh-CN"/>
              </w:rPr>
            </w:pPr>
          </w:p>
          <w:p w14:paraId="00714FE4" w14:textId="77777777" w:rsidR="00B83648" w:rsidRDefault="00B83648" w:rsidP="00B077A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6129368" w14:textId="77777777" w:rsidR="00B83648" w:rsidRDefault="00B83648" w:rsidP="00B077A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1ADAB63" w14:textId="77777777" w:rsidR="00B83648" w:rsidRDefault="00B83648" w:rsidP="00B077A3">
            <w:pPr>
              <w:pStyle w:val="TAL"/>
              <w:rPr>
                <w:rFonts w:cs="Arial"/>
                <w:szCs w:val="18"/>
              </w:rPr>
            </w:pPr>
            <w:r>
              <w:rPr>
                <w:rFonts w:cs="Arial"/>
                <w:szCs w:val="18"/>
              </w:rPr>
              <w:t>type: data type</w:t>
            </w:r>
          </w:p>
          <w:p w14:paraId="5E94D98E" w14:textId="77777777" w:rsidR="00B83648" w:rsidRDefault="00B83648" w:rsidP="00B077A3">
            <w:pPr>
              <w:pStyle w:val="TAL"/>
              <w:rPr>
                <w:rFonts w:cs="Arial"/>
                <w:szCs w:val="18"/>
              </w:rPr>
            </w:pPr>
            <w:r>
              <w:rPr>
                <w:rFonts w:cs="Arial"/>
                <w:szCs w:val="18"/>
              </w:rPr>
              <w:t>multiplicity: 1</w:t>
            </w:r>
          </w:p>
          <w:p w14:paraId="0F6B03FE" w14:textId="77777777" w:rsidR="00B83648" w:rsidRDefault="00B83648" w:rsidP="00B077A3">
            <w:pPr>
              <w:pStyle w:val="TAL"/>
              <w:rPr>
                <w:rFonts w:cs="Arial"/>
                <w:szCs w:val="18"/>
              </w:rPr>
            </w:pPr>
            <w:r>
              <w:rPr>
                <w:rFonts w:cs="Arial"/>
                <w:szCs w:val="18"/>
              </w:rPr>
              <w:t>isOrdered: N/A</w:t>
            </w:r>
          </w:p>
          <w:p w14:paraId="1784CDDD" w14:textId="77777777" w:rsidR="00B83648" w:rsidRDefault="00B83648" w:rsidP="00B077A3">
            <w:pPr>
              <w:pStyle w:val="TAL"/>
              <w:rPr>
                <w:rFonts w:cs="Arial"/>
                <w:szCs w:val="18"/>
              </w:rPr>
            </w:pPr>
            <w:r>
              <w:rPr>
                <w:rFonts w:cs="Arial"/>
                <w:szCs w:val="18"/>
              </w:rPr>
              <w:t>isUnique: N/A</w:t>
            </w:r>
          </w:p>
          <w:p w14:paraId="5CDA5FAA" w14:textId="77777777" w:rsidR="00B83648" w:rsidRDefault="00B83648" w:rsidP="00B077A3">
            <w:pPr>
              <w:pStyle w:val="TAL"/>
              <w:rPr>
                <w:rFonts w:cs="Arial"/>
                <w:szCs w:val="18"/>
              </w:rPr>
            </w:pPr>
            <w:r>
              <w:rPr>
                <w:rFonts w:cs="Arial"/>
                <w:szCs w:val="18"/>
              </w:rPr>
              <w:t>defaultValue: None</w:t>
            </w:r>
          </w:p>
          <w:p w14:paraId="4094E86E" w14:textId="77777777" w:rsidR="00B83648" w:rsidRDefault="00B83648" w:rsidP="00B077A3">
            <w:pPr>
              <w:pStyle w:val="TAL"/>
            </w:pPr>
            <w:r>
              <w:rPr>
                <w:rFonts w:cs="Arial"/>
                <w:szCs w:val="18"/>
              </w:rPr>
              <w:t>isNullable: True</w:t>
            </w:r>
          </w:p>
        </w:tc>
      </w:tr>
      <w:tr w:rsidR="00B83648" w14:paraId="0F0EF53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BD71F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DCA84D8" w14:textId="77777777" w:rsidR="00B83648" w:rsidRDefault="00B83648" w:rsidP="00B077A3">
            <w:pPr>
              <w:pStyle w:val="TAL"/>
            </w:pPr>
            <w:r>
              <w:t>This attributes is relevant, if the cell acts as a candidate cell.</w:t>
            </w:r>
          </w:p>
          <w:p w14:paraId="5D574A6D" w14:textId="77777777" w:rsidR="00B83648" w:rsidRDefault="00B83648" w:rsidP="00B077A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8CF3074" w14:textId="77777777" w:rsidR="00B83648" w:rsidRDefault="00B83648" w:rsidP="00B077A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F82D1D2" w14:textId="77777777" w:rsidR="00B83648" w:rsidRDefault="00B83648" w:rsidP="00B077A3">
            <w:pPr>
              <w:pStyle w:val="TAL"/>
              <w:rPr>
                <w:rFonts w:cs="Arial"/>
                <w:color w:val="000000"/>
                <w:szCs w:val="18"/>
                <w:lang w:eastAsia="zh-CN"/>
              </w:rPr>
            </w:pPr>
          </w:p>
          <w:p w14:paraId="18B82C8C" w14:textId="77777777" w:rsidR="00B83648" w:rsidRDefault="00B83648" w:rsidP="00B077A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C91C6BB" w14:textId="77777777" w:rsidR="00B83648" w:rsidRDefault="00B83648" w:rsidP="00B077A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2F81E5E7" w14:textId="77777777" w:rsidR="00B83648" w:rsidRDefault="00B83648" w:rsidP="00B077A3">
            <w:pPr>
              <w:pStyle w:val="TAL"/>
              <w:rPr>
                <w:rFonts w:cs="Arial"/>
                <w:szCs w:val="18"/>
              </w:rPr>
            </w:pPr>
            <w:r>
              <w:rPr>
                <w:rFonts w:cs="Arial"/>
                <w:szCs w:val="18"/>
              </w:rPr>
              <w:t>type: data type</w:t>
            </w:r>
          </w:p>
          <w:p w14:paraId="255D8D09" w14:textId="77777777" w:rsidR="00B83648" w:rsidRDefault="00B83648" w:rsidP="00B077A3">
            <w:pPr>
              <w:pStyle w:val="TAL"/>
              <w:rPr>
                <w:rFonts w:cs="Arial"/>
                <w:szCs w:val="18"/>
              </w:rPr>
            </w:pPr>
            <w:r>
              <w:rPr>
                <w:rFonts w:cs="Arial"/>
                <w:szCs w:val="18"/>
              </w:rPr>
              <w:t>multiplicity: 1</w:t>
            </w:r>
          </w:p>
          <w:p w14:paraId="10F85C01" w14:textId="77777777" w:rsidR="00B83648" w:rsidRDefault="00B83648" w:rsidP="00B077A3">
            <w:pPr>
              <w:pStyle w:val="TAL"/>
              <w:rPr>
                <w:rFonts w:cs="Arial"/>
                <w:szCs w:val="18"/>
              </w:rPr>
            </w:pPr>
            <w:r>
              <w:rPr>
                <w:rFonts w:cs="Arial"/>
                <w:szCs w:val="18"/>
              </w:rPr>
              <w:t>isOrdered: N/A</w:t>
            </w:r>
          </w:p>
          <w:p w14:paraId="22EE3BA7" w14:textId="77777777" w:rsidR="00B83648" w:rsidRDefault="00B83648" w:rsidP="00B077A3">
            <w:pPr>
              <w:pStyle w:val="TAL"/>
              <w:rPr>
                <w:rFonts w:cs="Arial"/>
                <w:szCs w:val="18"/>
              </w:rPr>
            </w:pPr>
            <w:r>
              <w:rPr>
                <w:rFonts w:cs="Arial"/>
                <w:szCs w:val="18"/>
              </w:rPr>
              <w:t>isUnique: N/A</w:t>
            </w:r>
          </w:p>
          <w:p w14:paraId="28732C5E" w14:textId="77777777" w:rsidR="00B83648" w:rsidRDefault="00B83648" w:rsidP="00B077A3">
            <w:pPr>
              <w:pStyle w:val="TAL"/>
              <w:rPr>
                <w:rFonts w:cs="Arial"/>
                <w:szCs w:val="18"/>
              </w:rPr>
            </w:pPr>
            <w:r>
              <w:rPr>
                <w:rFonts w:cs="Arial"/>
                <w:szCs w:val="18"/>
              </w:rPr>
              <w:t>defaultValue: None</w:t>
            </w:r>
          </w:p>
          <w:p w14:paraId="6579DC8D" w14:textId="77777777" w:rsidR="00B83648" w:rsidRDefault="00B83648" w:rsidP="00B077A3">
            <w:pPr>
              <w:pStyle w:val="TAL"/>
            </w:pPr>
            <w:r>
              <w:rPr>
                <w:rFonts w:cs="Arial"/>
                <w:szCs w:val="18"/>
              </w:rPr>
              <w:t>isNullable: True</w:t>
            </w:r>
          </w:p>
        </w:tc>
      </w:tr>
      <w:tr w:rsidR="00B83648" w14:paraId="52B967F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E26A0B"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480AF5C6" w14:textId="77777777" w:rsidR="00B83648" w:rsidRDefault="00B83648" w:rsidP="00B077A3">
            <w:pPr>
              <w:pStyle w:val="TAL"/>
              <w:rPr>
                <w:lang w:eastAsia="zh-CN"/>
              </w:rPr>
            </w:pPr>
            <w:r>
              <w:t xml:space="preserve">This attribute can be used to prevent a cell </w:t>
            </w:r>
            <w:r>
              <w:rPr>
                <w:lang w:eastAsia="zh-CN"/>
              </w:rPr>
              <w:t xml:space="preserve">entering </w:t>
            </w:r>
            <w:r>
              <w:t>energySaving state.</w:t>
            </w:r>
          </w:p>
          <w:p w14:paraId="6783753C" w14:textId="77777777" w:rsidR="00B83648" w:rsidRDefault="00B83648" w:rsidP="00B077A3">
            <w:pPr>
              <w:pStyle w:val="TAL"/>
              <w:rPr>
                <w:szCs w:val="18"/>
                <w:lang w:eastAsia="zh-CN"/>
              </w:rPr>
            </w:pPr>
            <w:r>
              <w:rPr>
                <w:szCs w:val="18"/>
                <w:lang w:eastAsia="zh-CN"/>
              </w:rPr>
              <w:t xml:space="preserve">This attribute indicates a list of time periods during which inter-RAT energy saving is not allowed. </w:t>
            </w:r>
          </w:p>
          <w:p w14:paraId="39356380" w14:textId="77777777" w:rsidR="00B83648" w:rsidRDefault="00B83648" w:rsidP="00B077A3">
            <w:pPr>
              <w:pStyle w:val="TAL"/>
              <w:rPr>
                <w:szCs w:val="18"/>
                <w:lang w:eastAsia="zh-CN"/>
              </w:rPr>
            </w:pPr>
          </w:p>
          <w:p w14:paraId="50370422" w14:textId="77777777" w:rsidR="00B83648" w:rsidRDefault="00B83648" w:rsidP="00B077A3">
            <w:pPr>
              <w:pStyle w:val="TAL"/>
              <w:rPr>
                <w:szCs w:val="18"/>
                <w:lang w:eastAsia="zh-CN"/>
              </w:rPr>
            </w:pPr>
            <w:r>
              <w:rPr>
                <w:szCs w:val="18"/>
                <w:lang w:eastAsia="zh-CN"/>
              </w:rPr>
              <w:t>Time period is valid on the specified day and time of every week.</w:t>
            </w:r>
          </w:p>
          <w:p w14:paraId="69A67600" w14:textId="77777777" w:rsidR="00B83648" w:rsidRDefault="00B83648" w:rsidP="00B077A3">
            <w:pPr>
              <w:pStyle w:val="TAL"/>
              <w:rPr>
                <w:rFonts w:cs="Arial"/>
                <w:szCs w:val="18"/>
                <w:lang w:eastAsia="zh-CN"/>
              </w:rPr>
            </w:pPr>
          </w:p>
          <w:p w14:paraId="3209BC30" w14:textId="77777777" w:rsidR="00B83648" w:rsidRDefault="00B83648" w:rsidP="00B077A3">
            <w:pPr>
              <w:pStyle w:val="TAL"/>
              <w:rPr>
                <w:rFonts w:cs="Arial"/>
                <w:szCs w:val="18"/>
              </w:rPr>
            </w:pPr>
            <w:r>
              <w:rPr>
                <w:rFonts w:cs="Arial"/>
                <w:szCs w:val="18"/>
              </w:rPr>
              <w:t>allowedValues:</w:t>
            </w:r>
            <w:r>
              <w:t xml:space="preserve"> </w:t>
            </w:r>
            <w:r>
              <w:rPr>
                <w:rFonts w:cs="Arial"/>
                <w:szCs w:val="18"/>
              </w:rPr>
              <w:t>The legal values are as follows:</w:t>
            </w:r>
          </w:p>
          <w:p w14:paraId="3A853D47" w14:textId="77777777" w:rsidR="00B83648" w:rsidRDefault="00B83648" w:rsidP="00B077A3">
            <w:pPr>
              <w:pStyle w:val="TAL"/>
              <w:rPr>
                <w:rFonts w:cs="Arial"/>
                <w:szCs w:val="18"/>
              </w:rPr>
            </w:pPr>
            <w:r>
              <w:rPr>
                <w:rFonts w:cs="Arial"/>
                <w:szCs w:val="18"/>
              </w:rPr>
              <w:t>startTime and endTime:</w:t>
            </w:r>
          </w:p>
          <w:p w14:paraId="248C9D58" w14:textId="77777777" w:rsidR="00B83648" w:rsidRDefault="00B83648" w:rsidP="00B077A3">
            <w:pPr>
              <w:pStyle w:val="TAL"/>
              <w:rPr>
                <w:rFonts w:cs="Arial"/>
                <w:szCs w:val="18"/>
              </w:rPr>
            </w:pPr>
            <w:r>
              <w:rPr>
                <w:rFonts w:cs="Arial"/>
                <w:szCs w:val="18"/>
              </w:rPr>
              <w:t>All values that indicate valid UTC time. endTime should be later than startTime.</w:t>
            </w:r>
          </w:p>
          <w:p w14:paraId="417CF68F" w14:textId="77777777" w:rsidR="00B83648" w:rsidRDefault="00B83648" w:rsidP="00B077A3">
            <w:pPr>
              <w:pStyle w:val="TAL"/>
              <w:rPr>
                <w:rFonts w:cs="Arial"/>
                <w:szCs w:val="18"/>
              </w:rPr>
            </w:pPr>
          </w:p>
          <w:p w14:paraId="720BB1A0" w14:textId="77777777" w:rsidR="00B83648" w:rsidRDefault="00B83648" w:rsidP="00B077A3">
            <w:pPr>
              <w:pStyle w:val="TAL"/>
              <w:rPr>
                <w:rFonts w:cs="Arial"/>
                <w:szCs w:val="18"/>
              </w:rPr>
            </w:pPr>
            <w:r>
              <w:rPr>
                <w:rFonts w:cs="Arial"/>
                <w:szCs w:val="18"/>
              </w:rPr>
              <w:t>periodOfDay: structure of startTime and endTime.</w:t>
            </w:r>
          </w:p>
          <w:p w14:paraId="45AA339F" w14:textId="77777777" w:rsidR="00B83648" w:rsidRDefault="00B83648" w:rsidP="00B077A3">
            <w:pPr>
              <w:pStyle w:val="TAL"/>
              <w:rPr>
                <w:rFonts w:cs="Arial"/>
                <w:szCs w:val="18"/>
              </w:rPr>
            </w:pPr>
          </w:p>
          <w:p w14:paraId="2D8B3534" w14:textId="77777777" w:rsidR="00B83648" w:rsidRDefault="00B83648" w:rsidP="00B077A3">
            <w:pPr>
              <w:pStyle w:val="TAL"/>
              <w:rPr>
                <w:rFonts w:cs="Arial"/>
                <w:szCs w:val="18"/>
              </w:rPr>
            </w:pPr>
            <w:r>
              <w:rPr>
                <w:rFonts w:cs="Arial"/>
                <w:szCs w:val="18"/>
              </w:rPr>
              <w:t xml:space="preserve">daysOfWeekList: list of weekday. </w:t>
            </w:r>
          </w:p>
          <w:p w14:paraId="5084C895" w14:textId="77777777" w:rsidR="00B83648" w:rsidRDefault="00B83648" w:rsidP="00B077A3">
            <w:pPr>
              <w:pStyle w:val="TAL"/>
              <w:rPr>
                <w:rFonts w:cs="Arial"/>
                <w:szCs w:val="18"/>
              </w:rPr>
            </w:pPr>
            <w:r>
              <w:rPr>
                <w:rFonts w:cs="Arial"/>
                <w:szCs w:val="18"/>
              </w:rPr>
              <w:t>weekday: Monday, Tuesday, … Sunday.</w:t>
            </w:r>
          </w:p>
          <w:p w14:paraId="110FDAEB" w14:textId="77777777" w:rsidR="00B83648" w:rsidRDefault="00B83648" w:rsidP="00B077A3">
            <w:pPr>
              <w:pStyle w:val="TAL"/>
              <w:rPr>
                <w:rFonts w:cs="Arial"/>
                <w:szCs w:val="18"/>
              </w:rPr>
            </w:pPr>
          </w:p>
          <w:p w14:paraId="284E143B" w14:textId="77777777" w:rsidR="00B83648" w:rsidRDefault="00B83648" w:rsidP="00B077A3">
            <w:pPr>
              <w:pStyle w:val="TAL"/>
              <w:rPr>
                <w:rFonts w:cs="Arial"/>
                <w:szCs w:val="18"/>
              </w:rPr>
            </w:pPr>
            <w:r>
              <w:rPr>
                <w:rFonts w:cs="Arial"/>
                <w:szCs w:val="18"/>
              </w:rPr>
              <w:t xml:space="preserve">List of time periods: </w:t>
            </w:r>
          </w:p>
          <w:p w14:paraId="566AF160" w14:textId="77777777" w:rsidR="00B83648" w:rsidRDefault="00B83648" w:rsidP="00B077A3">
            <w:pPr>
              <w:pStyle w:val="TAL"/>
              <w:rPr>
                <w:rFonts w:cs="Arial"/>
                <w:szCs w:val="18"/>
              </w:rPr>
            </w:pPr>
            <w:r>
              <w:rPr>
                <w:rFonts w:cs="Arial"/>
                <w:szCs w:val="18"/>
              </w:rPr>
              <w:t>{{ daysOfWeek</w:t>
            </w:r>
            <w:r>
              <w:rPr>
                <w:rFonts w:cs="Arial"/>
                <w:szCs w:val="18"/>
              </w:rPr>
              <w:tab/>
              <w:t>daysOfWeekList,</w:t>
            </w:r>
          </w:p>
          <w:p w14:paraId="5FBAD6D3" w14:textId="77777777" w:rsidR="00B83648" w:rsidRDefault="00B83648" w:rsidP="00B077A3">
            <w:pPr>
              <w:keepNext/>
              <w:keepLines/>
              <w:spacing w:after="0"/>
              <w:rPr>
                <w:lang w:eastAsia="zh-CN"/>
              </w:rPr>
            </w:pPr>
            <w:r>
              <w:rPr>
                <w:rFonts w:cs="Arial"/>
                <w:szCs w:val="18"/>
              </w:rPr>
              <w:t>periodOfDay</w:t>
            </w:r>
            <w:r>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1DD04C86" w14:textId="77777777" w:rsidR="00B83648" w:rsidRDefault="00B83648" w:rsidP="00B077A3">
            <w:pPr>
              <w:pStyle w:val="TAL"/>
              <w:rPr>
                <w:rFonts w:cs="Arial"/>
                <w:szCs w:val="18"/>
              </w:rPr>
            </w:pPr>
            <w:r>
              <w:rPr>
                <w:rFonts w:cs="Arial"/>
                <w:szCs w:val="18"/>
              </w:rPr>
              <w:t xml:space="preserve"> type: data type</w:t>
            </w:r>
          </w:p>
          <w:p w14:paraId="5B146B6C" w14:textId="77777777" w:rsidR="00B83648" w:rsidRDefault="00B83648" w:rsidP="00B077A3">
            <w:pPr>
              <w:pStyle w:val="TAL"/>
              <w:rPr>
                <w:rFonts w:cs="Arial"/>
                <w:szCs w:val="18"/>
                <w:lang w:eastAsia="zh-CN"/>
              </w:rPr>
            </w:pPr>
            <w:r>
              <w:rPr>
                <w:rFonts w:cs="Arial"/>
                <w:szCs w:val="18"/>
              </w:rPr>
              <w:t xml:space="preserve">multiplicity: </w:t>
            </w:r>
            <w:r>
              <w:rPr>
                <w:rFonts w:cs="Arial"/>
                <w:szCs w:val="18"/>
                <w:lang w:eastAsia="zh-CN"/>
              </w:rPr>
              <w:t>0..*</w:t>
            </w:r>
          </w:p>
          <w:p w14:paraId="3969F7A9" w14:textId="77777777" w:rsidR="00B83648" w:rsidRDefault="00B83648" w:rsidP="00B077A3">
            <w:pPr>
              <w:pStyle w:val="TAL"/>
              <w:rPr>
                <w:rFonts w:cs="Arial"/>
                <w:szCs w:val="18"/>
              </w:rPr>
            </w:pPr>
            <w:r>
              <w:rPr>
                <w:rFonts w:cs="Arial"/>
                <w:szCs w:val="18"/>
              </w:rPr>
              <w:t>isOrdered: N/A</w:t>
            </w:r>
          </w:p>
          <w:p w14:paraId="314ED7AD" w14:textId="77777777" w:rsidR="00B83648" w:rsidRDefault="00B83648" w:rsidP="00B077A3">
            <w:pPr>
              <w:pStyle w:val="TAL"/>
              <w:rPr>
                <w:rFonts w:cs="Arial"/>
                <w:szCs w:val="18"/>
              </w:rPr>
            </w:pPr>
            <w:r>
              <w:rPr>
                <w:rFonts w:cs="Arial"/>
                <w:szCs w:val="18"/>
              </w:rPr>
              <w:t>isUnique: N/A</w:t>
            </w:r>
          </w:p>
          <w:p w14:paraId="38B4D40D" w14:textId="77777777" w:rsidR="00B83648" w:rsidRDefault="00B83648" w:rsidP="00B077A3">
            <w:pPr>
              <w:pStyle w:val="TAL"/>
              <w:rPr>
                <w:rFonts w:cs="Arial"/>
                <w:szCs w:val="18"/>
              </w:rPr>
            </w:pPr>
            <w:r>
              <w:rPr>
                <w:rFonts w:cs="Arial"/>
                <w:szCs w:val="18"/>
              </w:rPr>
              <w:t>defaultValue: None</w:t>
            </w:r>
          </w:p>
          <w:p w14:paraId="0C37C626" w14:textId="77777777" w:rsidR="00B83648" w:rsidRDefault="00B83648" w:rsidP="00B077A3">
            <w:pPr>
              <w:pStyle w:val="TAL"/>
            </w:pPr>
            <w:r>
              <w:rPr>
                <w:rFonts w:cs="Arial"/>
                <w:szCs w:val="18"/>
              </w:rPr>
              <w:t>isNullable: True</w:t>
            </w:r>
          </w:p>
        </w:tc>
      </w:tr>
      <w:tr w:rsidR="00B83648" w14:paraId="2083085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D61F23"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0A75423B" w14:textId="77777777" w:rsidR="00B83648" w:rsidRDefault="00B83648" w:rsidP="00B077A3">
            <w:pPr>
              <w:pStyle w:val="TAL"/>
            </w:pPr>
            <w:r>
              <w:t>This attribute is relevant, if the cell acts as an original cell.</w:t>
            </w:r>
          </w:p>
          <w:p w14:paraId="4F7A93F8" w14:textId="77777777" w:rsidR="00B83648" w:rsidRDefault="00B83648" w:rsidP="00B077A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C8B7653" w14:textId="77777777" w:rsidR="00B83648" w:rsidRDefault="00B83648" w:rsidP="00B077A3">
            <w:pPr>
              <w:pStyle w:val="TAL"/>
            </w:pPr>
          </w:p>
          <w:p w14:paraId="7D4710D6" w14:textId="77777777" w:rsidR="00B83648" w:rsidRDefault="00B83648" w:rsidP="00B077A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A5DD4E9" w14:textId="77777777" w:rsidR="00B83648" w:rsidRDefault="00B83648" w:rsidP="00B077A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CBDA929" w14:textId="77777777" w:rsidR="00B83648" w:rsidRDefault="00B83648" w:rsidP="00B077A3">
            <w:pPr>
              <w:pStyle w:val="TAL"/>
              <w:rPr>
                <w:lang w:eastAsia="zh-CN"/>
              </w:rPr>
            </w:pPr>
          </w:p>
          <w:p w14:paraId="430F84C7" w14:textId="77777777" w:rsidR="00B83648" w:rsidRDefault="00B83648" w:rsidP="00B077A3">
            <w:pPr>
              <w:pStyle w:val="TAL"/>
              <w:rPr>
                <w:lang w:eastAsia="zh-CN"/>
              </w:rPr>
            </w:pPr>
            <w:r>
              <w:rPr>
                <w:lang w:eastAsia="zh-CN"/>
              </w:rPr>
              <w:t>In case the original cell is a UTRAN cell, the load information refers to Cell Load Information Group IE (see 3GPP TS 36.413 [12] Annex B.1.5) and the following applies:</w:t>
            </w:r>
          </w:p>
          <w:p w14:paraId="45659BF0" w14:textId="77777777" w:rsidR="00B83648" w:rsidRDefault="00B83648" w:rsidP="00B077A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61C1143" w14:textId="77777777" w:rsidR="00B83648" w:rsidRDefault="00B83648" w:rsidP="00B077A3">
            <w:pPr>
              <w:pStyle w:val="TAL"/>
              <w:rPr>
                <w:lang w:eastAsia="zh-CN"/>
              </w:rPr>
            </w:pPr>
          </w:p>
          <w:p w14:paraId="5DCF37B1" w14:textId="77777777" w:rsidR="00B83648" w:rsidRDefault="00B83648" w:rsidP="00B077A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9860E8" w14:textId="77777777" w:rsidR="00B83648" w:rsidRDefault="00B83648" w:rsidP="00B077A3">
            <w:pPr>
              <w:pStyle w:val="TAL"/>
              <w:rPr>
                <w:lang w:eastAsia="zh-CN"/>
              </w:rPr>
            </w:pPr>
          </w:p>
          <w:p w14:paraId="7DCA9BCA" w14:textId="77777777" w:rsidR="00B83648" w:rsidRDefault="00B83648" w:rsidP="00B077A3">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0C789CB" w14:textId="77777777" w:rsidR="00B83648" w:rsidRDefault="00B83648" w:rsidP="00B077A3">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1FE22DC" w14:textId="77777777" w:rsidR="00B83648" w:rsidRDefault="00B83648" w:rsidP="00B077A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D8C4443" w14:textId="77777777" w:rsidR="00B83648" w:rsidRDefault="00B83648" w:rsidP="00B077A3">
            <w:pPr>
              <w:pStyle w:val="TAL"/>
              <w:rPr>
                <w:rFonts w:cs="Arial"/>
                <w:szCs w:val="18"/>
              </w:rPr>
            </w:pPr>
            <w:r>
              <w:rPr>
                <w:rFonts w:cs="Arial"/>
                <w:szCs w:val="18"/>
              </w:rPr>
              <w:t xml:space="preserve">type: </w:t>
            </w:r>
            <w:r>
              <w:rPr>
                <w:rFonts w:cs="Arial"/>
                <w:szCs w:val="18"/>
                <w:lang w:eastAsia="zh-CN"/>
              </w:rPr>
              <w:t>data type</w:t>
            </w:r>
          </w:p>
          <w:p w14:paraId="39239F39" w14:textId="77777777" w:rsidR="00B83648" w:rsidRDefault="00B83648" w:rsidP="00B077A3">
            <w:pPr>
              <w:pStyle w:val="TAL"/>
              <w:rPr>
                <w:rFonts w:cs="Arial"/>
                <w:szCs w:val="18"/>
              </w:rPr>
            </w:pPr>
            <w:r>
              <w:rPr>
                <w:rFonts w:cs="Arial"/>
                <w:szCs w:val="18"/>
              </w:rPr>
              <w:t>multiplicity: 1</w:t>
            </w:r>
          </w:p>
          <w:p w14:paraId="26A0224E" w14:textId="77777777" w:rsidR="00B83648" w:rsidRDefault="00B83648" w:rsidP="00B077A3">
            <w:pPr>
              <w:pStyle w:val="TAL"/>
              <w:rPr>
                <w:rFonts w:cs="Arial"/>
                <w:szCs w:val="18"/>
              </w:rPr>
            </w:pPr>
            <w:r>
              <w:rPr>
                <w:rFonts w:cs="Arial"/>
                <w:szCs w:val="18"/>
              </w:rPr>
              <w:t>isOrdered: N/A</w:t>
            </w:r>
          </w:p>
          <w:p w14:paraId="6850C095" w14:textId="77777777" w:rsidR="00B83648" w:rsidRDefault="00B83648" w:rsidP="00B077A3">
            <w:pPr>
              <w:pStyle w:val="TAL"/>
              <w:rPr>
                <w:rFonts w:cs="Arial"/>
                <w:szCs w:val="18"/>
              </w:rPr>
            </w:pPr>
            <w:r>
              <w:rPr>
                <w:rFonts w:cs="Arial"/>
                <w:szCs w:val="18"/>
              </w:rPr>
              <w:t>isUnique: N/A</w:t>
            </w:r>
          </w:p>
          <w:p w14:paraId="7CF90172" w14:textId="77777777" w:rsidR="00B83648" w:rsidRDefault="00B83648" w:rsidP="00B077A3">
            <w:pPr>
              <w:pStyle w:val="TAL"/>
              <w:rPr>
                <w:rFonts w:cs="Arial"/>
                <w:szCs w:val="18"/>
              </w:rPr>
            </w:pPr>
            <w:r>
              <w:rPr>
                <w:rFonts w:cs="Arial"/>
                <w:szCs w:val="18"/>
              </w:rPr>
              <w:t>defaultValue: None</w:t>
            </w:r>
          </w:p>
          <w:p w14:paraId="77B97323" w14:textId="77777777" w:rsidR="00B83648" w:rsidRDefault="00B83648" w:rsidP="00B077A3">
            <w:pPr>
              <w:pStyle w:val="TAL"/>
            </w:pPr>
            <w:r>
              <w:rPr>
                <w:rFonts w:cs="Arial"/>
                <w:szCs w:val="18"/>
              </w:rPr>
              <w:t>isNullable: True</w:t>
            </w:r>
          </w:p>
        </w:tc>
      </w:tr>
      <w:tr w:rsidR="00B83648" w14:paraId="2ECB58D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E2D5FA"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237CDC1" w14:textId="77777777" w:rsidR="00B83648" w:rsidRDefault="00B83648" w:rsidP="00B077A3">
            <w:pPr>
              <w:pStyle w:val="TAL"/>
              <w:rPr>
                <w:kern w:val="2"/>
              </w:rPr>
            </w:pPr>
            <w:r>
              <w:rPr>
                <w:kern w:val="2"/>
              </w:rPr>
              <w:t>This attribute is relevant, if the cell acts as a candidate cell.</w:t>
            </w:r>
          </w:p>
          <w:p w14:paraId="11DD6193" w14:textId="77777777" w:rsidR="00B83648" w:rsidRDefault="00B83648" w:rsidP="00B077A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4F4EC90" w14:textId="77777777" w:rsidR="00B83648" w:rsidRDefault="00B83648" w:rsidP="00B077A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32437EF" w14:textId="77777777" w:rsidR="00B83648" w:rsidRDefault="00B83648" w:rsidP="00B077A3">
            <w:pPr>
              <w:pStyle w:val="TAL"/>
              <w:rPr>
                <w:kern w:val="2"/>
              </w:rPr>
            </w:pPr>
          </w:p>
          <w:p w14:paraId="4F82D41E" w14:textId="77777777" w:rsidR="00B83648" w:rsidRDefault="00B83648" w:rsidP="00B077A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9106C52" w14:textId="77777777" w:rsidR="00B83648" w:rsidRDefault="00B83648" w:rsidP="00B077A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18756F" w14:textId="77777777" w:rsidR="00B83648" w:rsidRDefault="00B83648" w:rsidP="00B077A3">
            <w:pPr>
              <w:pStyle w:val="TAL"/>
              <w:rPr>
                <w:kern w:val="2"/>
                <w:lang w:eastAsia="zh-CN"/>
              </w:rPr>
            </w:pPr>
          </w:p>
          <w:p w14:paraId="635DEF86" w14:textId="77777777" w:rsidR="00B83648" w:rsidRDefault="00B83648" w:rsidP="00B077A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5BADD78" w14:textId="77777777" w:rsidR="00B83648" w:rsidRDefault="00B83648" w:rsidP="00B077A3">
            <w:pPr>
              <w:pStyle w:val="TAL"/>
              <w:rPr>
                <w:kern w:val="2"/>
                <w:lang w:eastAsia="zh-CN"/>
              </w:rPr>
            </w:pPr>
          </w:p>
          <w:p w14:paraId="0CCF0CC1" w14:textId="77777777" w:rsidR="00B83648" w:rsidRDefault="00B83648" w:rsidP="00B077A3">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E28F883" w14:textId="77777777" w:rsidR="00B83648" w:rsidRDefault="00B83648" w:rsidP="00B077A3">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4D2C6D5" w14:textId="77777777" w:rsidR="00B83648" w:rsidRDefault="00B83648" w:rsidP="00B077A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25229BFE" w14:textId="77777777" w:rsidR="00B83648" w:rsidRDefault="00B83648" w:rsidP="00B077A3">
            <w:pPr>
              <w:pStyle w:val="TAL"/>
              <w:rPr>
                <w:rFonts w:cs="Arial"/>
                <w:szCs w:val="18"/>
              </w:rPr>
            </w:pPr>
            <w:r>
              <w:rPr>
                <w:rFonts w:cs="Arial"/>
                <w:szCs w:val="18"/>
              </w:rPr>
              <w:t xml:space="preserve">type: </w:t>
            </w:r>
            <w:r>
              <w:rPr>
                <w:rFonts w:cs="Arial"/>
                <w:szCs w:val="18"/>
                <w:lang w:eastAsia="zh-CN"/>
              </w:rPr>
              <w:t>data type</w:t>
            </w:r>
          </w:p>
          <w:p w14:paraId="3BC7251B" w14:textId="77777777" w:rsidR="00B83648" w:rsidRDefault="00B83648" w:rsidP="00B077A3">
            <w:pPr>
              <w:pStyle w:val="TAL"/>
              <w:rPr>
                <w:rFonts w:cs="Arial"/>
                <w:szCs w:val="18"/>
              </w:rPr>
            </w:pPr>
            <w:r>
              <w:rPr>
                <w:rFonts w:cs="Arial"/>
                <w:szCs w:val="18"/>
              </w:rPr>
              <w:t>multiplicity: 1</w:t>
            </w:r>
          </w:p>
          <w:p w14:paraId="61E761BC" w14:textId="77777777" w:rsidR="00B83648" w:rsidRDefault="00B83648" w:rsidP="00B077A3">
            <w:pPr>
              <w:pStyle w:val="TAL"/>
              <w:rPr>
                <w:rFonts w:cs="Arial"/>
                <w:szCs w:val="18"/>
              </w:rPr>
            </w:pPr>
            <w:r>
              <w:rPr>
                <w:rFonts w:cs="Arial"/>
                <w:szCs w:val="18"/>
              </w:rPr>
              <w:t>isOrdered: N/A</w:t>
            </w:r>
          </w:p>
          <w:p w14:paraId="049D5CD7" w14:textId="77777777" w:rsidR="00B83648" w:rsidRDefault="00B83648" w:rsidP="00B077A3">
            <w:pPr>
              <w:pStyle w:val="TAL"/>
              <w:rPr>
                <w:rFonts w:cs="Arial"/>
                <w:szCs w:val="18"/>
              </w:rPr>
            </w:pPr>
            <w:r>
              <w:rPr>
                <w:rFonts w:cs="Arial"/>
                <w:szCs w:val="18"/>
              </w:rPr>
              <w:t>isUnique: N/A</w:t>
            </w:r>
          </w:p>
          <w:p w14:paraId="23FF5B08" w14:textId="77777777" w:rsidR="00B83648" w:rsidRDefault="00B83648" w:rsidP="00B077A3">
            <w:pPr>
              <w:pStyle w:val="TAL"/>
              <w:rPr>
                <w:rFonts w:cs="Arial"/>
                <w:szCs w:val="18"/>
              </w:rPr>
            </w:pPr>
            <w:r>
              <w:rPr>
                <w:rFonts w:cs="Arial"/>
                <w:szCs w:val="18"/>
              </w:rPr>
              <w:t>defaultValue: None</w:t>
            </w:r>
          </w:p>
          <w:p w14:paraId="1653FADB" w14:textId="77777777" w:rsidR="00B83648" w:rsidRDefault="00B83648" w:rsidP="00B077A3">
            <w:pPr>
              <w:pStyle w:val="TAL"/>
            </w:pPr>
            <w:r>
              <w:rPr>
                <w:rFonts w:cs="Arial"/>
                <w:szCs w:val="18"/>
              </w:rPr>
              <w:t>isNullable: True</w:t>
            </w:r>
          </w:p>
        </w:tc>
      </w:tr>
      <w:tr w:rsidR="00B83648" w14:paraId="7690B84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1BC2D6"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60E7551" w14:textId="77777777" w:rsidR="00B83648" w:rsidRDefault="00B83648" w:rsidP="00B077A3">
            <w:pPr>
              <w:pStyle w:val="TAL"/>
              <w:jc w:val="both"/>
            </w:pPr>
            <w:r>
              <w:t>This attribute is relevant, if the cell acts as a candidate cell.</w:t>
            </w:r>
          </w:p>
          <w:p w14:paraId="13B77BA5" w14:textId="77777777" w:rsidR="00B83648" w:rsidRDefault="00B83648" w:rsidP="00B077A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10F2CE8" w14:textId="77777777" w:rsidR="00B83648" w:rsidRDefault="00B83648" w:rsidP="00B077A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3A6A17" w14:textId="77777777" w:rsidR="00B83648" w:rsidRDefault="00B83648" w:rsidP="00B077A3">
            <w:pPr>
              <w:pStyle w:val="TAL"/>
              <w:jc w:val="both"/>
              <w:rPr>
                <w:rFonts w:cs="Arial"/>
                <w:szCs w:val="18"/>
              </w:rPr>
            </w:pPr>
          </w:p>
          <w:p w14:paraId="6204DBD5" w14:textId="77777777" w:rsidR="00B83648" w:rsidRDefault="00B83648" w:rsidP="00B077A3">
            <w:pPr>
              <w:pStyle w:val="TAL"/>
              <w:rPr>
                <w:rStyle w:val="TALChar"/>
                <w:lang w:eastAsia="zh-CN"/>
              </w:rPr>
            </w:pPr>
            <w:r>
              <w:rPr>
                <w:rStyle w:val="TALChar"/>
              </w:rPr>
              <w:t>For the load see the definition of  interRatEsActivationCandidateCellParameters.</w:t>
            </w:r>
          </w:p>
          <w:p w14:paraId="6F7259C3" w14:textId="77777777" w:rsidR="00B83648" w:rsidRDefault="00B83648" w:rsidP="00B077A3">
            <w:pPr>
              <w:pStyle w:val="TAL"/>
              <w:rPr>
                <w:rStyle w:val="TALChar"/>
                <w:lang w:eastAsia="zh-CN"/>
              </w:rPr>
            </w:pPr>
          </w:p>
          <w:p w14:paraId="10EA7073" w14:textId="77777777" w:rsidR="00B83648" w:rsidRDefault="00B83648" w:rsidP="00B077A3">
            <w:pPr>
              <w:pStyle w:val="LD"/>
              <w:rPr>
                <w:rFonts w:cs="Arial" w:hint="eastAsia"/>
                <w:noProof w:val="0"/>
                <w:szCs w:val="18"/>
              </w:rPr>
            </w:pPr>
            <w:r>
              <w:rPr>
                <w:rFonts w:ascii="Arial" w:hAnsi="Arial" w:cs="Arial"/>
                <w:noProof w:val="0"/>
                <w:sz w:val="18"/>
                <w:szCs w:val="18"/>
                <w:lang w:eastAsia="zh-CN"/>
              </w:rPr>
              <w:t>allowedValues:</w:t>
            </w:r>
          </w:p>
          <w:p w14:paraId="0CE8A0C1" w14:textId="77777777" w:rsidR="00B83648" w:rsidRDefault="00B83648" w:rsidP="00B077A3">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36BCFB3" w14:textId="77777777" w:rsidR="00B83648" w:rsidRDefault="00B83648" w:rsidP="00B077A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A0BD9B8" w14:textId="77777777" w:rsidR="00B83648" w:rsidRDefault="00B83648" w:rsidP="00B077A3">
            <w:pPr>
              <w:pStyle w:val="TAL"/>
              <w:rPr>
                <w:rFonts w:cs="Arial"/>
                <w:szCs w:val="18"/>
              </w:rPr>
            </w:pPr>
            <w:r>
              <w:rPr>
                <w:rFonts w:cs="Arial"/>
                <w:szCs w:val="18"/>
              </w:rPr>
              <w:t xml:space="preserve">type: </w:t>
            </w:r>
            <w:r>
              <w:rPr>
                <w:rFonts w:cs="Arial"/>
                <w:szCs w:val="18"/>
                <w:lang w:eastAsia="zh-CN"/>
              </w:rPr>
              <w:t>data type</w:t>
            </w:r>
          </w:p>
          <w:p w14:paraId="63AC63EC" w14:textId="77777777" w:rsidR="00B83648" w:rsidRDefault="00B83648" w:rsidP="00B077A3">
            <w:pPr>
              <w:pStyle w:val="TAL"/>
              <w:rPr>
                <w:rFonts w:cs="Arial"/>
                <w:szCs w:val="18"/>
              </w:rPr>
            </w:pPr>
            <w:r>
              <w:rPr>
                <w:rFonts w:cs="Arial"/>
                <w:szCs w:val="18"/>
              </w:rPr>
              <w:t>multiplicity: 1</w:t>
            </w:r>
          </w:p>
          <w:p w14:paraId="67824D24" w14:textId="77777777" w:rsidR="00B83648" w:rsidRDefault="00B83648" w:rsidP="00B077A3">
            <w:pPr>
              <w:pStyle w:val="TAL"/>
              <w:rPr>
                <w:rFonts w:cs="Arial"/>
                <w:szCs w:val="18"/>
              </w:rPr>
            </w:pPr>
            <w:r>
              <w:rPr>
                <w:rFonts w:cs="Arial"/>
                <w:szCs w:val="18"/>
              </w:rPr>
              <w:t>isOrdered: N/A</w:t>
            </w:r>
          </w:p>
          <w:p w14:paraId="0CD65A50" w14:textId="77777777" w:rsidR="00B83648" w:rsidRDefault="00B83648" w:rsidP="00B077A3">
            <w:pPr>
              <w:pStyle w:val="TAL"/>
              <w:rPr>
                <w:rFonts w:cs="Arial"/>
                <w:szCs w:val="18"/>
              </w:rPr>
            </w:pPr>
            <w:r>
              <w:rPr>
                <w:rFonts w:cs="Arial"/>
                <w:szCs w:val="18"/>
              </w:rPr>
              <w:t>isUnique: N/A</w:t>
            </w:r>
          </w:p>
          <w:p w14:paraId="165368AF" w14:textId="77777777" w:rsidR="00B83648" w:rsidRDefault="00B83648" w:rsidP="00B077A3">
            <w:pPr>
              <w:pStyle w:val="TAL"/>
              <w:rPr>
                <w:rFonts w:cs="Arial"/>
                <w:szCs w:val="18"/>
              </w:rPr>
            </w:pPr>
            <w:r>
              <w:rPr>
                <w:rFonts w:cs="Arial"/>
                <w:szCs w:val="18"/>
              </w:rPr>
              <w:t>defaultValue: None</w:t>
            </w:r>
          </w:p>
          <w:p w14:paraId="18E3CF34" w14:textId="77777777" w:rsidR="00B83648" w:rsidRDefault="00B83648" w:rsidP="00B077A3">
            <w:pPr>
              <w:pStyle w:val="TAL"/>
            </w:pPr>
            <w:r>
              <w:rPr>
                <w:rFonts w:cs="Arial"/>
                <w:szCs w:val="18"/>
              </w:rPr>
              <w:t>isNullable: True</w:t>
            </w:r>
          </w:p>
        </w:tc>
      </w:tr>
      <w:tr w:rsidR="00B83648" w14:paraId="6A63ACC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F9A8ED"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0CD243C6" w14:textId="77777777" w:rsidR="00B83648" w:rsidRDefault="00B83648" w:rsidP="00B077A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97EB4D4" w14:textId="77777777" w:rsidR="00B83648" w:rsidRDefault="00B83648" w:rsidP="00B077A3">
            <w:pPr>
              <w:pStyle w:val="TAL"/>
              <w:rPr>
                <w:lang w:eastAsia="zh-CN"/>
              </w:rPr>
            </w:pPr>
            <w:r>
              <w:t>If this parameter is absent, then probing is not done.</w:t>
            </w:r>
          </w:p>
          <w:p w14:paraId="0CEC282C" w14:textId="77777777" w:rsidR="00B83648" w:rsidRDefault="00B83648" w:rsidP="00B077A3">
            <w:pPr>
              <w:pStyle w:val="TAL"/>
              <w:rPr>
                <w:rFonts w:cs="Arial"/>
                <w:sz w:val="16"/>
                <w:lang w:eastAsia="zh-CN"/>
              </w:rPr>
            </w:pPr>
          </w:p>
          <w:p w14:paraId="5ACDDCE6" w14:textId="77777777" w:rsidR="00B83648" w:rsidRDefault="00B83648" w:rsidP="00B077A3">
            <w:pPr>
              <w:keepNext/>
              <w:keepLines/>
              <w:spacing w:after="0"/>
              <w:rPr>
                <w:lang w:eastAsia="zh-CN"/>
              </w:rPr>
            </w:pPr>
            <w:r>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26A0573F" w14:textId="77777777" w:rsidR="00B83648" w:rsidRDefault="00B83648" w:rsidP="00B077A3">
            <w:pPr>
              <w:pStyle w:val="TAL"/>
              <w:rPr>
                <w:rFonts w:cs="Arial"/>
                <w:szCs w:val="18"/>
                <w:lang w:eastAsia="zh-CN"/>
              </w:rPr>
            </w:pPr>
            <w:r>
              <w:rPr>
                <w:rFonts w:cs="Arial"/>
                <w:szCs w:val="18"/>
                <w:lang w:eastAsia="zh-CN"/>
              </w:rPr>
              <w:t>type: enumeration</w:t>
            </w:r>
          </w:p>
          <w:p w14:paraId="703FD0BE" w14:textId="77777777" w:rsidR="00B83648" w:rsidRDefault="00B83648" w:rsidP="00B077A3">
            <w:pPr>
              <w:pStyle w:val="TAL"/>
              <w:rPr>
                <w:rFonts w:cs="Arial"/>
                <w:szCs w:val="18"/>
                <w:lang w:eastAsia="zh-CN"/>
              </w:rPr>
            </w:pPr>
            <w:r>
              <w:rPr>
                <w:rFonts w:cs="Arial"/>
                <w:szCs w:val="18"/>
                <w:lang w:eastAsia="zh-CN"/>
              </w:rPr>
              <w:t>multiplicity: 1</w:t>
            </w:r>
          </w:p>
          <w:p w14:paraId="5B380674" w14:textId="77777777" w:rsidR="00B83648" w:rsidRDefault="00B83648" w:rsidP="00B077A3">
            <w:pPr>
              <w:pStyle w:val="TAL"/>
              <w:rPr>
                <w:rFonts w:cs="Arial"/>
                <w:szCs w:val="18"/>
                <w:lang w:eastAsia="zh-CN"/>
              </w:rPr>
            </w:pPr>
            <w:r>
              <w:rPr>
                <w:rFonts w:cs="Arial"/>
                <w:szCs w:val="18"/>
                <w:lang w:eastAsia="zh-CN"/>
              </w:rPr>
              <w:t>isOrdered: N/A</w:t>
            </w:r>
          </w:p>
          <w:p w14:paraId="0F5C6CAE" w14:textId="77777777" w:rsidR="00B83648" w:rsidRDefault="00B83648" w:rsidP="00B077A3">
            <w:pPr>
              <w:pStyle w:val="TAL"/>
              <w:rPr>
                <w:rFonts w:cs="Arial"/>
                <w:szCs w:val="18"/>
                <w:lang w:eastAsia="zh-CN"/>
              </w:rPr>
            </w:pPr>
            <w:r>
              <w:rPr>
                <w:rFonts w:cs="Arial"/>
                <w:szCs w:val="18"/>
                <w:lang w:eastAsia="zh-CN"/>
              </w:rPr>
              <w:t>isUnique: N/A</w:t>
            </w:r>
          </w:p>
          <w:p w14:paraId="67C20F33" w14:textId="77777777" w:rsidR="00B83648" w:rsidRDefault="00B83648" w:rsidP="00B077A3">
            <w:pPr>
              <w:pStyle w:val="TAL"/>
              <w:rPr>
                <w:rFonts w:cs="Arial"/>
                <w:szCs w:val="18"/>
                <w:lang w:eastAsia="zh-CN"/>
              </w:rPr>
            </w:pPr>
            <w:r>
              <w:rPr>
                <w:rFonts w:cs="Arial"/>
                <w:szCs w:val="18"/>
                <w:lang w:eastAsia="zh-CN"/>
              </w:rPr>
              <w:t>defaultValue: None</w:t>
            </w:r>
          </w:p>
          <w:p w14:paraId="1ACDF604" w14:textId="77777777" w:rsidR="00B83648" w:rsidRDefault="00B83648" w:rsidP="00B077A3">
            <w:pPr>
              <w:pStyle w:val="TAL"/>
            </w:pPr>
            <w:r>
              <w:rPr>
                <w:rFonts w:cs="Arial"/>
                <w:szCs w:val="18"/>
                <w:lang w:eastAsia="zh-CN"/>
              </w:rPr>
              <w:t>isNullable: True</w:t>
            </w:r>
          </w:p>
        </w:tc>
      </w:tr>
      <w:tr w:rsidR="00B83648" w14:paraId="4A0282A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E91AE7"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65B9CF01" w14:textId="77777777" w:rsidR="00B83648" w:rsidRDefault="00B83648" w:rsidP="00B077A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4475752" w14:textId="77777777" w:rsidR="00B83648" w:rsidRDefault="00B83648" w:rsidP="00B077A3">
            <w:pPr>
              <w:pStyle w:val="TAL"/>
              <w:rPr>
                <w:szCs w:val="18"/>
                <w:lang w:eastAsia="zh-CN"/>
              </w:rPr>
            </w:pPr>
          </w:p>
          <w:p w14:paraId="5FEDA53A"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AE88401" w14:textId="77777777" w:rsidR="00B83648" w:rsidRDefault="00B83648" w:rsidP="00B077A3">
            <w:pPr>
              <w:pStyle w:val="TAL"/>
              <w:rPr>
                <w:rFonts w:cs="Arial"/>
                <w:szCs w:val="18"/>
                <w:lang w:eastAsia="zh-CN"/>
              </w:rPr>
            </w:pPr>
            <w:r>
              <w:t>type: Boolean</w:t>
            </w:r>
          </w:p>
          <w:p w14:paraId="051CDD5A" w14:textId="77777777" w:rsidR="00B83648" w:rsidRDefault="00B83648" w:rsidP="00B077A3">
            <w:pPr>
              <w:pStyle w:val="TAL"/>
              <w:rPr>
                <w:rFonts w:cs="Arial"/>
                <w:szCs w:val="18"/>
                <w:lang w:eastAsia="zh-CN"/>
              </w:rPr>
            </w:pPr>
            <w:r>
              <w:rPr>
                <w:rFonts w:cs="Arial"/>
                <w:szCs w:val="18"/>
                <w:lang w:eastAsia="zh-CN"/>
              </w:rPr>
              <w:t>multiplicity: 1</w:t>
            </w:r>
          </w:p>
          <w:p w14:paraId="3F648802" w14:textId="77777777" w:rsidR="00B83648" w:rsidRDefault="00B83648" w:rsidP="00B077A3">
            <w:pPr>
              <w:pStyle w:val="TAL"/>
              <w:rPr>
                <w:rFonts w:cs="Arial"/>
                <w:szCs w:val="18"/>
                <w:lang w:eastAsia="zh-CN"/>
              </w:rPr>
            </w:pPr>
            <w:r>
              <w:rPr>
                <w:rFonts w:cs="Arial"/>
                <w:szCs w:val="18"/>
                <w:lang w:eastAsia="zh-CN"/>
              </w:rPr>
              <w:t>isOrdered: N/A</w:t>
            </w:r>
          </w:p>
          <w:p w14:paraId="0EC2850E" w14:textId="77777777" w:rsidR="00B83648" w:rsidRDefault="00B83648" w:rsidP="00B077A3">
            <w:pPr>
              <w:pStyle w:val="TAL"/>
              <w:rPr>
                <w:rFonts w:cs="Arial"/>
                <w:szCs w:val="18"/>
                <w:lang w:eastAsia="zh-CN"/>
              </w:rPr>
            </w:pPr>
            <w:r>
              <w:rPr>
                <w:rFonts w:cs="Arial"/>
                <w:szCs w:val="18"/>
                <w:lang w:eastAsia="zh-CN"/>
              </w:rPr>
              <w:t>isUnique: N/A</w:t>
            </w:r>
          </w:p>
          <w:p w14:paraId="577712C5" w14:textId="77777777" w:rsidR="00B83648" w:rsidRDefault="00B83648" w:rsidP="00B077A3">
            <w:pPr>
              <w:pStyle w:val="TAL"/>
              <w:rPr>
                <w:rFonts w:cs="Arial"/>
                <w:szCs w:val="18"/>
                <w:lang w:eastAsia="zh-CN"/>
              </w:rPr>
            </w:pPr>
            <w:r>
              <w:rPr>
                <w:rFonts w:cs="Arial"/>
                <w:szCs w:val="18"/>
                <w:lang w:eastAsia="zh-CN"/>
              </w:rPr>
              <w:t>defaultValue: None</w:t>
            </w:r>
          </w:p>
          <w:p w14:paraId="0E18019C" w14:textId="77777777" w:rsidR="00B83648" w:rsidRDefault="00B83648" w:rsidP="00B077A3">
            <w:pPr>
              <w:pStyle w:val="TAL"/>
            </w:pPr>
            <w:r>
              <w:rPr>
                <w:rFonts w:cs="Arial"/>
                <w:szCs w:val="18"/>
                <w:lang w:eastAsia="zh-CN"/>
              </w:rPr>
              <w:t>isNullable: False</w:t>
            </w:r>
          </w:p>
        </w:tc>
      </w:tr>
      <w:tr w:rsidR="00B83648" w14:paraId="701D45E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5C3236" w14:textId="77777777" w:rsidR="00B83648" w:rsidRDefault="00B83648" w:rsidP="00B077A3">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34FF3C20" w14:textId="77777777" w:rsidR="00B83648" w:rsidRDefault="00B83648" w:rsidP="00B077A3">
            <w:pPr>
              <w:pStyle w:val="TAL"/>
              <w:rPr>
                <w:rFonts w:cs="Arial"/>
              </w:rPr>
            </w:pPr>
            <w:r>
              <w:rPr>
                <w:rFonts w:cs="Arial"/>
              </w:rPr>
              <w:t>This holds a list of physical cell identities that can be assigned to the pci attribute by gNB. The assignment algorithm is not specified.</w:t>
            </w:r>
          </w:p>
          <w:p w14:paraId="3EB270CA" w14:textId="77777777" w:rsidR="00B83648" w:rsidRDefault="00B83648" w:rsidP="00B077A3">
            <w:pPr>
              <w:pStyle w:val="TAL"/>
              <w:rPr>
                <w:rFonts w:cs="Arial"/>
              </w:rPr>
            </w:pPr>
          </w:p>
          <w:p w14:paraId="5E9DD511" w14:textId="77777777" w:rsidR="00B83648" w:rsidRDefault="00B83648" w:rsidP="00B077A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803C54A" w14:textId="77777777" w:rsidR="00B83648" w:rsidRDefault="00B83648" w:rsidP="00B077A3">
            <w:pPr>
              <w:pStyle w:val="TAL"/>
              <w:rPr>
                <w:rFonts w:cs="Arial"/>
                <w:lang w:eastAsia="zh-CN"/>
              </w:rPr>
            </w:pPr>
          </w:p>
          <w:p w14:paraId="73B49919" w14:textId="77777777" w:rsidR="00B83648" w:rsidRDefault="00B83648" w:rsidP="00B077A3">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2623F87"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E2C0A2A" w14:textId="77777777" w:rsidR="00B83648" w:rsidRDefault="00B83648" w:rsidP="00B077A3">
            <w:pPr>
              <w:pStyle w:val="TAL"/>
            </w:pPr>
            <w:r>
              <w:t>type: Integer</w:t>
            </w:r>
          </w:p>
          <w:p w14:paraId="3A8ECB4B" w14:textId="77777777" w:rsidR="00B83648" w:rsidRDefault="00B83648" w:rsidP="00B077A3">
            <w:pPr>
              <w:pStyle w:val="TAL"/>
              <w:rPr>
                <w:lang w:eastAsia="zh-CN"/>
              </w:rPr>
            </w:pPr>
            <w:r>
              <w:t xml:space="preserve">multiplicity: </w:t>
            </w:r>
            <w:r>
              <w:rPr>
                <w:lang w:eastAsia="zh-CN"/>
              </w:rPr>
              <w:t>1..*</w:t>
            </w:r>
          </w:p>
          <w:p w14:paraId="1319D484" w14:textId="77777777" w:rsidR="00B83648" w:rsidRDefault="00B83648" w:rsidP="00B077A3">
            <w:pPr>
              <w:pStyle w:val="TAL"/>
            </w:pPr>
            <w:r>
              <w:t>isOrdered: N/A</w:t>
            </w:r>
          </w:p>
          <w:p w14:paraId="60FA7E61" w14:textId="77777777" w:rsidR="00B83648" w:rsidRDefault="00B83648" w:rsidP="00B077A3">
            <w:pPr>
              <w:pStyle w:val="TAL"/>
            </w:pPr>
            <w:r>
              <w:t>isUnique: N/A</w:t>
            </w:r>
          </w:p>
          <w:p w14:paraId="04CF3273" w14:textId="77777777" w:rsidR="00B83648" w:rsidRDefault="00B83648" w:rsidP="00B077A3">
            <w:pPr>
              <w:pStyle w:val="TAL"/>
            </w:pPr>
            <w:r>
              <w:t>defaultValue: None</w:t>
            </w:r>
          </w:p>
          <w:p w14:paraId="1BCF05C6" w14:textId="77777777" w:rsidR="00B83648" w:rsidRDefault="00B83648" w:rsidP="00B077A3">
            <w:pPr>
              <w:pStyle w:val="TAL"/>
            </w:pPr>
            <w:r>
              <w:t xml:space="preserve">isNullable: </w:t>
            </w:r>
            <w:r>
              <w:rPr>
                <w:rFonts w:cs="Arial"/>
                <w:szCs w:val="18"/>
              </w:rPr>
              <w:t>False</w:t>
            </w:r>
          </w:p>
        </w:tc>
      </w:tr>
      <w:tr w:rsidR="00B83648" w14:paraId="67F61CF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0FD257"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30050D3A" w14:textId="77777777" w:rsidR="00B83648" w:rsidRDefault="00B83648" w:rsidP="00B077A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CD937B2" w14:textId="77777777" w:rsidR="00B83648" w:rsidRDefault="00B83648" w:rsidP="00B077A3">
            <w:pPr>
              <w:pStyle w:val="TAL"/>
              <w:rPr>
                <w:szCs w:val="18"/>
                <w:lang w:eastAsia="zh-CN"/>
              </w:rPr>
            </w:pPr>
          </w:p>
          <w:p w14:paraId="443A8866" w14:textId="77777777" w:rsidR="00B83648" w:rsidRDefault="00B83648" w:rsidP="00B077A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48F77A4" w14:textId="77777777" w:rsidR="00B83648" w:rsidRDefault="00B83648" w:rsidP="00B077A3">
            <w:pPr>
              <w:pStyle w:val="TAL"/>
              <w:rPr>
                <w:szCs w:val="18"/>
              </w:rPr>
            </w:pPr>
          </w:p>
          <w:p w14:paraId="5EED8619" w14:textId="77777777" w:rsidR="00B83648" w:rsidRDefault="00B83648" w:rsidP="00B077A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93E5DC6" w14:textId="77777777" w:rsidR="00B83648" w:rsidRDefault="00B83648" w:rsidP="00B077A3">
            <w:pPr>
              <w:pStyle w:val="TAL"/>
              <w:rPr>
                <w:rFonts w:cs="Arial"/>
                <w:szCs w:val="18"/>
                <w:lang w:eastAsia="zh-CN"/>
              </w:rPr>
            </w:pPr>
          </w:p>
          <w:p w14:paraId="48A055F6" w14:textId="77777777" w:rsidR="00B83648" w:rsidRDefault="00B83648" w:rsidP="00B077A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A0EA0D3" w14:textId="77777777" w:rsidR="00B83648" w:rsidRDefault="00B83648" w:rsidP="00B077A3">
            <w:pPr>
              <w:pStyle w:val="TAL"/>
              <w:rPr>
                <w:szCs w:val="18"/>
              </w:rPr>
            </w:pPr>
          </w:p>
          <w:p w14:paraId="2E3C8C0E" w14:textId="77777777" w:rsidR="00B83648" w:rsidRDefault="00B83648" w:rsidP="00B077A3">
            <w:pPr>
              <w:pStyle w:val="TAL"/>
              <w:rPr>
                <w:szCs w:val="18"/>
              </w:rPr>
            </w:pPr>
            <w:r>
              <w:rPr>
                <w:szCs w:val="18"/>
              </w:rPr>
              <w:t xml:space="preserve">The legal values for </w:t>
            </w:r>
            <w:r>
              <w:rPr>
                <w:i/>
                <w:iCs/>
                <w:szCs w:val="18"/>
              </w:rPr>
              <w:t>a</w:t>
            </w:r>
            <w:r>
              <w:rPr>
                <w:szCs w:val="18"/>
              </w:rPr>
              <w:t xml:space="preserve"> are 25, 50, 75, 90.</w:t>
            </w:r>
          </w:p>
          <w:p w14:paraId="63D5C0E9" w14:textId="77777777" w:rsidR="00B83648" w:rsidRDefault="00B83648" w:rsidP="00B077A3">
            <w:pPr>
              <w:pStyle w:val="TAL"/>
              <w:rPr>
                <w:szCs w:val="18"/>
              </w:rPr>
            </w:pPr>
            <w:r>
              <w:rPr>
                <w:szCs w:val="18"/>
              </w:rPr>
              <w:t xml:space="preserve">The legal values for </w:t>
            </w:r>
            <w:r>
              <w:rPr>
                <w:i/>
                <w:iCs/>
                <w:szCs w:val="18"/>
              </w:rPr>
              <w:t>n</w:t>
            </w:r>
            <w:r>
              <w:rPr>
                <w:szCs w:val="18"/>
              </w:rPr>
              <w:t xml:space="preserve"> are 1 to 200.</w:t>
            </w:r>
          </w:p>
          <w:p w14:paraId="1A56A3F5" w14:textId="77777777" w:rsidR="00B83648" w:rsidRDefault="00B83648" w:rsidP="00B077A3">
            <w:pPr>
              <w:pStyle w:val="TAL"/>
              <w:rPr>
                <w:szCs w:val="18"/>
              </w:rPr>
            </w:pPr>
          </w:p>
          <w:p w14:paraId="08DCA468" w14:textId="77777777" w:rsidR="00B83648" w:rsidRDefault="00B83648" w:rsidP="00B077A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39BD851"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CC6472F" w14:textId="77777777" w:rsidR="00B83648" w:rsidRDefault="00B83648" w:rsidP="00B077A3">
            <w:pPr>
              <w:pStyle w:val="TAL"/>
              <w:rPr>
                <w:rFonts w:cs="Arial"/>
                <w:szCs w:val="18"/>
                <w:lang w:eastAsia="zh-CN"/>
              </w:rPr>
            </w:pPr>
            <w:r>
              <w:rPr>
                <w:rFonts w:cs="Arial"/>
                <w:szCs w:val="18"/>
                <w:lang w:eastAsia="zh-CN"/>
              </w:rPr>
              <w:t>type: data type</w:t>
            </w:r>
          </w:p>
          <w:p w14:paraId="3DA5B2E9" w14:textId="77777777" w:rsidR="00B83648" w:rsidRDefault="00B83648" w:rsidP="00B077A3">
            <w:pPr>
              <w:pStyle w:val="TAL"/>
              <w:rPr>
                <w:rFonts w:cs="Arial"/>
                <w:szCs w:val="18"/>
                <w:lang w:eastAsia="zh-CN"/>
              </w:rPr>
            </w:pPr>
            <w:r>
              <w:rPr>
                <w:rFonts w:cs="Arial"/>
                <w:szCs w:val="18"/>
                <w:lang w:eastAsia="zh-CN"/>
              </w:rPr>
              <w:t>multiplicity: 0..*</w:t>
            </w:r>
          </w:p>
          <w:p w14:paraId="18CD7082" w14:textId="77777777" w:rsidR="00B83648" w:rsidRDefault="00B83648" w:rsidP="00B077A3">
            <w:pPr>
              <w:pStyle w:val="TAL"/>
              <w:rPr>
                <w:rFonts w:cs="Arial"/>
                <w:szCs w:val="18"/>
                <w:lang w:eastAsia="zh-CN"/>
              </w:rPr>
            </w:pPr>
            <w:r>
              <w:rPr>
                <w:rFonts w:cs="Arial"/>
                <w:szCs w:val="18"/>
                <w:lang w:eastAsia="zh-CN"/>
              </w:rPr>
              <w:t>isOrdered: N/A</w:t>
            </w:r>
          </w:p>
          <w:p w14:paraId="1C61F93B" w14:textId="77777777" w:rsidR="00B83648" w:rsidRDefault="00B83648" w:rsidP="00B077A3">
            <w:pPr>
              <w:pStyle w:val="TAL"/>
              <w:rPr>
                <w:rFonts w:cs="Arial"/>
                <w:szCs w:val="18"/>
                <w:lang w:eastAsia="zh-CN"/>
              </w:rPr>
            </w:pPr>
            <w:r>
              <w:rPr>
                <w:rFonts w:cs="Arial"/>
                <w:szCs w:val="18"/>
                <w:lang w:eastAsia="zh-CN"/>
              </w:rPr>
              <w:t>isUnique: N/A</w:t>
            </w:r>
          </w:p>
          <w:p w14:paraId="75A30347" w14:textId="77777777" w:rsidR="00B83648" w:rsidRDefault="00B83648" w:rsidP="00B077A3">
            <w:pPr>
              <w:pStyle w:val="TAL"/>
              <w:rPr>
                <w:rFonts w:cs="Arial"/>
                <w:szCs w:val="18"/>
                <w:lang w:eastAsia="zh-CN"/>
              </w:rPr>
            </w:pPr>
            <w:r>
              <w:rPr>
                <w:rFonts w:cs="Arial"/>
                <w:szCs w:val="18"/>
                <w:lang w:eastAsia="zh-CN"/>
              </w:rPr>
              <w:t>defaultValue: None</w:t>
            </w:r>
          </w:p>
          <w:p w14:paraId="09C1B980" w14:textId="77777777" w:rsidR="00B83648" w:rsidRDefault="00B83648" w:rsidP="00B077A3">
            <w:pPr>
              <w:pStyle w:val="TAL"/>
            </w:pPr>
            <w:r>
              <w:rPr>
                <w:rFonts w:cs="Arial"/>
                <w:szCs w:val="18"/>
                <w:lang w:eastAsia="zh-CN"/>
              </w:rPr>
              <w:t>isNullable: True</w:t>
            </w:r>
          </w:p>
        </w:tc>
      </w:tr>
      <w:tr w:rsidR="00B83648" w14:paraId="0B9554D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C23C2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218A406B" w14:textId="77777777" w:rsidR="00B83648" w:rsidRDefault="00B83648" w:rsidP="00B077A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FD60EB4" w14:textId="77777777" w:rsidR="00B83648" w:rsidRDefault="00B83648" w:rsidP="00B077A3">
            <w:pPr>
              <w:pStyle w:val="TAL"/>
              <w:rPr>
                <w:szCs w:val="18"/>
              </w:rPr>
            </w:pPr>
          </w:p>
          <w:p w14:paraId="61FEF451" w14:textId="77777777" w:rsidR="00B83648" w:rsidRDefault="00B83648" w:rsidP="00B077A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CEFBAF8" w14:textId="77777777" w:rsidR="00B83648" w:rsidRDefault="00B83648" w:rsidP="00B077A3">
            <w:pPr>
              <w:pStyle w:val="TAL"/>
              <w:rPr>
                <w:szCs w:val="18"/>
                <w:lang w:eastAsia="zh-CN"/>
              </w:rPr>
            </w:pPr>
          </w:p>
          <w:p w14:paraId="63E47304" w14:textId="77777777" w:rsidR="00B83648" w:rsidRDefault="00B83648" w:rsidP="00B077A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E1D3FC3" w14:textId="77777777" w:rsidR="00B83648" w:rsidRDefault="00B83648" w:rsidP="00B077A3">
            <w:pPr>
              <w:pStyle w:val="TAL"/>
              <w:rPr>
                <w:rFonts w:cs="Arial"/>
                <w:szCs w:val="18"/>
                <w:lang w:eastAsia="zh-CN"/>
              </w:rPr>
            </w:pPr>
          </w:p>
          <w:p w14:paraId="5323F77A" w14:textId="77777777" w:rsidR="00B83648" w:rsidRDefault="00B83648" w:rsidP="00B077A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5D9E2C8" w14:textId="77777777" w:rsidR="00B83648" w:rsidRDefault="00B83648" w:rsidP="00B077A3">
            <w:pPr>
              <w:pStyle w:val="TAL"/>
              <w:rPr>
                <w:szCs w:val="18"/>
              </w:rPr>
            </w:pPr>
          </w:p>
          <w:p w14:paraId="32DDD5DE" w14:textId="77777777" w:rsidR="00B83648" w:rsidRDefault="00B83648" w:rsidP="00B077A3">
            <w:pPr>
              <w:pStyle w:val="TAL"/>
              <w:rPr>
                <w:szCs w:val="18"/>
              </w:rPr>
            </w:pPr>
            <w:r>
              <w:rPr>
                <w:szCs w:val="18"/>
              </w:rPr>
              <w:t xml:space="preserve">The legal values for </w:t>
            </w:r>
            <w:r>
              <w:rPr>
                <w:i/>
                <w:iCs/>
                <w:szCs w:val="18"/>
              </w:rPr>
              <w:t>p</w:t>
            </w:r>
            <w:r>
              <w:rPr>
                <w:szCs w:val="18"/>
              </w:rPr>
              <w:t xml:space="preserve"> are 25, 50, 75, 90.</w:t>
            </w:r>
          </w:p>
          <w:p w14:paraId="03627CDE" w14:textId="77777777" w:rsidR="00B83648" w:rsidRDefault="00B83648" w:rsidP="00B077A3">
            <w:pPr>
              <w:pStyle w:val="TAL"/>
              <w:rPr>
                <w:i/>
                <w:szCs w:val="18"/>
              </w:rPr>
            </w:pPr>
            <w:r>
              <w:rPr>
                <w:szCs w:val="18"/>
              </w:rPr>
              <w:t xml:space="preserve">The legal values for </w:t>
            </w:r>
            <w:r>
              <w:rPr>
                <w:i/>
                <w:iCs/>
                <w:szCs w:val="18"/>
              </w:rPr>
              <w:t>d</w:t>
            </w:r>
            <w:r>
              <w:rPr>
                <w:szCs w:val="18"/>
              </w:rPr>
              <w:t xml:space="preserve"> are 10 to 560.</w:t>
            </w:r>
          </w:p>
          <w:p w14:paraId="745D149B" w14:textId="77777777" w:rsidR="00B83648" w:rsidRDefault="00B83648" w:rsidP="00B077A3">
            <w:pPr>
              <w:pStyle w:val="TAL"/>
              <w:rPr>
                <w:szCs w:val="18"/>
              </w:rPr>
            </w:pPr>
          </w:p>
          <w:p w14:paraId="31EC74D9" w14:textId="77777777" w:rsidR="00B83648" w:rsidRDefault="00B83648" w:rsidP="00B077A3">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574B6A18" w14:textId="77777777" w:rsidR="00B83648" w:rsidRDefault="00B83648" w:rsidP="00B077A3">
            <w:pPr>
              <w:pStyle w:val="TAL"/>
              <w:rPr>
                <w:rFonts w:cs="Arial"/>
                <w:szCs w:val="18"/>
                <w:lang w:eastAsia="zh-CN"/>
              </w:rPr>
            </w:pPr>
            <w:r>
              <w:rPr>
                <w:rFonts w:cs="Arial"/>
                <w:szCs w:val="18"/>
                <w:lang w:eastAsia="zh-CN"/>
              </w:rPr>
              <w:t>type: data type</w:t>
            </w:r>
          </w:p>
          <w:p w14:paraId="0331FC94" w14:textId="77777777" w:rsidR="00B83648" w:rsidRDefault="00B83648" w:rsidP="00B077A3">
            <w:pPr>
              <w:pStyle w:val="TAL"/>
              <w:rPr>
                <w:rFonts w:cs="Arial"/>
                <w:szCs w:val="18"/>
                <w:lang w:eastAsia="zh-CN"/>
              </w:rPr>
            </w:pPr>
            <w:r>
              <w:rPr>
                <w:rFonts w:cs="Arial"/>
                <w:szCs w:val="18"/>
                <w:lang w:eastAsia="zh-CN"/>
              </w:rPr>
              <w:t>multiplicity: 0..*</w:t>
            </w:r>
          </w:p>
          <w:p w14:paraId="2FB375C9" w14:textId="77777777" w:rsidR="00B83648" w:rsidRDefault="00B83648" w:rsidP="00B077A3">
            <w:pPr>
              <w:pStyle w:val="TAL"/>
              <w:rPr>
                <w:rFonts w:cs="Arial"/>
                <w:szCs w:val="18"/>
                <w:lang w:eastAsia="zh-CN"/>
              </w:rPr>
            </w:pPr>
            <w:r>
              <w:rPr>
                <w:rFonts w:cs="Arial"/>
                <w:szCs w:val="18"/>
                <w:lang w:eastAsia="zh-CN"/>
              </w:rPr>
              <w:t>isOrdered: N/A</w:t>
            </w:r>
          </w:p>
          <w:p w14:paraId="12BA6675" w14:textId="77777777" w:rsidR="00B83648" w:rsidRDefault="00B83648" w:rsidP="00B077A3">
            <w:pPr>
              <w:pStyle w:val="TAL"/>
              <w:rPr>
                <w:rFonts w:cs="Arial"/>
                <w:szCs w:val="18"/>
                <w:lang w:eastAsia="zh-CN"/>
              </w:rPr>
            </w:pPr>
            <w:r>
              <w:rPr>
                <w:rFonts w:cs="Arial"/>
                <w:szCs w:val="18"/>
                <w:lang w:eastAsia="zh-CN"/>
              </w:rPr>
              <w:t>isUnique: N/A</w:t>
            </w:r>
          </w:p>
          <w:p w14:paraId="13F95718" w14:textId="77777777" w:rsidR="00B83648" w:rsidRDefault="00B83648" w:rsidP="00B077A3">
            <w:pPr>
              <w:pStyle w:val="TAL"/>
              <w:rPr>
                <w:rFonts w:cs="Arial"/>
                <w:szCs w:val="18"/>
                <w:lang w:eastAsia="zh-CN"/>
              </w:rPr>
            </w:pPr>
            <w:r>
              <w:rPr>
                <w:rFonts w:cs="Arial"/>
                <w:szCs w:val="18"/>
                <w:lang w:eastAsia="zh-CN"/>
              </w:rPr>
              <w:t>defaultValue: None</w:t>
            </w:r>
          </w:p>
          <w:p w14:paraId="5F8EFD39" w14:textId="77777777" w:rsidR="00B83648" w:rsidRDefault="00B83648" w:rsidP="00B077A3">
            <w:pPr>
              <w:pStyle w:val="TAL"/>
            </w:pPr>
            <w:r>
              <w:rPr>
                <w:rFonts w:cs="Arial"/>
                <w:szCs w:val="18"/>
                <w:lang w:eastAsia="zh-CN"/>
              </w:rPr>
              <w:t>isNullable: True</w:t>
            </w:r>
          </w:p>
        </w:tc>
      </w:tr>
      <w:tr w:rsidR="00B83648" w14:paraId="7629E82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E398F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0870EB32" w14:textId="77777777" w:rsidR="00B83648" w:rsidRDefault="00B83648" w:rsidP="00B077A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EFB8326" w14:textId="77777777" w:rsidR="00B83648" w:rsidRDefault="00B83648" w:rsidP="00B077A3">
            <w:pPr>
              <w:pStyle w:val="TAL"/>
              <w:rPr>
                <w:szCs w:val="18"/>
                <w:lang w:eastAsia="zh-CN"/>
              </w:rPr>
            </w:pPr>
          </w:p>
          <w:p w14:paraId="41E34C87"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7FBBD78" w14:textId="77777777" w:rsidR="00B83648" w:rsidRDefault="00B83648" w:rsidP="00B077A3">
            <w:pPr>
              <w:pStyle w:val="TAL"/>
              <w:rPr>
                <w:rFonts w:cs="Arial"/>
                <w:szCs w:val="18"/>
                <w:lang w:eastAsia="zh-CN"/>
              </w:rPr>
            </w:pPr>
            <w:r>
              <w:rPr>
                <w:rFonts w:cs="Arial"/>
                <w:szCs w:val="18"/>
                <w:lang w:eastAsia="zh-CN"/>
              </w:rPr>
              <w:t xml:space="preserve">type: </w:t>
            </w:r>
            <w:r>
              <w:t>Boolean</w:t>
            </w:r>
          </w:p>
          <w:p w14:paraId="1FA08A0D" w14:textId="77777777" w:rsidR="00B83648" w:rsidRDefault="00B83648" w:rsidP="00B077A3">
            <w:pPr>
              <w:pStyle w:val="TAL"/>
              <w:rPr>
                <w:rFonts w:cs="Arial"/>
                <w:szCs w:val="18"/>
                <w:lang w:eastAsia="zh-CN"/>
              </w:rPr>
            </w:pPr>
            <w:r>
              <w:rPr>
                <w:rFonts w:cs="Arial"/>
                <w:szCs w:val="18"/>
                <w:lang w:eastAsia="zh-CN"/>
              </w:rPr>
              <w:t>multiplicity: 1</w:t>
            </w:r>
          </w:p>
          <w:p w14:paraId="6CDCC5F3" w14:textId="77777777" w:rsidR="00B83648" w:rsidRDefault="00B83648" w:rsidP="00B077A3">
            <w:pPr>
              <w:pStyle w:val="TAL"/>
              <w:rPr>
                <w:rFonts w:cs="Arial"/>
                <w:szCs w:val="18"/>
                <w:lang w:eastAsia="zh-CN"/>
              </w:rPr>
            </w:pPr>
            <w:r>
              <w:rPr>
                <w:rFonts w:cs="Arial"/>
                <w:szCs w:val="18"/>
                <w:lang w:eastAsia="zh-CN"/>
              </w:rPr>
              <w:t>isOrdered: N/A</w:t>
            </w:r>
          </w:p>
          <w:p w14:paraId="6CA2E214" w14:textId="77777777" w:rsidR="00B83648" w:rsidRDefault="00B83648" w:rsidP="00B077A3">
            <w:pPr>
              <w:pStyle w:val="TAL"/>
              <w:rPr>
                <w:rFonts w:cs="Arial"/>
                <w:szCs w:val="18"/>
                <w:lang w:eastAsia="zh-CN"/>
              </w:rPr>
            </w:pPr>
            <w:r>
              <w:rPr>
                <w:rFonts w:cs="Arial"/>
                <w:szCs w:val="18"/>
                <w:lang w:eastAsia="zh-CN"/>
              </w:rPr>
              <w:t>isUnique: N/A</w:t>
            </w:r>
          </w:p>
          <w:p w14:paraId="3FC7FB32" w14:textId="77777777" w:rsidR="00B83648" w:rsidRDefault="00B83648" w:rsidP="00B077A3">
            <w:pPr>
              <w:pStyle w:val="TAL"/>
              <w:rPr>
                <w:rFonts w:cs="Arial"/>
                <w:szCs w:val="18"/>
                <w:lang w:eastAsia="zh-CN"/>
              </w:rPr>
            </w:pPr>
            <w:r>
              <w:rPr>
                <w:rFonts w:cs="Arial"/>
                <w:szCs w:val="18"/>
                <w:lang w:eastAsia="zh-CN"/>
              </w:rPr>
              <w:t>defaultValue: None</w:t>
            </w:r>
          </w:p>
          <w:p w14:paraId="75FC9696" w14:textId="77777777" w:rsidR="00B83648" w:rsidRDefault="00B83648" w:rsidP="00B077A3">
            <w:pPr>
              <w:pStyle w:val="TAL"/>
            </w:pPr>
            <w:r>
              <w:rPr>
                <w:rFonts w:cs="Arial"/>
                <w:szCs w:val="18"/>
                <w:lang w:eastAsia="zh-CN"/>
              </w:rPr>
              <w:t>isNullable: False</w:t>
            </w:r>
          </w:p>
        </w:tc>
      </w:tr>
      <w:tr w:rsidR="00B83648" w14:paraId="60FB187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BB5311"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D6E909C" w14:textId="77777777" w:rsidR="00B83648" w:rsidRDefault="00B83648" w:rsidP="00B077A3">
            <w:pPr>
              <w:pStyle w:val="TAL"/>
              <w:rPr>
                <w:rFonts w:cs="Arial"/>
              </w:rPr>
            </w:pPr>
            <w:r>
              <w:rPr>
                <w:rFonts w:cs="Arial"/>
              </w:rPr>
              <w:t>This holds a list of physical cell identities that can be assigned to the NR cells.</w:t>
            </w:r>
          </w:p>
          <w:p w14:paraId="45AE9DEB" w14:textId="77777777" w:rsidR="00B83648" w:rsidRDefault="00B83648" w:rsidP="00B077A3">
            <w:pPr>
              <w:pStyle w:val="TAL"/>
              <w:rPr>
                <w:rFonts w:cs="Arial"/>
              </w:rPr>
            </w:pPr>
          </w:p>
          <w:p w14:paraId="56ED13EA" w14:textId="77777777" w:rsidR="00B83648" w:rsidRDefault="00B83648" w:rsidP="00B077A3">
            <w:pPr>
              <w:pStyle w:val="TAL"/>
              <w:rPr>
                <w:rFonts w:cs="Arial"/>
              </w:rPr>
            </w:pPr>
            <w:r>
              <w:rPr>
                <w:rFonts w:cs="Arial"/>
              </w:rPr>
              <w:t>This attribute shall be supported if D-SON PCI configuration</w:t>
            </w:r>
            <w:r>
              <w:rPr>
                <w:szCs w:val="18"/>
              </w:rPr>
              <w:t xml:space="preserve"> or domain </w:t>
            </w:r>
            <w:r>
              <w:rPr>
                <w:lang w:eastAsia="zh-CN"/>
              </w:rPr>
              <w:t>Centralized</w:t>
            </w:r>
            <w:r>
              <w:rPr>
                <w:szCs w:val="18"/>
              </w:rPr>
              <w:t xml:space="preserve"> SON PCI configuration</w:t>
            </w:r>
            <w:r>
              <w:rPr>
                <w:rFonts w:cs="Arial"/>
              </w:rPr>
              <w:t xml:space="preserve"> function is supported.  See subclause 8.2.3, 8.3.1 in TS 28.313 [57].</w:t>
            </w:r>
          </w:p>
          <w:p w14:paraId="6021E627" w14:textId="77777777" w:rsidR="00B83648" w:rsidRDefault="00B83648" w:rsidP="00B077A3">
            <w:pPr>
              <w:pStyle w:val="TAL"/>
              <w:rPr>
                <w:rFonts w:cs="Arial"/>
                <w:lang w:eastAsia="zh-CN"/>
              </w:rPr>
            </w:pPr>
          </w:p>
          <w:p w14:paraId="0F874076" w14:textId="77777777" w:rsidR="00B83648" w:rsidRDefault="00B83648" w:rsidP="00B077A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2C09D9F"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26BC3CA" w14:textId="77777777" w:rsidR="00B83648" w:rsidRDefault="00B83648" w:rsidP="00B077A3">
            <w:pPr>
              <w:pStyle w:val="TAL"/>
            </w:pPr>
            <w:r>
              <w:t>type: Integer</w:t>
            </w:r>
          </w:p>
          <w:p w14:paraId="3B42ECDB" w14:textId="77777777" w:rsidR="00B83648" w:rsidRDefault="00B83648" w:rsidP="00B077A3">
            <w:pPr>
              <w:pStyle w:val="TAL"/>
              <w:rPr>
                <w:lang w:eastAsia="zh-CN"/>
              </w:rPr>
            </w:pPr>
            <w:r>
              <w:t xml:space="preserve">multiplicity: </w:t>
            </w:r>
            <w:r>
              <w:rPr>
                <w:lang w:eastAsia="zh-CN"/>
              </w:rPr>
              <w:t>1..*</w:t>
            </w:r>
          </w:p>
          <w:p w14:paraId="11856A8C" w14:textId="77777777" w:rsidR="00B83648" w:rsidRDefault="00B83648" w:rsidP="00B077A3">
            <w:pPr>
              <w:pStyle w:val="TAL"/>
            </w:pPr>
            <w:r>
              <w:t>isOrdered: N/A</w:t>
            </w:r>
          </w:p>
          <w:p w14:paraId="4655404B" w14:textId="77777777" w:rsidR="00B83648" w:rsidRDefault="00B83648" w:rsidP="00B077A3">
            <w:pPr>
              <w:pStyle w:val="TAL"/>
            </w:pPr>
            <w:r>
              <w:t>isUnique: N/A</w:t>
            </w:r>
          </w:p>
          <w:p w14:paraId="4F90695E" w14:textId="77777777" w:rsidR="00B83648" w:rsidRDefault="00B83648" w:rsidP="00B077A3">
            <w:pPr>
              <w:pStyle w:val="TAL"/>
            </w:pPr>
            <w:r>
              <w:t>defaultValue: None</w:t>
            </w:r>
          </w:p>
          <w:p w14:paraId="7227191B" w14:textId="77777777" w:rsidR="00B83648" w:rsidRDefault="00B83648" w:rsidP="00B077A3">
            <w:pPr>
              <w:pStyle w:val="TAL"/>
            </w:pPr>
            <w:r>
              <w:t xml:space="preserve">isNullable: </w:t>
            </w:r>
            <w:r>
              <w:rPr>
                <w:rFonts w:cs="Arial"/>
                <w:szCs w:val="18"/>
              </w:rPr>
              <w:t>False</w:t>
            </w:r>
          </w:p>
        </w:tc>
      </w:tr>
      <w:tr w:rsidR="00B83648" w14:paraId="32D7F18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E69095" w14:textId="77777777" w:rsidR="00B83648" w:rsidRDefault="00B83648" w:rsidP="00B077A3">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77456790" w14:textId="77777777" w:rsidR="00B83648" w:rsidRDefault="00B83648" w:rsidP="00B077A3">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PCI configuration Function is enabled or disabled.</w:t>
            </w:r>
          </w:p>
          <w:p w14:paraId="3CA2EB6F" w14:textId="77777777" w:rsidR="00B83648" w:rsidRDefault="00B83648" w:rsidP="00B077A3">
            <w:pPr>
              <w:pStyle w:val="TAL"/>
              <w:rPr>
                <w:szCs w:val="18"/>
                <w:lang w:eastAsia="zh-CN"/>
              </w:rPr>
            </w:pPr>
          </w:p>
          <w:p w14:paraId="512EDF5C"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E3BA4B1" w14:textId="77777777" w:rsidR="00B83648" w:rsidRDefault="00B83648" w:rsidP="00B077A3">
            <w:pPr>
              <w:pStyle w:val="TAL"/>
              <w:rPr>
                <w:rFonts w:cs="Arial"/>
                <w:szCs w:val="18"/>
                <w:lang w:eastAsia="zh-CN"/>
              </w:rPr>
            </w:pPr>
            <w:r>
              <w:t>type: Boolean</w:t>
            </w:r>
          </w:p>
          <w:p w14:paraId="2129CCBB" w14:textId="77777777" w:rsidR="00B83648" w:rsidRDefault="00B83648" w:rsidP="00B077A3">
            <w:pPr>
              <w:pStyle w:val="TAL"/>
              <w:rPr>
                <w:rFonts w:cs="Arial"/>
                <w:szCs w:val="18"/>
                <w:lang w:eastAsia="zh-CN"/>
              </w:rPr>
            </w:pPr>
            <w:r>
              <w:rPr>
                <w:rFonts w:cs="Arial"/>
                <w:szCs w:val="18"/>
                <w:lang w:eastAsia="zh-CN"/>
              </w:rPr>
              <w:t>multiplicity: 1</w:t>
            </w:r>
          </w:p>
          <w:p w14:paraId="5B9FDEC6" w14:textId="77777777" w:rsidR="00B83648" w:rsidRDefault="00B83648" w:rsidP="00B077A3">
            <w:pPr>
              <w:pStyle w:val="TAL"/>
              <w:rPr>
                <w:rFonts w:cs="Arial"/>
                <w:szCs w:val="18"/>
                <w:lang w:eastAsia="zh-CN"/>
              </w:rPr>
            </w:pPr>
            <w:r>
              <w:rPr>
                <w:rFonts w:cs="Arial"/>
                <w:szCs w:val="18"/>
                <w:lang w:eastAsia="zh-CN"/>
              </w:rPr>
              <w:t>isOrdered: N/A</w:t>
            </w:r>
          </w:p>
          <w:p w14:paraId="1F323EA7" w14:textId="77777777" w:rsidR="00B83648" w:rsidRDefault="00B83648" w:rsidP="00B077A3">
            <w:pPr>
              <w:pStyle w:val="TAL"/>
              <w:rPr>
                <w:rFonts w:cs="Arial"/>
                <w:szCs w:val="18"/>
                <w:lang w:eastAsia="zh-CN"/>
              </w:rPr>
            </w:pPr>
            <w:r>
              <w:rPr>
                <w:rFonts w:cs="Arial"/>
                <w:szCs w:val="18"/>
                <w:lang w:eastAsia="zh-CN"/>
              </w:rPr>
              <w:t>isUnique: N/A</w:t>
            </w:r>
          </w:p>
          <w:p w14:paraId="659A55A5" w14:textId="77777777" w:rsidR="00B83648" w:rsidRDefault="00B83648" w:rsidP="00B077A3">
            <w:pPr>
              <w:pStyle w:val="TAL"/>
              <w:rPr>
                <w:rFonts w:cs="Arial"/>
                <w:szCs w:val="18"/>
                <w:lang w:eastAsia="zh-CN"/>
              </w:rPr>
            </w:pPr>
            <w:r>
              <w:rPr>
                <w:rFonts w:cs="Arial"/>
                <w:szCs w:val="18"/>
                <w:lang w:eastAsia="zh-CN"/>
              </w:rPr>
              <w:t>defaultValue: None</w:t>
            </w:r>
          </w:p>
          <w:p w14:paraId="6CD497FF" w14:textId="77777777" w:rsidR="00B83648" w:rsidRDefault="00B83648" w:rsidP="00B077A3">
            <w:pPr>
              <w:pStyle w:val="TAL"/>
            </w:pPr>
            <w:r>
              <w:rPr>
                <w:rFonts w:cs="Arial"/>
                <w:szCs w:val="18"/>
                <w:lang w:eastAsia="zh-CN"/>
              </w:rPr>
              <w:t>isNullable: False</w:t>
            </w:r>
          </w:p>
        </w:tc>
      </w:tr>
      <w:tr w:rsidR="00B83648" w14:paraId="26A5D34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5A4E8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208302CF" w14:textId="77777777" w:rsidR="00B83648" w:rsidRDefault="00B83648" w:rsidP="00B077A3">
            <w:pPr>
              <w:pStyle w:val="TAL"/>
              <w:rPr>
                <w:szCs w:val="18"/>
                <w:lang w:eastAsia="zh-CN"/>
              </w:rPr>
            </w:pPr>
            <w:r>
              <w:rPr>
                <w:szCs w:val="18"/>
              </w:rPr>
              <w:t xml:space="preserve">This attribute determines whether the </w:t>
            </w:r>
            <w:r>
              <w:t xml:space="preserve">Cross </w:t>
            </w:r>
            <w:r>
              <w:rPr>
                <w:lang w:eastAsia="zh-CN"/>
              </w:rPr>
              <w:t>Domain-Centralized</w:t>
            </w:r>
            <w:r>
              <w:rPr>
                <w:szCs w:val="18"/>
              </w:rPr>
              <w:t xml:space="preserve"> SON PCI configuration </w:t>
            </w:r>
            <w:r>
              <w:rPr>
                <w:szCs w:val="18"/>
                <w:lang w:eastAsia="zh-CN"/>
              </w:rPr>
              <w:t>f</w:t>
            </w:r>
            <w:r>
              <w:rPr>
                <w:szCs w:val="18"/>
              </w:rPr>
              <w:t>unction is enabled or disabled.</w:t>
            </w:r>
          </w:p>
          <w:p w14:paraId="5D0F8568" w14:textId="77777777" w:rsidR="00B83648" w:rsidRDefault="00B83648" w:rsidP="00B077A3">
            <w:pPr>
              <w:pStyle w:val="TAL"/>
              <w:rPr>
                <w:szCs w:val="18"/>
                <w:lang w:eastAsia="zh-CN"/>
              </w:rPr>
            </w:pPr>
          </w:p>
          <w:p w14:paraId="377DC830" w14:textId="77777777" w:rsidR="00B83648" w:rsidRDefault="00B83648" w:rsidP="00B077A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F75B85E" w14:textId="77777777" w:rsidR="00B83648" w:rsidRDefault="00B83648" w:rsidP="00B077A3">
            <w:pPr>
              <w:pStyle w:val="TAL"/>
            </w:pPr>
            <w:r>
              <w:t xml:space="preserve">type: </w:t>
            </w:r>
            <w:r>
              <w:rPr>
                <w:lang w:eastAsia="zh-CN"/>
              </w:rPr>
              <w:t>B</w:t>
            </w:r>
            <w:r>
              <w:t>oolean</w:t>
            </w:r>
          </w:p>
          <w:p w14:paraId="122EF3AC" w14:textId="77777777" w:rsidR="00B83648" w:rsidRDefault="00B83648" w:rsidP="00B077A3">
            <w:pPr>
              <w:pStyle w:val="TAL"/>
            </w:pPr>
            <w:r>
              <w:t>multiplicity: 1</w:t>
            </w:r>
          </w:p>
          <w:p w14:paraId="2E46DB56" w14:textId="77777777" w:rsidR="00B83648" w:rsidRDefault="00B83648" w:rsidP="00B077A3">
            <w:pPr>
              <w:pStyle w:val="TAL"/>
            </w:pPr>
            <w:r>
              <w:t>isOrdered: N/A</w:t>
            </w:r>
          </w:p>
          <w:p w14:paraId="6F594184" w14:textId="77777777" w:rsidR="00B83648" w:rsidRDefault="00B83648" w:rsidP="00B077A3">
            <w:pPr>
              <w:pStyle w:val="TAL"/>
            </w:pPr>
            <w:r>
              <w:t>isUnique: N/A</w:t>
            </w:r>
          </w:p>
          <w:p w14:paraId="4E334589" w14:textId="77777777" w:rsidR="00B83648" w:rsidRDefault="00B83648" w:rsidP="00B077A3">
            <w:pPr>
              <w:pStyle w:val="TAL"/>
            </w:pPr>
            <w:r>
              <w:t>defaultValue: None</w:t>
            </w:r>
          </w:p>
          <w:p w14:paraId="1FFF77DB" w14:textId="77777777" w:rsidR="00B83648" w:rsidRDefault="00B83648" w:rsidP="00B077A3">
            <w:pPr>
              <w:pStyle w:val="TAL"/>
            </w:pPr>
            <w:r>
              <w:t xml:space="preserve">isNullable: </w:t>
            </w:r>
            <w:r>
              <w:rPr>
                <w:lang w:eastAsia="zh-CN"/>
              </w:rPr>
              <w:t>False</w:t>
            </w:r>
          </w:p>
        </w:tc>
      </w:tr>
      <w:tr w:rsidR="00B83648" w14:paraId="787555B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A7A9B4"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52646D7" w14:textId="77777777" w:rsidR="00B83648" w:rsidRDefault="00B83648" w:rsidP="00B077A3">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187887E4" w14:textId="77777777" w:rsidR="00B83648" w:rsidRDefault="00B83648" w:rsidP="00B077A3">
            <w:pPr>
              <w:pStyle w:val="TAL"/>
              <w:rPr>
                <w:szCs w:val="18"/>
                <w:lang w:eastAsia="zh-CN"/>
              </w:rPr>
            </w:pPr>
          </w:p>
          <w:p w14:paraId="6301EAE0" w14:textId="77777777" w:rsidR="00B83648" w:rsidRDefault="00B83648" w:rsidP="00B077A3">
            <w:pPr>
              <w:pStyle w:val="TAL"/>
              <w:rPr>
                <w:rFonts w:cs="Arial"/>
              </w:rPr>
            </w:pPr>
            <w:r>
              <w:rPr>
                <w:rFonts w:cs="Arial"/>
                <w:szCs w:val="18"/>
              </w:rPr>
              <w:t>allowedValues: -20..20</w:t>
            </w:r>
          </w:p>
          <w:p w14:paraId="5B9C844A" w14:textId="77777777" w:rsidR="00B83648" w:rsidRDefault="00B83648" w:rsidP="00B077A3">
            <w:pPr>
              <w:pStyle w:val="TAL"/>
              <w:rPr>
                <w:rFonts w:cs="Arial"/>
              </w:rPr>
            </w:pPr>
            <w:r>
              <w:rPr>
                <w:rFonts w:cs="Arial"/>
              </w:rPr>
              <w:t>Unit: 0.5 dB</w:t>
            </w:r>
          </w:p>
          <w:p w14:paraId="1E8C00D3"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084E61" w14:textId="77777777" w:rsidR="00B83648" w:rsidRDefault="00B83648" w:rsidP="00B077A3">
            <w:pPr>
              <w:pStyle w:val="TAL"/>
              <w:rPr>
                <w:rFonts w:cs="Arial"/>
                <w:szCs w:val="18"/>
                <w:lang w:eastAsia="zh-CN"/>
              </w:rPr>
            </w:pPr>
            <w:r>
              <w:rPr>
                <w:rFonts w:cs="Arial"/>
                <w:szCs w:val="18"/>
                <w:lang w:eastAsia="zh-CN"/>
              </w:rPr>
              <w:t>type: Integer</w:t>
            </w:r>
          </w:p>
          <w:p w14:paraId="65B3D420" w14:textId="77777777" w:rsidR="00B83648" w:rsidRDefault="00B83648" w:rsidP="00B077A3">
            <w:pPr>
              <w:pStyle w:val="TAL"/>
              <w:rPr>
                <w:rFonts w:cs="Arial"/>
                <w:szCs w:val="18"/>
                <w:lang w:eastAsia="zh-CN"/>
              </w:rPr>
            </w:pPr>
            <w:r>
              <w:rPr>
                <w:rFonts w:cs="Arial"/>
                <w:szCs w:val="18"/>
                <w:lang w:eastAsia="zh-CN"/>
              </w:rPr>
              <w:t>multiplicity: 1</w:t>
            </w:r>
          </w:p>
          <w:p w14:paraId="3EDDB740" w14:textId="77777777" w:rsidR="00B83648" w:rsidRDefault="00B83648" w:rsidP="00B077A3">
            <w:pPr>
              <w:pStyle w:val="TAL"/>
              <w:rPr>
                <w:rFonts w:cs="Arial"/>
                <w:szCs w:val="18"/>
                <w:lang w:eastAsia="zh-CN"/>
              </w:rPr>
            </w:pPr>
            <w:r>
              <w:rPr>
                <w:rFonts w:cs="Arial"/>
                <w:szCs w:val="18"/>
                <w:lang w:eastAsia="zh-CN"/>
              </w:rPr>
              <w:t>isOrdered: N/A</w:t>
            </w:r>
          </w:p>
          <w:p w14:paraId="5ACBF41B" w14:textId="77777777" w:rsidR="00B83648" w:rsidRDefault="00B83648" w:rsidP="00B077A3">
            <w:pPr>
              <w:pStyle w:val="TAL"/>
              <w:rPr>
                <w:rFonts w:cs="Arial"/>
                <w:szCs w:val="18"/>
                <w:lang w:eastAsia="zh-CN"/>
              </w:rPr>
            </w:pPr>
            <w:r>
              <w:rPr>
                <w:rFonts w:cs="Arial"/>
                <w:szCs w:val="18"/>
                <w:lang w:eastAsia="zh-CN"/>
              </w:rPr>
              <w:t>isUnique: N/A</w:t>
            </w:r>
          </w:p>
          <w:p w14:paraId="5D609230" w14:textId="77777777" w:rsidR="00B83648" w:rsidRDefault="00B83648" w:rsidP="00B077A3">
            <w:pPr>
              <w:pStyle w:val="TAL"/>
              <w:rPr>
                <w:rFonts w:cs="Arial"/>
                <w:szCs w:val="18"/>
                <w:lang w:eastAsia="zh-CN"/>
              </w:rPr>
            </w:pPr>
            <w:r>
              <w:rPr>
                <w:rFonts w:cs="Arial"/>
                <w:szCs w:val="18"/>
                <w:lang w:eastAsia="zh-CN"/>
              </w:rPr>
              <w:t>defaultValue: None</w:t>
            </w:r>
          </w:p>
          <w:p w14:paraId="5CD5283B" w14:textId="77777777" w:rsidR="00B83648" w:rsidRDefault="00B83648" w:rsidP="00B077A3">
            <w:pPr>
              <w:pStyle w:val="TAL"/>
            </w:pPr>
            <w:r>
              <w:rPr>
                <w:rFonts w:cs="Arial"/>
                <w:szCs w:val="18"/>
                <w:lang w:eastAsia="zh-CN"/>
              </w:rPr>
              <w:t>isNullable: True</w:t>
            </w:r>
          </w:p>
        </w:tc>
      </w:tr>
      <w:tr w:rsidR="00B83648" w14:paraId="3081DCB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6752F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EE66170" w14:textId="77777777" w:rsidR="00B83648" w:rsidRDefault="00B83648" w:rsidP="00B077A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734D6C3" w14:textId="77777777" w:rsidR="00B83648" w:rsidRDefault="00B83648" w:rsidP="00B077A3">
            <w:pPr>
              <w:pStyle w:val="TAL"/>
              <w:keepNext w:val="0"/>
              <w:keepLines w:val="0"/>
              <w:widowControl w:val="0"/>
              <w:rPr>
                <w:lang w:eastAsia="zh-CN"/>
              </w:rPr>
            </w:pPr>
          </w:p>
          <w:p w14:paraId="311FBED9" w14:textId="77777777" w:rsidR="00B83648" w:rsidRDefault="00B83648" w:rsidP="00B077A3">
            <w:pPr>
              <w:pStyle w:val="TAL"/>
              <w:rPr>
                <w:szCs w:val="18"/>
              </w:rPr>
            </w:pPr>
            <w:r>
              <w:rPr>
                <w:rFonts w:cs="Arial"/>
                <w:szCs w:val="18"/>
              </w:rPr>
              <w:t>allowedValues:</w:t>
            </w:r>
            <w:r>
              <w:rPr>
                <w:szCs w:val="18"/>
              </w:rPr>
              <w:t xml:space="preserve"> 0..604800</w:t>
            </w:r>
          </w:p>
          <w:p w14:paraId="29E953AA" w14:textId="77777777" w:rsidR="00B83648" w:rsidRDefault="00B83648" w:rsidP="00B077A3">
            <w:pPr>
              <w:pStyle w:val="TAL"/>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773B6983" w14:textId="77777777" w:rsidR="00B83648" w:rsidRDefault="00B83648" w:rsidP="00B077A3">
            <w:pPr>
              <w:pStyle w:val="TAL"/>
              <w:rPr>
                <w:rFonts w:cs="Arial"/>
                <w:szCs w:val="18"/>
                <w:lang w:eastAsia="zh-CN"/>
              </w:rPr>
            </w:pPr>
            <w:r>
              <w:rPr>
                <w:rFonts w:cs="Arial"/>
                <w:szCs w:val="18"/>
                <w:lang w:eastAsia="zh-CN"/>
              </w:rPr>
              <w:t>type: Integer</w:t>
            </w:r>
          </w:p>
          <w:p w14:paraId="3D4BAEBE" w14:textId="77777777" w:rsidR="00B83648" w:rsidRDefault="00B83648" w:rsidP="00B077A3">
            <w:pPr>
              <w:pStyle w:val="TAL"/>
              <w:rPr>
                <w:rFonts w:cs="Arial"/>
                <w:szCs w:val="18"/>
                <w:lang w:eastAsia="zh-CN"/>
              </w:rPr>
            </w:pPr>
            <w:r>
              <w:rPr>
                <w:rFonts w:cs="Arial"/>
                <w:szCs w:val="18"/>
                <w:lang w:eastAsia="zh-CN"/>
              </w:rPr>
              <w:t>multiplicity: 1</w:t>
            </w:r>
          </w:p>
          <w:p w14:paraId="1B7B7515" w14:textId="77777777" w:rsidR="00B83648" w:rsidRDefault="00B83648" w:rsidP="00B077A3">
            <w:pPr>
              <w:pStyle w:val="TAL"/>
              <w:rPr>
                <w:rFonts w:cs="Arial"/>
                <w:szCs w:val="18"/>
                <w:lang w:eastAsia="zh-CN"/>
              </w:rPr>
            </w:pPr>
            <w:r>
              <w:rPr>
                <w:rFonts w:cs="Arial"/>
                <w:szCs w:val="18"/>
                <w:lang w:eastAsia="zh-CN"/>
              </w:rPr>
              <w:t>isOrdered: N/A</w:t>
            </w:r>
          </w:p>
          <w:p w14:paraId="6A477A19" w14:textId="77777777" w:rsidR="00B83648" w:rsidRDefault="00B83648" w:rsidP="00B077A3">
            <w:pPr>
              <w:pStyle w:val="TAL"/>
              <w:rPr>
                <w:rFonts w:cs="Arial"/>
                <w:szCs w:val="18"/>
                <w:lang w:eastAsia="zh-CN"/>
              </w:rPr>
            </w:pPr>
            <w:r>
              <w:rPr>
                <w:rFonts w:cs="Arial"/>
                <w:szCs w:val="18"/>
                <w:lang w:eastAsia="zh-CN"/>
              </w:rPr>
              <w:t>isUnique: N/A</w:t>
            </w:r>
          </w:p>
          <w:p w14:paraId="5323F842" w14:textId="77777777" w:rsidR="00B83648" w:rsidRDefault="00B83648" w:rsidP="00B077A3">
            <w:pPr>
              <w:pStyle w:val="TAL"/>
              <w:rPr>
                <w:rFonts w:cs="Arial"/>
                <w:szCs w:val="18"/>
                <w:lang w:eastAsia="zh-CN"/>
              </w:rPr>
            </w:pPr>
            <w:r>
              <w:rPr>
                <w:rFonts w:cs="Arial"/>
                <w:szCs w:val="18"/>
                <w:lang w:eastAsia="zh-CN"/>
              </w:rPr>
              <w:t>defaultValue: None</w:t>
            </w:r>
          </w:p>
          <w:p w14:paraId="25F7DA63" w14:textId="77777777" w:rsidR="00B83648" w:rsidRDefault="00B83648" w:rsidP="00B077A3">
            <w:pPr>
              <w:pStyle w:val="TAL"/>
            </w:pPr>
            <w:r>
              <w:rPr>
                <w:rFonts w:cs="Arial"/>
                <w:szCs w:val="18"/>
                <w:lang w:eastAsia="zh-CN"/>
              </w:rPr>
              <w:t>isNullable: True</w:t>
            </w:r>
          </w:p>
        </w:tc>
      </w:tr>
      <w:tr w:rsidR="00B83648" w14:paraId="21FABF3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FCF64E"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0381CD0E" w14:textId="77777777" w:rsidR="00B83648" w:rsidRDefault="00B83648" w:rsidP="00B077A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5A446D7" w14:textId="77777777" w:rsidR="00B83648" w:rsidRDefault="00B83648" w:rsidP="00B077A3">
            <w:pPr>
              <w:pStyle w:val="TAL"/>
              <w:widowControl w:val="0"/>
            </w:pPr>
            <w:r>
              <w:t>This attribute is used for Mobility Robustness Optimization.</w:t>
            </w:r>
          </w:p>
          <w:p w14:paraId="2A3E6049" w14:textId="77777777" w:rsidR="00B83648" w:rsidRDefault="00B83648" w:rsidP="00B077A3">
            <w:pPr>
              <w:pStyle w:val="TAL"/>
              <w:widowControl w:val="0"/>
            </w:pPr>
          </w:p>
          <w:p w14:paraId="36009139" w14:textId="77777777" w:rsidR="00B83648" w:rsidRDefault="00B83648" w:rsidP="00B077A3">
            <w:pPr>
              <w:pStyle w:val="TAL"/>
              <w:keepNext w:val="0"/>
              <w:keepLines w:val="0"/>
              <w:widowControl w:val="0"/>
            </w:pPr>
            <w:r>
              <w:t>allowedValues: 0</w:t>
            </w:r>
            <w:r>
              <w:rPr>
                <w:rFonts w:cs="Arial"/>
                <w:szCs w:val="18"/>
              </w:rPr>
              <w:t>..</w:t>
            </w:r>
            <w:r>
              <w:t>1023</w:t>
            </w:r>
          </w:p>
          <w:p w14:paraId="4ECFF87B" w14:textId="77777777" w:rsidR="00B83648" w:rsidRDefault="00B83648" w:rsidP="00B077A3">
            <w:pPr>
              <w:pStyle w:val="TAL"/>
              <w:rPr>
                <w:lang w:eastAsia="zh-CN"/>
              </w:rPr>
            </w:pPr>
            <w:r w:rsidRPr="003F3082">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1B7C74D5" w14:textId="77777777" w:rsidR="00B83648" w:rsidRDefault="00B83648" w:rsidP="00B077A3">
            <w:pPr>
              <w:pStyle w:val="TAL"/>
              <w:rPr>
                <w:rFonts w:cs="Arial"/>
                <w:szCs w:val="18"/>
                <w:lang w:eastAsia="zh-CN"/>
              </w:rPr>
            </w:pPr>
            <w:r>
              <w:rPr>
                <w:rFonts w:cs="Arial"/>
                <w:szCs w:val="18"/>
                <w:lang w:eastAsia="zh-CN"/>
              </w:rPr>
              <w:t>type: Integer</w:t>
            </w:r>
          </w:p>
          <w:p w14:paraId="109AC34F" w14:textId="77777777" w:rsidR="00B83648" w:rsidRDefault="00B83648" w:rsidP="00B077A3">
            <w:pPr>
              <w:pStyle w:val="TAL"/>
              <w:rPr>
                <w:rFonts w:cs="Arial"/>
                <w:szCs w:val="18"/>
                <w:lang w:eastAsia="zh-CN"/>
              </w:rPr>
            </w:pPr>
            <w:r>
              <w:rPr>
                <w:rFonts w:cs="Arial"/>
                <w:szCs w:val="18"/>
                <w:lang w:eastAsia="zh-CN"/>
              </w:rPr>
              <w:t>multiplicity: 1</w:t>
            </w:r>
          </w:p>
          <w:p w14:paraId="1C435C75" w14:textId="77777777" w:rsidR="00B83648" w:rsidRDefault="00B83648" w:rsidP="00B077A3">
            <w:pPr>
              <w:pStyle w:val="TAL"/>
              <w:rPr>
                <w:rFonts w:cs="Arial"/>
                <w:szCs w:val="18"/>
                <w:lang w:eastAsia="zh-CN"/>
              </w:rPr>
            </w:pPr>
            <w:r>
              <w:rPr>
                <w:rFonts w:cs="Arial"/>
                <w:szCs w:val="18"/>
                <w:lang w:eastAsia="zh-CN"/>
              </w:rPr>
              <w:t>isOrdered: N/A</w:t>
            </w:r>
          </w:p>
          <w:p w14:paraId="5F3EB52A" w14:textId="77777777" w:rsidR="00B83648" w:rsidRDefault="00B83648" w:rsidP="00B077A3">
            <w:pPr>
              <w:pStyle w:val="TAL"/>
              <w:rPr>
                <w:rFonts w:cs="Arial"/>
                <w:szCs w:val="18"/>
                <w:lang w:eastAsia="zh-CN"/>
              </w:rPr>
            </w:pPr>
            <w:r>
              <w:rPr>
                <w:rFonts w:cs="Arial"/>
                <w:szCs w:val="18"/>
                <w:lang w:eastAsia="zh-CN"/>
              </w:rPr>
              <w:t>isUnique: N/A</w:t>
            </w:r>
          </w:p>
          <w:p w14:paraId="03B90319" w14:textId="77777777" w:rsidR="00B83648" w:rsidRDefault="00B83648" w:rsidP="00B077A3">
            <w:pPr>
              <w:pStyle w:val="TAL"/>
              <w:rPr>
                <w:rFonts w:cs="Arial"/>
                <w:szCs w:val="18"/>
                <w:lang w:eastAsia="zh-CN"/>
              </w:rPr>
            </w:pPr>
            <w:r>
              <w:rPr>
                <w:rFonts w:cs="Arial"/>
                <w:szCs w:val="18"/>
                <w:lang w:eastAsia="zh-CN"/>
              </w:rPr>
              <w:t>defaultValue: None</w:t>
            </w:r>
          </w:p>
          <w:p w14:paraId="6BB88CB4" w14:textId="77777777" w:rsidR="00B83648" w:rsidRDefault="00B83648" w:rsidP="00B077A3">
            <w:pPr>
              <w:pStyle w:val="TAL"/>
            </w:pPr>
            <w:r>
              <w:rPr>
                <w:rFonts w:cs="Arial"/>
                <w:szCs w:val="18"/>
                <w:lang w:eastAsia="zh-CN"/>
              </w:rPr>
              <w:t>isNullable: True</w:t>
            </w:r>
          </w:p>
        </w:tc>
      </w:tr>
      <w:tr w:rsidR="00B83648" w14:paraId="531D921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858090"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3BA1CBE9" w14:textId="77777777" w:rsidR="00B83648" w:rsidRDefault="00B83648" w:rsidP="00B077A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187AF1" w14:textId="77777777" w:rsidR="00B83648" w:rsidRDefault="00B83648" w:rsidP="00B077A3">
            <w:pPr>
              <w:keepNext/>
              <w:keepLines/>
              <w:spacing w:after="0"/>
              <w:rPr>
                <w:rFonts w:ascii="Arial" w:hAnsi="Arial" w:cs="Arial"/>
                <w:sz w:val="18"/>
                <w:szCs w:val="18"/>
              </w:rPr>
            </w:pPr>
          </w:p>
          <w:p w14:paraId="4B314C76" w14:textId="77777777" w:rsidR="00B83648" w:rsidRDefault="00B83648" w:rsidP="00B077A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D4F2DB3" w14:textId="77777777" w:rsidR="00B83648" w:rsidRDefault="00B83648" w:rsidP="00B077A3">
            <w:pPr>
              <w:keepNext/>
              <w:keepLines/>
              <w:spacing w:after="0"/>
              <w:rPr>
                <w:rFonts w:ascii="Arial" w:hAnsi="Arial" w:cs="Arial"/>
                <w:sz w:val="18"/>
                <w:szCs w:val="18"/>
              </w:rPr>
            </w:pPr>
          </w:p>
          <w:p w14:paraId="2198F5E9" w14:textId="77777777" w:rsidR="00B83648" w:rsidRDefault="00B83648" w:rsidP="00B077A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41EA2DF"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5AF378" w14:textId="77777777" w:rsidR="00B83648" w:rsidRDefault="00B83648" w:rsidP="00B077A3">
            <w:pPr>
              <w:pStyle w:val="TAL"/>
            </w:pPr>
            <w:r>
              <w:t>type: String</w:t>
            </w:r>
          </w:p>
          <w:p w14:paraId="0A3B0DC0" w14:textId="77777777" w:rsidR="00B83648" w:rsidRDefault="00B83648" w:rsidP="00B077A3">
            <w:pPr>
              <w:pStyle w:val="TAL"/>
            </w:pPr>
            <w:r>
              <w:t>multiplicity: 0..1</w:t>
            </w:r>
          </w:p>
          <w:p w14:paraId="168B3959" w14:textId="77777777" w:rsidR="00B83648" w:rsidRDefault="00B83648" w:rsidP="00B077A3">
            <w:pPr>
              <w:pStyle w:val="TAL"/>
            </w:pPr>
            <w:r>
              <w:t>isOrdered: False</w:t>
            </w:r>
          </w:p>
          <w:p w14:paraId="7623C074" w14:textId="77777777" w:rsidR="00B83648" w:rsidRDefault="00B83648" w:rsidP="00B077A3">
            <w:pPr>
              <w:pStyle w:val="TAL"/>
            </w:pPr>
            <w:r>
              <w:t>isUnique: True</w:t>
            </w:r>
          </w:p>
          <w:p w14:paraId="549B1A06" w14:textId="77777777" w:rsidR="00B83648" w:rsidRDefault="00B83648" w:rsidP="00B077A3">
            <w:pPr>
              <w:pStyle w:val="TAL"/>
            </w:pPr>
            <w:r>
              <w:t>defaultValue: None</w:t>
            </w:r>
          </w:p>
          <w:p w14:paraId="5D4249FF" w14:textId="77777777" w:rsidR="00B83648" w:rsidRDefault="00B83648" w:rsidP="00B077A3">
            <w:pPr>
              <w:pStyle w:val="TAL"/>
            </w:pPr>
            <w:r>
              <w:t>isNullable: True</w:t>
            </w:r>
          </w:p>
        </w:tc>
      </w:tr>
      <w:tr w:rsidR="00B83648" w14:paraId="7DA3684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7AE0D0"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750F5E95" w14:textId="77777777" w:rsidR="00B83648" w:rsidRDefault="00B83648" w:rsidP="00B077A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9AC5DDB" w14:textId="77777777" w:rsidR="00B83648" w:rsidRDefault="00B83648" w:rsidP="00B077A3">
            <w:pPr>
              <w:keepNext/>
              <w:keepLines/>
              <w:spacing w:after="0"/>
              <w:rPr>
                <w:rFonts w:ascii="Arial" w:hAnsi="Arial" w:cs="Arial"/>
                <w:sz w:val="18"/>
                <w:szCs w:val="18"/>
              </w:rPr>
            </w:pPr>
          </w:p>
          <w:p w14:paraId="149991C6" w14:textId="77777777" w:rsidR="00B83648" w:rsidRDefault="00B83648" w:rsidP="00B077A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27A0C07" w14:textId="77777777" w:rsidR="00B83648" w:rsidRDefault="00B83648" w:rsidP="00B077A3">
            <w:pPr>
              <w:keepNext/>
              <w:keepLines/>
              <w:spacing w:after="0"/>
              <w:rPr>
                <w:rFonts w:ascii="Arial" w:hAnsi="Arial" w:cs="Arial"/>
                <w:sz w:val="18"/>
                <w:szCs w:val="18"/>
              </w:rPr>
            </w:pPr>
          </w:p>
          <w:p w14:paraId="7F2C6419" w14:textId="77777777" w:rsidR="00B83648" w:rsidRDefault="00B83648" w:rsidP="00B077A3">
            <w:pPr>
              <w:keepNext/>
              <w:keepLines/>
              <w:spacing w:after="0"/>
              <w:rPr>
                <w:rFonts w:ascii="Arial" w:hAnsi="Arial" w:cs="Arial"/>
                <w:sz w:val="18"/>
                <w:szCs w:val="18"/>
              </w:rPr>
            </w:pPr>
          </w:p>
          <w:p w14:paraId="65090113" w14:textId="77777777" w:rsidR="00B83648" w:rsidRDefault="00B83648" w:rsidP="00B077A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57B289F" w14:textId="77777777" w:rsidR="00B83648" w:rsidRDefault="00B83648" w:rsidP="00B077A3">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00D212C3" w14:textId="77777777" w:rsidR="00B83648" w:rsidRDefault="00B83648" w:rsidP="00B077A3">
            <w:pPr>
              <w:pStyle w:val="TAL"/>
            </w:pPr>
            <w:r>
              <w:t>type: String</w:t>
            </w:r>
          </w:p>
          <w:p w14:paraId="162682C2" w14:textId="77777777" w:rsidR="00B83648" w:rsidRDefault="00B83648" w:rsidP="00B077A3">
            <w:pPr>
              <w:pStyle w:val="TAL"/>
            </w:pPr>
            <w:r>
              <w:t>multiplicity: 0..1</w:t>
            </w:r>
          </w:p>
          <w:p w14:paraId="5E72FDA1" w14:textId="77777777" w:rsidR="00B83648" w:rsidRDefault="00B83648" w:rsidP="00B077A3">
            <w:pPr>
              <w:pStyle w:val="TAL"/>
            </w:pPr>
            <w:r>
              <w:t>isOrdered: False</w:t>
            </w:r>
          </w:p>
          <w:p w14:paraId="7C78F4D2" w14:textId="77777777" w:rsidR="00B83648" w:rsidRDefault="00B83648" w:rsidP="00B077A3">
            <w:pPr>
              <w:pStyle w:val="TAL"/>
            </w:pPr>
            <w:r>
              <w:t>isUnique: True</w:t>
            </w:r>
          </w:p>
          <w:p w14:paraId="47551107" w14:textId="77777777" w:rsidR="00B83648" w:rsidRDefault="00B83648" w:rsidP="00B077A3">
            <w:pPr>
              <w:pStyle w:val="TAL"/>
            </w:pPr>
            <w:r>
              <w:t>defaultValue: None</w:t>
            </w:r>
          </w:p>
          <w:p w14:paraId="257B1362" w14:textId="77777777" w:rsidR="00B83648" w:rsidRDefault="00B83648" w:rsidP="00B077A3">
            <w:pPr>
              <w:pStyle w:val="TAL"/>
            </w:pPr>
            <w:r>
              <w:t>isNullable: True</w:t>
            </w:r>
          </w:p>
        </w:tc>
      </w:tr>
      <w:tr w:rsidR="00B83648" w14:paraId="4A9BC9EC"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E41ED3"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4A7F2C97" w14:textId="77777777" w:rsidR="00B83648" w:rsidRDefault="00B83648" w:rsidP="00B077A3">
            <w:pPr>
              <w:pStyle w:val="TAL"/>
            </w:pPr>
            <w:r>
              <w:t xml:space="preserve">This attribute defines configuration parameters of frequency domain resource to support RIM RS. </w:t>
            </w:r>
          </w:p>
          <w:p w14:paraId="0BDE6F95" w14:textId="77777777" w:rsidR="00B83648" w:rsidRDefault="00B83648" w:rsidP="00B077A3">
            <w:pPr>
              <w:pStyle w:val="TAL"/>
            </w:pPr>
          </w:p>
          <w:p w14:paraId="6F6B5415" w14:textId="77777777" w:rsidR="00B83648" w:rsidRDefault="00B83648" w:rsidP="00B077A3">
            <w:pPr>
              <w:pStyle w:val="TAL"/>
              <w:rPr>
                <w:szCs w:val="18"/>
                <w:lang w:eastAsia="zh-CN"/>
              </w:rPr>
            </w:pPr>
            <w:r>
              <w:rPr>
                <w:szCs w:val="18"/>
                <w:lang w:eastAsia="zh-CN"/>
              </w:rPr>
              <w:t>allowedValues: Not applicable.</w:t>
            </w:r>
          </w:p>
          <w:p w14:paraId="0385A93C"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9BA2329" w14:textId="77777777" w:rsidR="00B83648" w:rsidRDefault="00B83648" w:rsidP="00B077A3">
            <w:pPr>
              <w:pStyle w:val="TAL"/>
              <w:rPr>
                <w:rFonts w:cs="Arial"/>
              </w:rPr>
            </w:pPr>
            <w:r>
              <w:rPr>
                <w:rFonts w:cs="Arial"/>
              </w:rPr>
              <w:t>type: FrequencyDomainPara</w:t>
            </w:r>
          </w:p>
          <w:p w14:paraId="34E3B6DC" w14:textId="77777777" w:rsidR="00B83648" w:rsidRDefault="00B83648" w:rsidP="00B077A3">
            <w:pPr>
              <w:pStyle w:val="TAL"/>
              <w:rPr>
                <w:rFonts w:cs="Arial"/>
              </w:rPr>
            </w:pPr>
            <w:r>
              <w:rPr>
                <w:rFonts w:cs="Arial"/>
              </w:rPr>
              <w:t>multiplicity: 1</w:t>
            </w:r>
          </w:p>
          <w:p w14:paraId="1EEADD08" w14:textId="77777777" w:rsidR="00B83648" w:rsidRDefault="00B83648" w:rsidP="00B077A3">
            <w:pPr>
              <w:pStyle w:val="TAL"/>
              <w:rPr>
                <w:rFonts w:cs="Arial"/>
              </w:rPr>
            </w:pPr>
            <w:r>
              <w:rPr>
                <w:rFonts w:cs="Arial"/>
              </w:rPr>
              <w:t>isOrdered: N/A</w:t>
            </w:r>
          </w:p>
          <w:p w14:paraId="332E3DD8" w14:textId="77777777" w:rsidR="00B83648" w:rsidRDefault="00B83648" w:rsidP="00B077A3">
            <w:pPr>
              <w:pStyle w:val="TAL"/>
              <w:rPr>
                <w:rFonts w:cs="Arial"/>
                <w:lang w:eastAsia="zh-CN"/>
              </w:rPr>
            </w:pPr>
            <w:r>
              <w:rPr>
                <w:rFonts w:cs="Arial"/>
              </w:rPr>
              <w:t>isUnique: N/A</w:t>
            </w:r>
          </w:p>
          <w:p w14:paraId="10075B51" w14:textId="77777777" w:rsidR="00B83648" w:rsidRDefault="00B83648" w:rsidP="00B077A3">
            <w:pPr>
              <w:pStyle w:val="TAL"/>
              <w:rPr>
                <w:rFonts w:cs="Arial"/>
              </w:rPr>
            </w:pPr>
            <w:r>
              <w:rPr>
                <w:rFonts w:cs="Arial"/>
              </w:rPr>
              <w:t>defaultValue: None</w:t>
            </w:r>
          </w:p>
          <w:p w14:paraId="0546EFB9" w14:textId="77777777" w:rsidR="00B83648" w:rsidRDefault="00B83648" w:rsidP="00B077A3">
            <w:pPr>
              <w:pStyle w:val="TAL"/>
              <w:rPr>
                <w:rFonts w:cs="Arial"/>
                <w:szCs w:val="18"/>
              </w:rPr>
            </w:pPr>
            <w:r>
              <w:rPr>
                <w:rFonts w:cs="Arial"/>
              </w:rPr>
              <w:t xml:space="preserve">isNullable: </w:t>
            </w:r>
            <w:r>
              <w:rPr>
                <w:rFonts w:cs="Arial"/>
                <w:szCs w:val="18"/>
              </w:rPr>
              <w:t>False</w:t>
            </w:r>
          </w:p>
          <w:p w14:paraId="0D672FA7" w14:textId="77777777" w:rsidR="00B83648" w:rsidRDefault="00B83648" w:rsidP="00B077A3">
            <w:pPr>
              <w:pStyle w:val="TAL"/>
            </w:pPr>
          </w:p>
        </w:tc>
      </w:tr>
      <w:tr w:rsidR="00B83648" w14:paraId="4FC5333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E3BA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326426A1" w14:textId="77777777" w:rsidR="00B83648" w:rsidRDefault="00B83648" w:rsidP="00B077A3">
            <w:pPr>
              <w:pStyle w:val="TAL"/>
            </w:pPr>
            <w:r>
              <w:t xml:space="preserve">This attribute defines configuration parameters of sequence domain resource to support RIM RS. </w:t>
            </w:r>
          </w:p>
          <w:p w14:paraId="472AAC9B" w14:textId="77777777" w:rsidR="00B83648" w:rsidRDefault="00B83648" w:rsidP="00B077A3">
            <w:pPr>
              <w:pStyle w:val="TAL"/>
            </w:pPr>
          </w:p>
          <w:p w14:paraId="4B2C800A" w14:textId="77777777" w:rsidR="00B83648" w:rsidRDefault="00B83648" w:rsidP="00B077A3">
            <w:pPr>
              <w:pStyle w:val="TAL"/>
              <w:rPr>
                <w:szCs w:val="18"/>
                <w:lang w:eastAsia="zh-CN"/>
              </w:rPr>
            </w:pPr>
            <w:r>
              <w:rPr>
                <w:szCs w:val="18"/>
                <w:lang w:eastAsia="zh-CN"/>
              </w:rPr>
              <w:t>allowedValues: Not applicable.</w:t>
            </w:r>
          </w:p>
          <w:p w14:paraId="0538CF4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74DA37" w14:textId="77777777" w:rsidR="00B83648" w:rsidRDefault="00B83648" w:rsidP="00B077A3">
            <w:pPr>
              <w:pStyle w:val="TAL"/>
              <w:rPr>
                <w:rFonts w:cs="Arial"/>
              </w:rPr>
            </w:pPr>
            <w:r>
              <w:rPr>
                <w:rFonts w:cs="Arial"/>
              </w:rPr>
              <w:t>type: SequenceDomainPara</w:t>
            </w:r>
          </w:p>
          <w:p w14:paraId="70E460BF" w14:textId="77777777" w:rsidR="00B83648" w:rsidRDefault="00B83648" w:rsidP="00B077A3">
            <w:pPr>
              <w:pStyle w:val="TAL"/>
              <w:rPr>
                <w:rFonts w:cs="Arial"/>
              </w:rPr>
            </w:pPr>
            <w:r>
              <w:rPr>
                <w:rFonts w:cs="Arial"/>
              </w:rPr>
              <w:t>multiplicity: 1</w:t>
            </w:r>
          </w:p>
          <w:p w14:paraId="04606777" w14:textId="77777777" w:rsidR="00B83648" w:rsidRDefault="00B83648" w:rsidP="00B077A3">
            <w:pPr>
              <w:pStyle w:val="TAL"/>
              <w:rPr>
                <w:rFonts w:cs="Arial"/>
              </w:rPr>
            </w:pPr>
            <w:r>
              <w:rPr>
                <w:rFonts w:cs="Arial"/>
              </w:rPr>
              <w:t>isOrdered: N/A</w:t>
            </w:r>
          </w:p>
          <w:p w14:paraId="016DFF40" w14:textId="77777777" w:rsidR="00B83648" w:rsidRDefault="00B83648" w:rsidP="00B077A3">
            <w:pPr>
              <w:pStyle w:val="TAL"/>
              <w:rPr>
                <w:rFonts w:cs="Arial"/>
                <w:lang w:eastAsia="zh-CN"/>
              </w:rPr>
            </w:pPr>
            <w:r>
              <w:rPr>
                <w:rFonts w:cs="Arial"/>
              </w:rPr>
              <w:t>isUnique: N/A</w:t>
            </w:r>
          </w:p>
          <w:p w14:paraId="73E5E482" w14:textId="77777777" w:rsidR="00B83648" w:rsidRDefault="00B83648" w:rsidP="00B077A3">
            <w:pPr>
              <w:pStyle w:val="TAL"/>
              <w:rPr>
                <w:rFonts w:cs="Arial"/>
              </w:rPr>
            </w:pPr>
            <w:r>
              <w:rPr>
                <w:rFonts w:cs="Arial"/>
              </w:rPr>
              <w:t>defaultValue: None</w:t>
            </w:r>
          </w:p>
          <w:p w14:paraId="557C3A26" w14:textId="77777777" w:rsidR="00B83648" w:rsidRDefault="00B83648" w:rsidP="00B077A3">
            <w:pPr>
              <w:pStyle w:val="TAL"/>
              <w:rPr>
                <w:rFonts w:cs="Arial"/>
                <w:szCs w:val="18"/>
              </w:rPr>
            </w:pPr>
            <w:r>
              <w:rPr>
                <w:rFonts w:cs="Arial"/>
              </w:rPr>
              <w:t xml:space="preserve">isNullable: </w:t>
            </w:r>
            <w:r>
              <w:rPr>
                <w:rFonts w:cs="Arial"/>
                <w:szCs w:val="18"/>
              </w:rPr>
              <w:t>False</w:t>
            </w:r>
          </w:p>
          <w:p w14:paraId="19CFB0FA" w14:textId="77777777" w:rsidR="00B83648" w:rsidRDefault="00B83648" w:rsidP="00B077A3">
            <w:pPr>
              <w:pStyle w:val="TAL"/>
            </w:pPr>
          </w:p>
        </w:tc>
      </w:tr>
      <w:tr w:rsidR="00B83648" w14:paraId="76FF1BD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4BDC37"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084C0C24" w14:textId="77777777" w:rsidR="00B83648" w:rsidRDefault="00B83648" w:rsidP="00B077A3">
            <w:pPr>
              <w:pStyle w:val="TAL"/>
            </w:pPr>
            <w:r>
              <w:t xml:space="preserve">This attribute defines configuration parameters of time domain resource to support RIM RS.  </w:t>
            </w:r>
          </w:p>
          <w:p w14:paraId="687A729B" w14:textId="77777777" w:rsidR="00B83648" w:rsidRDefault="00B83648" w:rsidP="00B077A3">
            <w:pPr>
              <w:pStyle w:val="TAL"/>
            </w:pPr>
          </w:p>
          <w:p w14:paraId="3C8B809F" w14:textId="77777777" w:rsidR="00B83648" w:rsidRDefault="00B83648" w:rsidP="00B077A3">
            <w:pPr>
              <w:pStyle w:val="TAL"/>
              <w:rPr>
                <w:szCs w:val="18"/>
                <w:lang w:eastAsia="zh-CN"/>
              </w:rPr>
            </w:pPr>
            <w:r>
              <w:rPr>
                <w:szCs w:val="18"/>
                <w:lang w:eastAsia="zh-CN"/>
              </w:rPr>
              <w:t>allowedValues: Not applicable.</w:t>
            </w:r>
          </w:p>
          <w:p w14:paraId="4ED22535"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EA4D19" w14:textId="77777777" w:rsidR="00B83648" w:rsidRDefault="00B83648" w:rsidP="00B077A3">
            <w:pPr>
              <w:pStyle w:val="TAL"/>
              <w:rPr>
                <w:rFonts w:cs="Arial"/>
              </w:rPr>
            </w:pPr>
            <w:r>
              <w:rPr>
                <w:rFonts w:cs="Arial"/>
              </w:rPr>
              <w:t>type: TimeDomainPara</w:t>
            </w:r>
          </w:p>
          <w:p w14:paraId="2D9CB909" w14:textId="77777777" w:rsidR="00B83648" w:rsidRDefault="00B83648" w:rsidP="00B077A3">
            <w:pPr>
              <w:pStyle w:val="TAL"/>
              <w:rPr>
                <w:rFonts w:cs="Arial"/>
              </w:rPr>
            </w:pPr>
            <w:r>
              <w:rPr>
                <w:rFonts w:cs="Arial"/>
              </w:rPr>
              <w:t>multiplicity: 1</w:t>
            </w:r>
          </w:p>
          <w:p w14:paraId="707358F8" w14:textId="77777777" w:rsidR="00B83648" w:rsidRDefault="00B83648" w:rsidP="00B077A3">
            <w:pPr>
              <w:pStyle w:val="TAL"/>
              <w:rPr>
                <w:rFonts w:cs="Arial"/>
              </w:rPr>
            </w:pPr>
            <w:r>
              <w:rPr>
                <w:rFonts w:cs="Arial"/>
              </w:rPr>
              <w:t>isOrdered: N/A</w:t>
            </w:r>
          </w:p>
          <w:p w14:paraId="142925F8" w14:textId="77777777" w:rsidR="00B83648" w:rsidRDefault="00B83648" w:rsidP="00B077A3">
            <w:pPr>
              <w:pStyle w:val="TAL"/>
              <w:rPr>
                <w:rFonts w:cs="Arial"/>
                <w:lang w:eastAsia="zh-CN"/>
              </w:rPr>
            </w:pPr>
            <w:r>
              <w:rPr>
                <w:rFonts w:cs="Arial"/>
              </w:rPr>
              <w:t>isUnique: N/A</w:t>
            </w:r>
          </w:p>
          <w:p w14:paraId="09A268F3" w14:textId="77777777" w:rsidR="00B83648" w:rsidRDefault="00B83648" w:rsidP="00B077A3">
            <w:pPr>
              <w:pStyle w:val="TAL"/>
              <w:rPr>
                <w:rFonts w:cs="Arial"/>
              </w:rPr>
            </w:pPr>
            <w:r>
              <w:rPr>
                <w:rFonts w:cs="Arial"/>
              </w:rPr>
              <w:t>defaultValue: None</w:t>
            </w:r>
          </w:p>
          <w:p w14:paraId="36A0DB30" w14:textId="77777777" w:rsidR="00B83648" w:rsidRDefault="00B83648" w:rsidP="00B077A3">
            <w:pPr>
              <w:pStyle w:val="TAL"/>
              <w:rPr>
                <w:rFonts w:cs="Arial"/>
                <w:szCs w:val="18"/>
              </w:rPr>
            </w:pPr>
            <w:r>
              <w:rPr>
                <w:rFonts w:cs="Arial"/>
              </w:rPr>
              <w:t xml:space="preserve">isNullable: </w:t>
            </w:r>
            <w:r>
              <w:rPr>
                <w:rFonts w:cs="Arial"/>
                <w:szCs w:val="18"/>
              </w:rPr>
              <w:t>False</w:t>
            </w:r>
          </w:p>
          <w:p w14:paraId="5405A105" w14:textId="77777777" w:rsidR="00B83648" w:rsidRDefault="00B83648" w:rsidP="00B077A3">
            <w:pPr>
              <w:pStyle w:val="TAL"/>
            </w:pPr>
          </w:p>
        </w:tc>
      </w:tr>
      <w:tr w:rsidR="00B83648" w14:paraId="6231FE0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3DB53C8"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0029E951" w14:textId="77777777" w:rsidR="00B83648" w:rsidRDefault="00B83648" w:rsidP="00B077A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2E86ABE" w14:textId="77777777" w:rsidR="00B83648" w:rsidRDefault="00B83648" w:rsidP="00B077A3">
            <w:pPr>
              <w:pStyle w:val="TAL"/>
              <w:rPr>
                <w:rFonts w:cs="Arial"/>
              </w:rPr>
            </w:pPr>
          </w:p>
          <w:p w14:paraId="0953DC36" w14:textId="77777777" w:rsidR="00B83648" w:rsidRDefault="00B83648" w:rsidP="00B077A3">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7133B5AB" w14:textId="77777777" w:rsidR="00B83648" w:rsidRDefault="00B83648" w:rsidP="00B077A3">
            <w:pPr>
              <w:pStyle w:val="TAL"/>
            </w:pPr>
            <w:r>
              <w:t>type: Integer</w:t>
            </w:r>
          </w:p>
          <w:p w14:paraId="67CD47D8" w14:textId="77777777" w:rsidR="00B83648" w:rsidRDefault="00B83648" w:rsidP="00B077A3">
            <w:pPr>
              <w:pStyle w:val="TAL"/>
            </w:pPr>
            <w:r>
              <w:t>multiplicity: 1</w:t>
            </w:r>
          </w:p>
          <w:p w14:paraId="494A2ADF" w14:textId="77777777" w:rsidR="00B83648" w:rsidRDefault="00B83648" w:rsidP="00B077A3">
            <w:pPr>
              <w:pStyle w:val="TAL"/>
            </w:pPr>
            <w:r>
              <w:t>isOrdered: N/A</w:t>
            </w:r>
          </w:p>
          <w:p w14:paraId="3D5B7B16" w14:textId="77777777" w:rsidR="00B83648" w:rsidRDefault="00B83648" w:rsidP="00B077A3">
            <w:pPr>
              <w:pStyle w:val="TAL"/>
            </w:pPr>
            <w:r>
              <w:t>isUnique: N/A</w:t>
            </w:r>
          </w:p>
          <w:p w14:paraId="798DDF2B" w14:textId="77777777" w:rsidR="00B83648" w:rsidRDefault="00B83648" w:rsidP="00B077A3">
            <w:pPr>
              <w:pStyle w:val="TAL"/>
            </w:pPr>
            <w:r>
              <w:t>defaultValue: None</w:t>
            </w:r>
          </w:p>
          <w:p w14:paraId="52B76F34" w14:textId="77777777" w:rsidR="00B83648" w:rsidRDefault="00B83648" w:rsidP="00B077A3">
            <w:pPr>
              <w:pStyle w:val="TAL"/>
            </w:pPr>
            <w:r>
              <w:t>isNullable: False</w:t>
            </w:r>
          </w:p>
        </w:tc>
      </w:tr>
      <w:tr w:rsidR="00B83648" w14:paraId="1931F62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2EB07BE"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7D94DC83" w14:textId="77777777" w:rsidR="00B83648" w:rsidRDefault="00B83648" w:rsidP="00B077A3">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52DC7B49" w14:textId="77777777" w:rsidR="00B83648" w:rsidRDefault="00B83648" w:rsidP="00B077A3">
            <w:pPr>
              <w:pStyle w:val="TAL"/>
              <w:rPr>
                <w:rFonts w:cs="Arial"/>
              </w:rPr>
            </w:pPr>
            <w:r>
              <w:rPr>
                <w:rFonts w:cs="Arial"/>
              </w:rPr>
              <w:t xml:space="preserve">For carrier bandwidth larger than 20MHz, this </w:t>
            </w:r>
            <w:r>
              <w:rPr>
                <w:rFonts w:cs="Arial"/>
                <w:szCs w:val="18"/>
                <w:lang w:eastAsia="en-GB"/>
              </w:rPr>
              <w:t>attributer should be</w:t>
            </w:r>
          </w:p>
          <w:p w14:paraId="6F72765C" w14:textId="77777777" w:rsidR="00B83648" w:rsidRDefault="00B83648" w:rsidP="00B077A3">
            <w:pPr>
              <w:pStyle w:val="TAL"/>
              <w:ind w:left="360"/>
              <w:rPr>
                <w:rFonts w:cs="Arial"/>
              </w:rPr>
            </w:pPr>
            <w:r>
              <w:rPr>
                <w:rFonts w:cs="Arial"/>
              </w:rPr>
              <w:t>96 if subcarrier spacing is15kHz;</w:t>
            </w:r>
          </w:p>
          <w:p w14:paraId="15339545" w14:textId="77777777" w:rsidR="00B83648" w:rsidRDefault="00B83648" w:rsidP="00B077A3">
            <w:pPr>
              <w:pStyle w:val="TAL"/>
              <w:ind w:left="360"/>
              <w:rPr>
                <w:rFonts w:cs="Arial"/>
              </w:rPr>
            </w:pPr>
            <w:r>
              <w:rPr>
                <w:rFonts w:cs="Arial"/>
              </w:rPr>
              <w:t>48 or 96 if subcarrier spacing is 30kHz;</w:t>
            </w:r>
          </w:p>
          <w:p w14:paraId="76F236A1" w14:textId="77777777" w:rsidR="00B83648" w:rsidRDefault="00B83648" w:rsidP="00B077A3">
            <w:pPr>
              <w:pStyle w:val="TAL"/>
              <w:rPr>
                <w:rFonts w:cs="Arial"/>
              </w:rPr>
            </w:pPr>
            <w:r>
              <w:rPr>
                <w:rFonts w:cs="Arial"/>
              </w:rPr>
              <w:t xml:space="preserve">For carrier bandwidth smaller than or equal to 20MHz, this </w:t>
            </w:r>
            <w:r>
              <w:rPr>
                <w:rFonts w:cs="Arial"/>
                <w:szCs w:val="18"/>
                <w:lang w:eastAsia="en-GB"/>
              </w:rPr>
              <w:t>attributer should be</w:t>
            </w:r>
          </w:p>
          <w:p w14:paraId="4526B207" w14:textId="77777777" w:rsidR="00B83648" w:rsidRDefault="00B83648" w:rsidP="00B077A3">
            <w:pPr>
              <w:pStyle w:val="TAL"/>
              <w:ind w:left="360"/>
              <w:rPr>
                <w:rFonts w:cs="Arial"/>
              </w:rPr>
            </w:pPr>
            <w:r>
              <w:rPr>
                <w:rFonts w:cs="Arial"/>
              </w:rPr>
              <w:t>Minimum of {96 , bandwidth of downlink carrier in number of PRBs} if subcarrier spacing is15kHz;</w:t>
            </w:r>
          </w:p>
          <w:p w14:paraId="788893FA" w14:textId="77777777" w:rsidR="00B83648" w:rsidRDefault="00B83648" w:rsidP="00B077A3">
            <w:pPr>
              <w:pStyle w:val="TAL"/>
              <w:ind w:left="360"/>
              <w:rPr>
                <w:rFonts w:cs="Arial"/>
              </w:rPr>
            </w:pPr>
            <w:r>
              <w:rPr>
                <w:rFonts w:cs="Arial"/>
              </w:rPr>
              <w:t>Minimum of {48, bandwidth of downlink carrier in number of PRBs } if subcarrier spacing is 30kHz;</w:t>
            </w:r>
          </w:p>
          <w:p w14:paraId="2AA1CB11" w14:textId="77777777" w:rsidR="00B83648" w:rsidRDefault="00B83648" w:rsidP="00B077A3">
            <w:pPr>
              <w:pStyle w:val="TAL"/>
              <w:rPr>
                <w:rFonts w:cs="Arial"/>
              </w:rPr>
            </w:pPr>
          </w:p>
          <w:p w14:paraId="1BF81EB9" w14:textId="77777777" w:rsidR="00B83648" w:rsidRDefault="00B83648" w:rsidP="00B077A3">
            <w:pPr>
              <w:pStyle w:val="TAL"/>
              <w:rPr>
                <w:rFonts w:cs="Arial"/>
              </w:rPr>
            </w:pPr>
          </w:p>
          <w:p w14:paraId="18BF66FE" w14:textId="77777777" w:rsidR="00B83648" w:rsidRDefault="00B83648" w:rsidP="00B077A3">
            <w:pPr>
              <w:pStyle w:val="TAL"/>
              <w:rPr>
                <w:rFonts w:cs="Arial"/>
              </w:rPr>
            </w:pPr>
            <w:r>
              <w:rPr>
                <w:rFonts w:cs="Arial"/>
              </w:rPr>
              <w:t>allowedValues: 1,2..96</w:t>
            </w:r>
          </w:p>
          <w:p w14:paraId="01DED234"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C32C3A5" w14:textId="77777777" w:rsidR="00B83648" w:rsidRDefault="00B83648" w:rsidP="00B077A3">
            <w:pPr>
              <w:pStyle w:val="TAL"/>
            </w:pPr>
            <w:r>
              <w:t>type: Integer</w:t>
            </w:r>
          </w:p>
          <w:p w14:paraId="228877F9" w14:textId="77777777" w:rsidR="00B83648" w:rsidRDefault="00B83648" w:rsidP="00B077A3">
            <w:pPr>
              <w:pStyle w:val="TAL"/>
            </w:pPr>
            <w:r>
              <w:t>multiplicity: 1</w:t>
            </w:r>
          </w:p>
          <w:p w14:paraId="686F4C91" w14:textId="77777777" w:rsidR="00B83648" w:rsidRDefault="00B83648" w:rsidP="00B077A3">
            <w:pPr>
              <w:pStyle w:val="TAL"/>
            </w:pPr>
            <w:r>
              <w:t>isOrdered: N/A</w:t>
            </w:r>
          </w:p>
          <w:p w14:paraId="10D950F6" w14:textId="77777777" w:rsidR="00B83648" w:rsidRDefault="00B83648" w:rsidP="00B077A3">
            <w:pPr>
              <w:pStyle w:val="TAL"/>
            </w:pPr>
            <w:r>
              <w:t>isUnique: N/A</w:t>
            </w:r>
          </w:p>
          <w:p w14:paraId="7C03B1A0" w14:textId="77777777" w:rsidR="00B83648" w:rsidRDefault="00B83648" w:rsidP="00B077A3">
            <w:pPr>
              <w:pStyle w:val="TAL"/>
            </w:pPr>
            <w:r>
              <w:t>defaultValue: None</w:t>
            </w:r>
          </w:p>
          <w:p w14:paraId="34C2332C" w14:textId="77777777" w:rsidR="00B83648" w:rsidRDefault="00B83648" w:rsidP="00B077A3">
            <w:pPr>
              <w:pStyle w:val="TAL"/>
            </w:pPr>
            <w:r>
              <w:t>isNullable: False</w:t>
            </w:r>
          </w:p>
        </w:tc>
      </w:tr>
      <w:tr w:rsidR="00B83648" w14:paraId="2D723D5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CBC0CFB"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454ACD7A"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1B9A86B" w14:textId="77777777" w:rsidR="00B83648" w:rsidRDefault="00B83648" w:rsidP="00B077A3">
            <w:pPr>
              <w:keepNext/>
              <w:keepLines/>
              <w:spacing w:after="0"/>
              <w:rPr>
                <w:rFonts w:ascii="Arial" w:hAnsi="Arial" w:cs="Arial"/>
                <w:sz w:val="18"/>
                <w:szCs w:val="18"/>
                <w:lang w:eastAsia="en-GB"/>
              </w:rPr>
            </w:pPr>
          </w:p>
          <w:p w14:paraId="2A7F0EAD" w14:textId="77777777" w:rsidR="00B83648" w:rsidRDefault="00B83648" w:rsidP="00B077A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6762DBB6" w14:textId="77777777" w:rsidR="00B83648" w:rsidRDefault="00B83648" w:rsidP="00B077A3">
            <w:pPr>
              <w:pStyle w:val="TAL"/>
            </w:pPr>
            <w:r>
              <w:t>type: Integer</w:t>
            </w:r>
          </w:p>
          <w:p w14:paraId="5693BF4A" w14:textId="77777777" w:rsidR="00B83648" w:rsidRDefault="00B83648" w:rsidP="00B077A3">
            <w:pPr>
              <w:pStyle w:val="TAL"/>
            </w:pPr>
            <w:r>
              <w:t>multiplicity: 1</w:t>
            </w:r>
          </w:p>
          <w:p w14:paraId="7D1E627B" w14:textId="77777777" w:rsidR="00B83648" w:rsidRDefault="00B83648" w:rsidP="00B077A3">
            <w:pPr>
              <w:pStyle w:val="TAL"/>
            </w:pPr>
            <w:r>
              <w:t>isOrdered: N/A</w:t>
            </w:r>
          </w:p>
          <w:p w14:paraId="11B4F868" w14:textId="77777777" w:rsidR="00B83648" w:rsidRDefault="00B83648" w:rsidP="00B077A3">
            <w:pPr>
              <w:pStyle w:val="TAL"/>
            </w:pPr>
            <w:r>
              <w:t>isUnique: N/A</w:t>
            </w:r>
          </w:p>
          <w:p w14:paraId="66AA5AA9" w14:textId="77777777" w:rsidR="00B83648" w:rsidRDefault="00B83648" w:rsidP="00B077A3">
            <w:pPr>
              <w:pStyle w:val="TAL"/>
            </w:pPr>
            <w:r>
              <w:t>defaultValue: None</w:t>
            </w:r>
          </w:p>
          <w:p w14:paraId="3064FE08" w14:textId="77777777" w:rsidR="00B83648" w:rsidRDefault="00B83648" w:rsidP="00B077A3">
            <w:pPr>
              <w:pStyle w:val="TAL"/>
            </w:pPr>
            <w:r>
              <w:t>isNullable: False</w:t>
            </w:r>
          </w:p>
        </w:tc>
      </w:tr>
      <w:tr w:rsidR="00B83648" w14:paraId="56CB899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2A7200D"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30853B1C" w14:textId="77777777" w:rsidR="00B83648" w:rsidRDefault="00B83648" w:rsidP="00B077A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2397758" w14:textId="77777777" w:rsidR="00B83648" w:rsidRDefault="00B83648" w:rsidP="00B077A3">
            <w:pPr>
              <w:pStyle w:val="TAL"/>
              <w:rPr>
                <w:rFonts w:cs="Arial"/>
              </w:rPr>
            </w:pPr>
            <w:r>
              <w:rPr>
                <w:rFonts w:cs="Arial"/>
              </w:rPr>
              <w:t>.</w:t>
            </w:r>
          </w:p>
          <w:p w14:paraId="71A41A19" w14:textId="77777777" w:rsidR="00B83648" w:rsidRDefault="00B83648" w:rsidP="00B077A3">
            <w:pPr>
              <w:pStyle w:val="TAL"/>
              <w:rPr>
                <w:rFonts w:cs="Arial"/>
              </w:rPr>
            </w:pPr>
          </w:p>
          <w:p w14:paraId="3F8A1497" w14:textId="77777777" w:rsidR="00B83648" w:rsidRDefault="00B83648" w:rsidP="00B077A3">
            <w:pPr>
              <w:keepNext/>
              <w:keepLines/>
              <w:spacing w:after="0"/>
              <w:rPr>
                <w:lang w:eastAsia="zh-CN"/>
              </w:rPr>
            </w:pPr>
            <w:r>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2F44B7CD" w14:textId="77777777" w:rsidR="00B83648" w:rsidRDefault="00B83648" w:rsidP="00B077A3">
            <w:pPr>
              <w:pStyle w:val="TAL"/>
            </w:pPr>
            <w:r>
              <w:t>type: Integer</w:t>
            </w:r>
          </w:p>
          <w:p w14:paraId="7A4C103B" w14:textId="77777777" w:rsidR="00B83648" w:rsidRDefault="00B83648" w:rsidP="00B077A3">
            <w:pPr>
              <w:pStyle w:val="TAL"/>
            </w:pPr>
            <w:r>
              <w:t>multiplicity: 1, 2, 4</w:t>
            </w:r>
          </w:p>
          <w:p w14:paraId="5317A2B1" w14:textId="77777777" w:rsidR="00B83648" w:rsidRDefault="00B83648" w:rsidP="00B077A3">
            <w:pPr>
              <w:pStyle w:val="TAL"/>
            </w:pPr>
            <w:r>
              <w:t>isOrdered: N/A</w:t>
            </w:r>
          </w:p>
          <w:p w14:paraId="4CC9327F" w14:textId="77777777" w:rsidR="00B83648" w:rsidRDefault="00B83648" w:rsidP="00B077A3">
            <w:pPr>
              <w:pStyle w:val="TAL"/>
            </w:pPr>
            <w:r>
              <w:t>isUnique: N/A</w:t>
            </w:r>
          </w:p>
          <w:p w14:paraId="5DA315F1" w14:textId="77777777" w:rsidR="00B83648" w:rsidRDefault="00B83648" w:rsidP="00B077A3">
            <w:pPr>
              <w:pStyle w:val="TAL"/>
            </w:pPr>
            <w:r>
              <w:t>defaultValue: None</w:t>
            </w:r>
          </w:p>
          <w:p w14:paraId="548D964A" w14:textId="77777777" w:rsidR="00B83648" w:rsidRDefault="00B83648" w:rsidP="00B077A3">
            <w:pPr>
              <w:pStyle w:val="TAL"/>
            </w:pPr>
            <w:r>
              <w:t>isNullable: False</w:t>
            </w:r>
          </w:p>
        </w:tc>
      </w:tr>
      <w:tr w:rsidR="00B83648" w14:paraId="3B23515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B7273"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0A128FE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5266603" w14:textId="77777777" w:rsidR="00B83648" w:rsidRDefault="00B83648" w:rsidP="00B077A3">
            <w:pPr>
              <w:keepNext/>
              <w:keepLines/>
              <w:spacing w:after="0"/>
              <w:rPr>
                <w:rFonts w:ascii="Arial" w:hAnsi="Arial" w:cs="Arial"/>
                <w:sz w:val="18"/>
                <w:szCs w:val="18"/>
                <w:lang w:eastAsia="en-GB"/>
              </w:rPr>
            </w:pPr>
          </w:p>
          <w:p w14:paraId="2D242834"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F2725AF"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BDD9FC2" w14:textId="77777777" w:rsidR="00B83648" w:rsidRDefault="00B83648" w:rsidP="00B077A3">
            <w:pPr>
              <w:pStyle w:val="TAL"/>
            </w:pPr>
            <w:r>
              <w:t>type: Integer</w:t>
            </w:r>
          </w:p>
          <w:p w14:paraId="0046D8FB" w14:textId="77777777" w:rsidR="00B83648" w:rsidRDefault="00B83648" w:rsidP="00B077A3">
            <w:pPr>
              <w:pStyle w:val="TAL"/>
            </w:pPr>
            <w:r>
              <w:t xml:space="preserve">multiplicity: </w:t>
            </w:r>
            <w:r>
              <w:rPr>
                <w:lang w:eastAsia="zh-CN"/>
              </w:rPr>
              <w:t>1</w:t>
            </w:r>
          </w:p>
          <w:p w14:paraId="38FEC045" w14:textId="77777777" w:rsidR="00B83648" w:rsidRDefault="00B83648" w:rsidP="00B077A3">
            <w:pPr>
              <w:pStyle w:val="TAL"/>
            </w:pPr>
            <w:r>
              <w:t>isOrdered: N/A</w:t>
            </w:r>
          </w:p>
          <w:p w14:paraId="2022DB8E" w14:textId="77777777" w:rsidR="00B83648" w:rsidRDefault="00B83648" w:rsidP="00B077A3">
            <w:pPr>
              <w:pStyle w:val="TAL"/>
            </w:pPr>
            <w:r>
              <w:t>isUnique: N/A</w:t>
            </w:r>
          </w:p>
          <w:p w14:paraId="744D9932" w14:textId="77777777" w:rsidR="00B83648" w:rsidRDefault="00B83648" w:rsidP="00B077A3">
            <w:pPr>
              <w:pStyle w:val="TAL"/>
            </w:pPr>
            <w:r>
              <w:t>defaultValue: None</w:t>
            </w:r>
          </w:p>
          <w:p w14:paraId="5FFAFF5C" w14:textId="77777777" w:rsidR="00B83648" w:rsidRDefault="00B83648" w:rsidP="00B077A3">
            <w:pPr>
              <w:pStyle w:val="TAL"/>
            </w:pPr>
            <w:r>
              <w:t>isNullable: False</w:t>
            </w:r>
          </w:p>
        </w:tc>
      </w:tr>
      <w:tr w:rsidR="00B83648" w14:paraId="7C0531F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4B6DF"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4B18664C" w14:textId="77777777" w:rsidR="00B83648" w:rsidRDefault="00B83648" w:rsidP="00B077A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021950EC" w14:textId="77777777" w:rsidR="00B83648" w:rsidRDefault="00B83648" w:rsidP="00B077A3">
            <w:pPr>
              <w:keepNext/>
              <w:keepLines/>
              <w:spacing w:after="0"/>
              <w:rPr>
                <w:rFonts w:ascii="Courier New" w:hAnsi="Courier New" w:cs="Courier New"/>
                <w:sz w:val="18"/>
                <w:szCs w:val="18"/>
              </w:rPr>
            </w:pPr>
          </w:p>
          <w:p w14:paraId="20422303"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45E331"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82982A7" w14:textId="77777777" w:rsidR="00B83648" w:rsidRDefault="00B83648" w:rsidP="00B077A3">
            <w:pPr>
              <w:pStyle w:val="TAL"/>
            </w:pPr>
            <w:r>
              <w:t>type: Integer</w:t>
            </w:r>
          </w:p>
          <w:p w14:paraId="5B860ED1" w14:textId="77777777" w:rsidR="00B83648" w:rsidRDefault="00B83648" w:rsidP="00B077A3">
            <w:pPr>
              <w:pStyle w:val="TAL"/>
            </w:pPr>
            <w:r>
              <w:t>multiplicity: 1, 2..8</w:t>
            </w:r>
          </w:p>
          <w:p w14:paraId="40F35313" w14:textId="77777777" w:rsidR="00B83648" w:rsidRDefault="00B83648" w:rsidP="00B077A3">
            <w:pPr>
              <w:pStyle w:val="TAL"/>
            </w:pPr>
            <w:r>
              <w:t>isOrdered: N/A</w:t>
            </w:r>
          </w:p>
          <w:p w14:paraId="51C6D000" w14:textId="77777777" w:rsidR="00B83648" w:rsidRDefault="00B83648" w:rsidP="00B077A3">
            <w:pPr>
              <w:pStyle w:val="TAL"/>
            </w:pPr>
            <w:r>
              <w:t>isUnique: N/A</w:t>
            </w:r>
          </w:p>
          <w:p w14:paraId="53267082" w14:textId="77777777" w:rsidR="00B83648" w:rsidRDefault="00B83648" w:rsidP="00B077A3">
            <w:pPr>
              <w:pStyle w:val="TAL"/>
            </w:pPr>
            <w:r>
              <w:t>defaultValue: None</w:t>
            </w:r>
          </w:p>
          <w:p w14:paraId="04B70345" w14:textId="77777777" w:rsidR="00B83648" w:rsidRDefault="00B83648" w:rsidP="00B077A3">
            <w:pPr>
              <w:pStyle w:val="TAL"/>
            </w:pPr>
            <w:r>
              <w:t>isNullable: False</w:t>
            </w:r>
          </w:p>
        </w:tc>
      </w:tr>
      <w:tr w:rsidR="00B83648" w14:paraId="7109C75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5A26D8"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3911825"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4057F7AB" w14:textId="77777777" w:rsidR="00B83648" w:rsidRDefault="00B83648" w:rsidP="00B077A3">
            <w:pPr>
              <w:keepNext/>
              <w:keepLines/>
              <w:spacing w:after="0"/>
              <w:rPr>
                <w:rFonts w:ascii="Arial" w:hAnsi="Arial" w:cs="Arial"/>
                <w:sz w:val="18"/>
                <w:szCs w:val="18"/>
                <w:lang w:eastAsia="en-GB"/>
              </w:rPr>
            </w:pPr>
          </w:p>
          <w:p w14:paraId="09C525C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B460D4A"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978C837" w14:textId="77777777" w:rsidR="00B83648" w:rsidRDefault="00B83648" w:rsidP="00B077A3">
            <w:pPr>
              <w:pStyle w:val="TAL"/>
            </w:pPr>
            <w:r>
              <w:t>type: Integer</w:t>
            </w:r>
          </w:p>
          <w:p w14:paraId="29A5DB65" w14:textId="77777777" w:rsidR="00B83648" w:rsidRDefault="00B83648" w:rsidP="00B077A3">
            <w:pPr>
              <w:pStyle w:val="TAL"/>
            </w:pPr>
            <w:r>
              <w:t xml:space="preserve">multiplicity: </w:t>
            </w:r>
            <w:r>
              <w:rPr>
                <w:lang w:eastAsia="zh-CN"/>
              </w:rPr>
              <w:t>1</w:t>
            </w:r>
          </w:p>
          <w:p w14:paraId="5ADE7D71" w14:textId="77777777" w:rsidR="00B83648" w:rsidRDefault="00B83648" w:rsidP="00B077A3">
            <w:pPr>
              <w:pStyle w:val="TAL"/>
            </w:pPr>
            <w:r>
              <w:t>isOrdered: N/A</w:t>
            </w:r>
          </w:p>
          <w:p w14:paraId="247F4A65" w14:textId="77777777" w:rsidR="00B83648" w:rsidRDefault="00B83648" w:rsidP="00B077A3">
            <w:pPr>
              <w:pStyle w:val="TAL"/>
            </w:pPr>
            <w:r>
              <w:t>isUnique: N/A</w:t>
            </w:r>
          </w:p>
          <w:p w14:paraId="4255BF36" w14:textId="77777777" w:rsidR="00B83648" w:rsidRDefault="00B83648" w:rsidP="00B077A3">
            <w:pPr>
              <w:pStyle w:val="TAL"/>
            </w:pPr>
            <w:r>
              <w:t>defaultValue: None</w:t>
            </w:r>
          </w:p>
          <w:p w14:paraId="6E954F22" w14:textId="77777777" w:rsidR="00B83648" w:rsidRDefault="00B83648" w:rsidP="00B077A3">
            <w:pPr>
              <w:pStyle w:val="TAL"/>
            </w:pPr>
            <w:r>
              <w:t>isNullable: False</w:t>
            </w:r>
          </w:p>
        </w:tc>
      </w:tr>
      <w:tr w:rsidR="00B83648" w14:paraId="4D55CE0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31DF94"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575AEB6F" w14:textId="77777777" w:rsidR="00B83648" w:rsidRDefault="00B83648" w:rsidP="00B077A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606E3C7" w14:textId="77777777" w:rsidR="00B83648" w:rsidRDefault="00B83648" w:rsidP="00B077A3">
            <w:pPr>
              <w:keepNext/>
              <w:keepLines/>
              <w:spacing w:after="0"/>
              <w:rPr>
                <w:rFonts w:ascii="Courier New" w:hAnsi="Courier New" w:cs="Courier New"/>
                <w:sz w:val="18"/>
                <w:szCs w:val="18"/>
              </w:rPr>
            </w:pPr>
          </w:p>
          <w:p w14:paraId="615D3D0E"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0FC3447"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66E5ABC" w14:textId="77777777" w:rsidR="00B83648" w:rsidRDefault="00B83648" w:rsidP="00B077A3">
            <w:pPr>
              <w:pStyle w:val="TAL"/>
            </w:pPr>
            <w:r>
              <w:t>type: Integer</w:t>
            </w:r>
          </w:p>
          <w:p w14:paraId="029BE16D" w14:textId="77777777" w:rsidR="00B83648" w:rsidRDefault="00B83648" w:rsidP="00B077A3">
            <w:pPr>
              <w:pStyle w:val="TAL"/>
            </w:pPr>
            <w:r>
              <w:t>multiplicity: 1, 2..8</w:t>
            </w:r>
          </w:p>
          <w:p w14:paraId="3123C147" w14:textId="77777777" w:rsidR="00B83648" w:rsidRDefault="00B83648" w:rsidP="00B077A3">
            <w:pPr>
              <w:pStyle w:val="TAL"/>
            </w:pPr>
            <w:r>
              <w:t>isOrdered: N/A</w:t>
            </w:r>
          </w:p>
          <w:p w14:paraId="43BAA0DA" w14:textId="77777777" w:rsidR="00B83648" w:rsidRDefault="00B83648" w:rsidP="00B077A3">
            <w:pPr>
              <w:pStyle w:val="TAL"/>
            </w:pPr>
            <w:r>
              <w:t>isUnique: N/A</w:t>
            </w:r>
          </w:p>
          <w:p w14:paraId="69B9B6CA" w14:textId="77777777" w:rsidR="00B83648" w:rsidRDefault="00B83648" w:rsidP="00B077A3">
            <w:pPr>
              <w:pStyle w:val="TAL"/>
            </w:pPr>
            <w:r>
              <w:t>defaultValue: None</w:t>
            </w:r>
          </w:p>
          <w:p w14:paraId="14A65D4B" w14:textId="77777777" w:rsidR="00B83648" w:rsidRDefault="00B83648" w:rsidP="00B077A3">
            <w:pPr>
              <w:pStyle w:val="TAL"/>
            </w:pPr>
            <w:r>
              <w:t>isNullable: False</w:t>
            </w:r>
          </w:p>
        </w:tc>
      </w:tr>
      <w:tr w:rsidR="00B83648" w14:paraId="7D3C174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DBCD4"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42D20C7F"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0F364B2B" w14:textId="77777777" w:rsidR="00B83648" w:rsidRDefault="00B83648" w:rsidP="00B077A3">
            <w:pPr>
              <w:keepNext/>
              <w:keepLines/>
              <w:spacing w:after="0"/>
              <w:rPr>
                <w:rFonts w:ascii="Arial" w:hAnsi="Arial" w:cs="Arial"/>
                <w:sz w:val="18"/>
                <w:szCs w:val="18"/>
                <w:lang w:eastAsia="en-GB"/>
              </w:rPr>
            </w:pPr>
          </w:p>
          <w:p w14:paraId="30EE5ABB" w14:textId="77777777" w:rsidR="00B83648" w:rsidRDefault="00B83648" w:rsidP="00B077A3">
            <w:pPr>
              <w:keepNext/>
              <w:keepLines/>
              <w:spacing w:after="0"/>
            </w:pPr>
            <w:r>
              <w:t>If the indication is "enable",</w:t>
            </w:r>
          </w:p>
          <w:p w14:paraId="431B94EB" w14:textId="77777777" w:rsidR="00B83648" w:rsidRDefault="00B83648" w:rsidP="00B077A3">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42CE52C" w14:textId="77777777" w:rsidR="00B83648" w:rsidRDefault="00B83648" w:rsidP="00B077A3">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19608EBF" w14:textId="77777777" w:rsidR="00B83648" w:rsidRDefault="00B83648" w:rsidP="00B077A3">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2850ECFC" w14:textId="77777777" w:rsidR="00B83648" w:rsidRDefault="00B83648" w:rsidP="00B077A3">
            <w:pPr>
              <w:keepNext/>
              <w:keepLines/>
              <w:spacing w:after="0"/>
              <w:rPr>
                <w:rFonts w:ascii="Arial" w:hAnsi="Arial" w:cs="Arial"/>
                <w:sz w:val="18"/>
                <w:szCs w:val="18"/>
                <w:lang w:eastAsia="en-GB"/>
              </w:rPr>
            </w:pPr>
          </w:p>
          <w:p w14:paraId="43A050D8" w14:textId="77777777" w:rsidR="00B83648" w:rsidRDefault="00B83648" w:rsidP="00B077A3">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784A4B60" w14:textId="77777777" w:rsidR="00B83648" w:rsidRDefault="00B83648" w:rsidP="00B077A3">
            <w:pPr>
              <w:keepNext/>
              <w:keepLines/>
              <w:spacing w:after="0"/>
            </w:pPr>
          </w:p>
          <w:p w14:paraId="553AAB1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see NOTE 8</w:t>
            </w:r>
          </w:p>
          <w:p w14:paraId="46C19B7E" w14:textId="77777777" w:rsidR="00B83648" w:rsidRDefault="00B83648" w:rsidP="00B077A3">
            <w:pPr>
              <w:keepNext/>
              <w:keepLines/>
              <w:spacing w:after="0"/>
              <w:rPr>
                <w:rFonts w:ascii="Arial" w:hAnsi="Arial" w:cs="Arial"/>
                <w:sz w:val="18"/>
                <w:szCs w:val="18"/>
                <w:lang w:eastAsia="en-GB"/>
              </w:rPr>
            </w:pPr>
          </w:p>
          <w:p w14:paraId="0C771555"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F7A0836" w14:textId="77777777" w:rsidR="00B83648" w:rsidRDefault="00B83648" w:rsidP="00B077A3">
            <w:pPr>
              <w:pStyle w:val="TAL"/>
            </w:pPr>
            <w:r>
              <w:t>type: Enum</w:t>
            </w:r>
          </w:p>
          <w:p w14:paraId="1799F183" w14:textId="77777777" w:rsidR="00B83648" w:rsidRDefault="00B83648" w:rsidP="00B077A3">
            <w:pPr>
              <w:pStyle w:val="TAL"/>
            </w:pPr>
            <w:r>
              <w:t xml:space="preserve">multiplicity: </w:t>
            </w:r>
            <w:r>
              <w:rPr>
                <w:lang w:eastAsia="zh-CN"/>
              </w:rPr>
              <w:t>1</w:t>
            </w:r>
          </w:p>
          <w:p w14:paraId="07D2E5AA" w14:textId="77777777" w:rsidR="00B83648" w:rsidRDefault="00B83648" w:rsidP="00B077A3">
            <w:pPr>
              <w:pStyle w:val="TAL"/>
            </w:pPr>
            <w:r>
              <w:t>isOrdered: N/A</w:t>
            </w:r>
          </w:p>
          <w:p w14:paraId="40C171A4" w14:textId="77777777" w:rsidR="00B83648" w:rsidRDefault="00B83648" w:rsidP="00B077A3">
            <w:pPr>
              <w:pStyle w:val="TAL"/>
            </w:pPr>
            <w:r>
              <w:t>isUnique: N/A</w:t>
            </w:r>
          </w:p>
          <w:p w14:paraId="583173F9" w14:textId="77777777" w:rsidR="00B83648" w:rsidRDefault="00B83648" w:rsidP="00B077A3">
            <w:pPr>
              <w:pStyle w:val="TAL"/>
            </w:pPr>
            <w:r>
              <w:t xml:space="preserve">defaultValue: DISABLE </w:t>
            </w:r>
          </w:p>
          <w:p w14:paraId="7C3AF7A9" w14:textId="77777777" w:rsidR="00B83648" w:rsidRDefault="00B83648" w:rsidP="00B077A3">
            <w:pPr>
              <w:pStyle w:val="TAL"/>
            </w:pPr>
            <w:r>
              <w:t>isNullable: False</w:t>
            </w:r>
          </w:p>
        </w:tc>
      </w:tr>
      <w:tr w:rsidR="00B83648" w14:paraId="2708048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56465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59D4D344"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54B9ADDF" w14:textId="77777777" w:rsidR="00B83648" w:rsidRDefault="00B83648" w:rsidP="00B077A3">
            <w:pPr>
              <w:keepNext/>
              <w:keepLines/>
              <w:spacing w:after="0"/>
              <w:rPr>
                <w:rFonts w:ascii="Arial" w:hAnsi="Arial" w:cs="Arial"/>
                <w:sz w:val="18"/>
                <w:szCs w:val="18"/>
                <w:lang w:eastAsia="en-GB"/>
              </w:rPr>
            </w:pPr>
          </w:p>
          <w:p w14:paraId="72501981" w14:textId="77777777" w:rsidR="00B83648" w:rsidRDefault="00B83648" w:rsidP="00B077A3">
            <w:pPr>
              <w:keepNext/>
              <w:keepLines/>
              <w:spacing w:after="0"/>
              <w:rPr>
                <w:rFonts w:ascii="Arial" w:hAnsi="Arial" w:cs="Arial"/>
                <w:sz w:val="18"/>
                <w:szCs w:val="18"/>
                <w:lang w:eastAsia="en-GB"/>
              </w:rPr>
            </w:pPr>
          </w:p>
          <w:p w14:paraId="05EF4D5F"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877F161"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C73F519" w14:textId="77777777" w:rsidR="00B83648" w:rsidRDefault="00B83648" w:rsidP="00B077A3">
            <w:pPr>
              <w:pStyle w:val="TAL"/>
            </w:pPr>
            <w:r>
              <w:t>type: Integer</w:t>
            </w:r>
          </w:p>
          <w:p w14:paraId="478E9846" w14:textId="77777777" w:rsidR="00B83648" w:rsidRDefault="00B83648" w:rsidP="00B077A3">
            <w:pPr>
              <w:pStyle w:val="TAL"/>
            </w:pPr>
            <w:r>
              <w:t xml:space="preserve">multiplicity: </w:t>
            </w:r>
            <w:r>
              <w:rPr>
                <w:lang w:eastAsia="zh-CN"/>
              </w:rPr>
              <w:t>1</w:t>
            </w:r>
          </w:p>
          <w:p w14:paraId="44748740" w14:textId="77777777" w:rsidR="00B83648" w:rsidRDefault="00B83648" w:rsidP="00B077A3">
            <w:pPr>
              <w:pStyle w:val="TAL"/>
            </w:pPr>
            <w:r>
              <w:t>isOrdered: N/A</w:t>
            </w:r>
          </w:p>
          <w:p w14:paraId="45758993" w14:textId="77777777" w:rsidR="00B83648" w:rsidRDefault="00B83648" w:rsidP="00B077A3">
            <w:pPr>
              <w:pStyle w:val="TAL"/>
            </w:pPr>
            <w:r>
              <w:t>isUnique: N/A</w:t>
            </w:r>
          </w:p>
          <w:p w14:paraId="492BB8C0" w14:textId="77777777" w:rsidR="00B83648" w:rsidRDefault="00B83648" w:rsidP="00B077A3">
            <w:pPr>
              <w:pStyle w:val="TAL"/>
            </w:pPr>
            <w:r>
              <w:t>defaultValue: None</w:t>
            </w:r>
          </w:p>
          <w:p w14:paraId="2D5B6A41" w14:textId="77777777" w:rsidR="00B83648" w:rsidRDefault="00B83648" w:rsidP="00B077A3">
            <w:pPr>
              <w:pStyle w:val="TAL"/>
            </w:pPr>
            <w:r>
              <w:t>isNullable: False</w:t>
            </w:r>
          </w:p>
        </w:tc>
      </w:tr>
      <w:tr w:rsidR="00B83648" w14:paraId="7493D10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A34CE4"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08C9C576"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3FA8F272" w14:textId="77777777" w:rsidR="00B83648" w:rsidRDefault="00B83648" w:rsidP="00B077A3">
            <w:pPr>
              <w:keepNext/>
              <w:keepLines/>
              <w:spacing w:after="0"/>
              <w:rPr>
                <w:rFonts w:ascii="Arial" w:hAnsi="Arial" w:cs="Arial"/>
                <w:sz w:val="18"/>
                <w:szCs w:val="18"/>
                <w:lang w:eastAsia="en-GB"/>
              </w:rPr>
            </w:pPr>
          </w:p>
          <w:p w14:paraId="4F69CA31" w14:textId="77777777" w:rsidR="00B83648" w:rsidRDefault="00B83648" w:rsidP="00B077A3">
            <w:pPr>
              <w:keepNext/>
              <w:keepLines/>
              <w:spacing w:after="0"/>
              <w:rPr>
                <w:rFonts w:ascii="Arial" w:hAnsi="Arial" w:cs="Arial"/>
                <w:sz w:val="18"/>
                <w:szCs w:val="18"/>
              </w:rPr>
            </w:pPr>
            <w:r>
              <w:rPr>
                <w:rFonts w:ascii="Arial" w:hAnsi="Arial" w:cs="Arial"/>
                <w:sz w:val="18"/>
                <w:szCs w:val="18"/>
              </w:rPr>
              <w:t>allowedValues: 0,1,….2^31-1</w:t>
            </w:r>
          </w:p>
          <w:p w14:paraId="287E9E48"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C8AF9E3" w14:textId="77777777" w:rsidR="00B83648" w:rsidRDefault="00B83648" w:rsidP="00B077A3">
            <w:pPr>
              <w:pStyle w:val="TAL"/>
            </w:pPr>
            <w:r>
              <w:t>type: Integer</w:t>
            </w:r>
          </w:p>
          <w:p w14:paraId="1AA1491E" w14:textId="77777777" w:rsidR="00B83648" w:rsidRDefault="00B83648" w:rsidP="00B077A3">
            <w:pPr>
              <w:pStyle w:val="TAL"/>
            </w:pPr>
            <w:r>
              <w:t xml:space="preserve">multiplicity: </w:t>
            </w:r>
            <w:r>
              <w:rPr>
                <w:lang w:eastAsia="zh-CN"/>
              </w:rPr>
              <w:t>1</w:t>
            </w:r>
          </w:p>
          <w:p w14:paraId="387EBA99" w14:textId="77777777" w:rsidR="00B83648" w:rsidRDefault="00B83648" w:rsidP="00B077A3">
            <w:pPr>
              <w:pStyle w:val="TAL"/>
            </w:pPr>
            <w:r>
              <w:t>isOrdered: N/A</w:t>
            </w:r>
          </w:p>
          <w:p w14:paraId="70C949FC" w14:textId="77777777" w:rsidR="00B83648" w:rsidRDefault="00B83648" w:rsidP="00B077A3">
            <w:pPr>
              <w:pStyle w:val="TAL"/>
            </w:pPr>
            <w:r>
              <w:t>isUnique: N/A</w:t>
            </w:r>
          </w:p>
          <w:p w14:paraId="7528308B" w14:textId="77777777" w:rsidR="00B83648" w:rsidRDefault="00B83648" w:rsidP="00B077A3">
            <w:pPr>
              <w:pStyle w:val="TAL"/>
            </w:pPr>
            <w:r>
              <w:t>defaultValue: None</w:t>
            </w:r>
          </w:p>
          <w:p w14:paraId="21DB4932" w14:textId="77777777" w:rsidR="00B83648" w:rsidRDefault="00B83648" w:rsidP="00B077A3">
            <w:pPr>
              <w:pStyle w:val="TAL"/>
            </w:pPr>
            <w:r>
              <w:t>isNullable: False</w:t>
            </w:r>
          </w:p>
        </w:tc>
      </w:tr>
      <w:tr w:rsidR="00B83648" w14:paraId="0B39F62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5C655BA"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04D3A14F"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45DFF3EB" w14:textId="77777777" w:rsidR="00B83648" w:rsidRDefault="00B83648" w:rsidP="00B077A3">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3B9D5C42" w14:textId="77777777" w:rsidR="00B83648" w:rsidRDefault="00B83648" w:rsidP="00B077A3">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1EE91A4F" w14:textId="77777777" w:rsidR="00B83648" w:rsidRDefault="00B83648" w:rsidP="00B077A3">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6FA3035E" w14:textId="77777777" w:rsidR="00B83648" w:rsidRDefault="00B83648" w:rsidP="00B077A3">
            <w:pPr>
              <w:keepNext/>
              <w:keepLines/>
              <w:spacing w:after="0"/>
              <w:rPr>
                <w:rFonts w:ascii="Arial" w:hAnsi="Arial" w:cs="Arial"/>
                <w:sz w:val="18"/>
                <w:szCs w:val="18"/>
                <w:lang w:eastAsia="en-GB"/>
              </w:rPr>
            </w:pPr>
          </w:p>
          <w:p w14:paraId="5BC50F9A"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See NOTE 6</w:t>
            </w:r>
          </w:p>
          <w:p w14:paraId="31F47ADC" w14:textId="77777777" w:rsidR="00B83648" w:rsidRDefault="00B83648" w:rsidP="00B077A3">
            <w:pPr>
              <w:keepNext/>
              <w:keepLines/>
              <w:spacing w:after="0"/>
              <w:rPr>
                <w:rFonts w:ascii="Arial" w:hAnsi="Arial" w:cs="Arial"/>
                <w:sz w:val="18"/>
                <w:szCs w:val="18"/>
                <w:lang w:eastAsia="en-GB"/>
              </w:rPr>
            </w:pPr>
          </w:p>
          <w:p w14:paraId="0B1A23B1"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04D7E1A5" w14:textId="77777777" w:rsidR="00B83648" w:rsidRDefault="00B83648" w:rsidP="00B077A3">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68F82E16" w14:textId="77777777" w:rsidR="00B83648" w:rsidRDefault="00B83648" w:rsidP="00B077A3">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140CF635" w14:textId="77777777" w:rsidR="00B83648" w:rsidRDefault="00B83648" w:rsidP="00B077A3">
            <w:pPr>
              <w:keepNext/>
              <w:keepLines/>
              <w:spacing w:after="0"/>
              <w:rPr>
                <w:rFonts w:ascii="Arial" w:hAnsi="Arial" w:cs="Arial"/>
                <w:sz w:val="18"/>
                <w:szCs w:val="18"/>
                <w:lang w:eastAsia="en-GB"/>
              </w:rPr>
            </w:pPr>
          </w:p>
          <w:p w14:paraId="504E1E87" w14:textId="77777777" w:rsidR="00B83648" w:rsidRDefault="00B83648" w:rsidP="00B077A3">
            <w:pPr>
              <w:keepNext/>
              <w:keepLines/>
              <w:spacing w:after="0"/>
              <w:rPr>
                <w:rFonts w:ascii="Arial" w:hAnsi="Arial" w:cs="Arial"/>
                <w:sz w:val="18"/>
                <w:szCs w:val="18"/>
                <w:lang w:eastAsia="en-GB"/>
              </w:rPr>
            </w:pPr>
          </w:p>
          <w:p w14:paraId="5FF601A0" w14:textId="77777777" w:rsidR="00B83648" w:rsidRDefault="00B83648" w:rsidP="00B077A3">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7BA93621" w14:textId="77777777" w:rsidR="00B83648" w:rsidRDefault="00B83648" w:rsidP="00B077A3">
            <w:pPr>
              <w:pStyle w:val="TAL"/>
            </w:pPr>
            <w:r>
              <w:t>type: Enum</w:t>
            </w:r>
          </w:p>
          <w:p w14:paraId="258E9C7B" w14:textId="77777777" w:rsidR="00B83648" w:rsidRDefault="00B83648" w:rsidP="00B077A3">
            <w:pPr>
              <w:pStyle w:val="TAL"/>
            </w:pPr>
            <w:r>
              <w:t xml:space="preserve">multiplicity: </w:t>
            </w:r>
            <w:r>
              <w:rPr>
                <w:lang w:eastAsia="zh-CN"/>
              </w:rPr>
              <w:t>1</w:t>
            </w:r>
          </w:p>
          <w:p w14:paraId="6B15E456" w14:textId="77777777" w:rsidR="00B83648" w:rsidRDefault="00B83648" w:rsidP="00B077A3">
            <w:pPr>
              <w:pStyle w:val="TAL"/>
            </w:pPr>
            <w:r>
              <w:t>isOrdered: N/A</w:t>
            </w:r>
          </w:p>
          <w:p w14:paraId="41E5A649" w14:textId="77777777" w:rsidR="00B83648" w:rsidRDefault="00B83648" w:rsidP="00B077A3">
            <w:pPr>
              <w:pStyle w:val="TAL"/>
            </w:pPr>
            <w:r>
              <w:t>isUnique: N/A</w:t>
            </w:r>
          </w:p>
          <w:p w14:paraId="22291FDB" w14:textId="77777777" w:rsidR="00B83648" w:rsidRDefault="00B83648" w:rsidP="00B077A3">
            <w:pPr>
              <w:pStyle w:val="TAL"/>
            </w:pPr>
            <w:r>
              <w:t>defaultValue: None</w:t>
            </w:r>
          </w:p>
          <w:p w14:paraId="1EB7C62A" w14:textId="77777777" w:rsidR="00B83648" w:rsidRDefault="00B83648" w:rsidP="00B077A3">
            <w:pPr>
              <w:pStyle w:val="TAL"/>
            </w:pPr>
            <w:r>
              <w:t>isNullable: False</w:t>
            </w:r>
          </w:p>
        </w:tc>
      </w:tr>
      <w:tr w:rsidR="00B83648" w14:paraId="276D213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9A5E9A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7D0256B4" w14:textId="77777777" w:rsidR="00B83648" w:rsidRDefault="00B83648" w:rsidP="00B077A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DC534D2" w14:textId="77777777" w:rsidR="00B83648" w:rsidRDefault="00B83648" w:rsidP="00B077A3">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718838D3" w14:textId="77777777" w:rsidR="00B83648" w:rsidRDefault="00B83648" w:rsidP="00B077A3">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11F8DD02" w14:textId="77777777" w:rsidR="00B83648" w:rsidRDefault="00B83648" w:rsidP="00B077A3">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13434E00" w14:textId="77777777" w:rsidR="00B83648" w:rsidRDefault="00B83648" w:rsidP="00B077A3">
            <w:pPr>
              <w:pStyle w:val="TAL"/>
            </w:pPr>
          </w:p>
          <w:p w14:paraId="1814194A" w14:textId="77777777" w:rsidR="00B83648" w:rsidRDefault="00B83648" w:rsidP="00B077A3">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561AE3B4" w14:textId="77777777" w:rsidR="00B83648" w:rsidRDefault="00B83648" w:rsidP="00B077A3">
            <w:pPr>
              <w:pStyle w:val="TAL"/>
            </w:pPr>
            <w:r>
              <w:t>type: Integer</w:t>
            </w:r>
          </w:p>
          <w:p w14:paraId="609E5697" w14:textId="77777777" w:rsidR="00B83648" w:rsidRDefault="00B83648" w:rsidP="00B077A3">
            <w:pPr>
              <w:pStyle w:val="TAL"/>
            </w:pPr>
            <w:r>
              <w:t xml:space="preserve">multiplicity: </w:t>
            </w:r>
            <w:r>
              <w:rPr>
                <w:lang w:eastAsia="zh-CN"/>
              </w:rPr>
              <w:t>1</w:t>
            </w:r>
          </w:p>
          <w:p w14:paraId="356CD5C5" w14:textId="77777777" w:rsidR="00B83648" w:rsidRDefault="00B83648" w:rsidP="00B077A3">
            <w:pPr>
              <w:pStyle w:val="TAL"/>
            </w:pPr>
            <w:r>
              <w:t>isOrdered: N/A</w:t>
            </w:r>
          </w:p>
          <w:p w14:paraId="2B51A429" w14:textId="77777777" w:rsidR="00B83648" w:rsidRDefault="00B83648" w:rsidP="00B077A3">
            <w:pPr>
              <w:pStyle w:val="TAL"/>
            </w:pPr>
            <w:r>
              <w:t>isUnique: N/A</w:t>
            </w:r>
          </w:p>
          <w:p w14:paraId="76137835" w14:textId="77777777" w:rsidR="00B83648" w:rsidRDefault="00B83648" w:rsidP="00B077A3">
            <w:pPr>
              <w:pStyle w:val="TAL"/>
            </w:pPr>
            <w:r>
              <w:t>defaultValue: None</w:t>
            </w:r>
          </w:p>
          <w:p w14:paraId="63F775C0" w14:textId="77777777" w:rsidR="00B83648" w:rsidRDefault="00B83648" w:rsidP="00B077A3">
            <w:pPr>
              <w:pStyle w:val="TAL"/>
            </w:pPr>
            <w:r>
              <w:t>isNullable: False</w:t>
            </w:r>
          </w:p>
        </w:tc>
      </w:tr>
      <w:tr w:rsidR="00B83648" w14:paraId="20BEAC4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09F117F"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116EED90" w14:textId="77777777" w:rsidR="00B83648" w:rsidRDefault="00B83648" w:rsidP="00B077A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79C582B" w14:textId="77777777" w:rsidR="00B83648" w:rsidRDefault="00B83648" w:rsidP="00B077A3">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SimSun" w:hAnsi="SimSun" w:cs="SimSun" w:hint="eastAsia"/>
                <w:sz w:val="18"/>
                <w:szCs w:val="18"/>
                <w:lang w:eastAsia="zh-CN"/>
              </w:rPr>
              <w:t>(</w:t>
            </w:r>
            <w:r>
              <w:rPr>
                <w:rFonts w:cs="Arial"/>
                <w:sz w:val="18"/>
                <w:szCs w:val="18"/>
                <w:lang w:eastAsia="zh-CN"/>
              </w:rPr>
              <w:t xml:space="preserve">P1 + P2) </w:t>
            </w:r>
            <w:r>
              <w:rPr>
                <w:sz w:val="18"/>
                <w:szCs w:val="18"/>
              </w:rPr>
              <w:t>divides 20 ms.</w:t>
            </w:r>
          </w:p>
          <w:p w14:paraId="73EF65ED" w14:textId="77777777" w:rsidR="00B83648" w:rsidRDefault="00B83648" w:rsidP="00B077A3">
            <w:pPr>
              <w:pStyle w:val="TAL"/>
            </w:pPr>
          </w:p>
          <w:p w14:paraId="42261C0D" w14:textId="77777777" w:rsidR="00B83648" w:rsidRDefault="00B83648" w:rsidP="00B077A3">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4B0EE860" w14:textId="77777777" w:rsidR="00B83648" w:rsidRDefault="00B83648" w:rsidP="00B077A3">
            <w:pPr>
              <w:pStyle w:val="TAL"/>
            </w:pPr>
          </w:p>
          <w:p w14:paraId="15F599EC" w14:textId="77777777" w:rsidR="00B83648" w:rsidRDefault="00B83648" w:rsidP="00B077A3">
            <w:pPr>
              <w:pStyle w:val="TAL"/>
            </w:pPr>
            <w:r>
              <w:t>See NOTE 9</w:t>
            </w:r>
          </w:p>
          <w:p w14:paraId="0A1EAD8F"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5F4EA9D" w14:textId="77777777" w:rsidR="00B83648" w:rsidRDefault="00B83648" w:rsidP="00B077A3">
            <w:pPr>
              <w:pStyle w:val="TAL"/>
            </w:pPr>
            <w:r>
              <w:t>type: Enum</w:t>
            </w:r>
          </w:p>
          <w:p w14:paraId="2FD9748F" w14:textId="77777777" w:rsidR="00B83648" w:rsidRDefault="00B83648" w:rsidP="00B077A3">
            <w:pPr>
              <w:pStyle w:val="TAL"/>
            </w:pPr>
            <w:r>
              <w:t xml:space="preserve">multiplicity: </w:t>
            </w:r>
            <w:r>
              <w:rPr>
                <w:lang w:eastAsia="zh-CN"/>
              </w:rPr>
              <w:t>1</w:t>
            </w:r>
          </w:p>
          <w:p w14:paraId="44595E87" w14:textId="77777777" w:rsidR="00B83648" w:rsidRDefault="00B83648" w:rsidP="00B077A3">
            <w:pPr>
              <w:pStyle w:val="TAL"/>
            </w:pPr>
            <w:r>
              <w:t>isOrdered: N/A</w:t>
            </w:r>
          </w:p>
          <w:p w14:paraId="338C2CF2" w14:textId="77777777" w:rsidR="00B83648" w:rsidRDefault="00B83648" w:rsidP="00B077A3">
            <w:pPr>
              <w:pStyle w:val="TAL"/>
            </w:pPr>
            <w:r>
              <w:t>isUnique: N/A</w:t>
            </w:r>
          </w:p>
          <w:p w14:paraId="23A519D4" w14:textId="77777777" w:rsidR="00B83648" w:rsidRDefault="00B83648" w:rsidP="00B077A3">
            <w:pPr>
              <w:pStyle w:val="TAL"/>
            </w:pPr>
            <w:r>
              <w:t>defaultValue: None</w:t>
            </w:r>
          </w:p>
          <w:p w14:paraId="0FDCB2A9" w14:textId="77777777" w:rsidR="00B83648" w:rsidRDefault="00B83648" w:rsidP="00B077A3">
            <w:pPr>
              <w:pStyle w:val="TAL"/>
            </w:pPr>
            <w:r>
              <w:t>isNullable: False</w:t>
            </w:r>
          </w:p>
        </w:tc>
      </w:tr>
      <w:tr w:rsidR="00B83648" w14:paraId="001036F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DE4D492"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5EBBD3A2" w14:textId="77777777" w:rsidR="00B83648" w:rsidRDefault="00B83648" w:rsidP="00B077A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B2CB96" w14:textId="77777777" w:rsidR="00B83648" w:rsidRDefault="00B83648" w:rsidP="00B077A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391C3F" w14:textId="77777777" w:rsidR="00B83648" w:rsidRDefault="00B83648" w:rsidP="00B077A3">
            <w:pPr>
              <w:pStyle w:val="TAL"/>
            </w:pPr>
          </w:p>
          <w:p w14:paraId="4DFD8629" w14:textId="77777777" w:rsidR="00B83648" w:rsidRDefault="00B83648" w:rsidP="00B077A3">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1210B4AE" w14:textId="77777777" w:rsidR="00B83648" w:rsidRDefault="00B83648" w:rsidP="00B077A3">
            <w:pPr>
              <w:pStyle w:val="TAL"/>
            </w:pPr>
            <w:r>
              <w:t>type: Integer</w:t>
            </w:r>
          </w:p>
          <w:p w14:paraId="25F02C43" w14:textId="77777777" w:rsidR="00B83648" w:rsidRDefault="00B83648" w:rsidP="00B077A3">
            <w:pPr>
              <w:pStyle w:val="TAL"/>
            </w:pPr>
            <w:r>
              <w:t xml:space="preserve">multiplicity: </w:t>
            </w:r>
            <w:r>
              <w:rPr>
                <w:lang w:eastAsia="zh-CN"/>
              </w:rPr>
              <w:t>1</w:t>
            </w:r>
          </w:p>
          <w:p w14:paraId="09DED0E6" w14:textId="77777777" w:rsidR="00B83648" w:rsidRDefault="00B83648" w:rsidP="00B077A3">
            <w:pPr>
              <w:pStyle w:val="TAL"/>
            </w:pPr>
            <w:r>
              <w:t>isOrdered: N/A</w:t>
            </w:r>
          </w:p>
          <w:p w14:paraId="4400B0C4" w14:textId="77777777" w:rsidR="00B83648" w:rsidRDefault="00B83648" w:rsidP="00B077A3">
            <w:pPr>
              <w:pStyle w:val="TAL"/>
            </w:pPr>
            <w:r>
              <w:t>isUnique: N/A</w:t>
            </w:r>
          </w:p>
          <w:p w14:paraId="698A254B" w14:textId="77777777" w:rsidR="00B83648" w:rsidRDefault="00B83648" w:rsidP="00B077A3">
            <w:pPr>
              <w:pStyle w:val="TAL"/>
            </w:pPr>
            <w:r>
              <w:t>defaultValue: None</w:t>
            </w:r>
          </w:p>
          <w:p w14:paraId="73C5A322" w14:textId="77777777" w:rsidR="00B83648" w:rsidRDefault="00B83648" w:rsidP="00B077A3">
            <w:pPr>
              <w:pStyle w:val="TAL"/>
            </w:pPr>
            <w:r>
              <w:t>isNullable: False</w:t>
            </w:r>
          </w:p>
        </w:tc>
      </w:tr>
      <w:tr w:rsidR="00B83648" w14:paraId="3AD5EF6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19F6C1"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441C0D1A"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32F6E6B" w14:textId="77777777" w:rsidR="00B83648" w:rsidRDefault="00B83648" w:rsidP="00B077A3">
            <w:pPr>
              <w:keepNext/>
              <w:keepLines/>
              <w:spacing w:after="0"/>
              <w:rPr>
                <w:rFonts w:ascii="Arial" w:hAnsi="Arial" w:cs="Arial"/>
                <w:sz w:val="18"/>
                <w:szCs w:val="18"/>
                <w:lang w:eastAsia="en-GB"/>
              </w:rPr>
            </w:pPr>
          </w:p>
          <w:p w14:paraId="4DABA336" w14:textId="77777777" w:rsidR="00B83648" w:rsidRDefault="00B83648" w:rsidP="00B077A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4CA12C21" w14:textId="77777777" w:rsidR="00B83648" w:rsidRDefault="00B83648" w:rsidP="00B077A3">
            <w:pPr>
              <w:pStyle w:val="TAL"/>
            </w:pPr>
            <w:r>
              <w:t>type: Integer</w:t>
            </w:r>
          </w:p>
          <w:p w14:paraId="5E26D2D7" w14:textId="77777777" w:rsidR="00B83648" w:rsidRDefault="00B83648" w:rsidP="00B077A3">
            <w:pPr>
              <w:pStyle w:val="TAL"/>
            </w:pPr>
            <w:r>
              <w:t xml:space="preserve">multiplicity: </w:t>
            </w:r>
            <w:r>
              <w:rPr>
                <w:lang w:eastAsia="zh-CN"/>
              </w:rPr>
              <w:t>1</w:t>
            </w:r>
          </w:p>
          <w:p w14:paraId="12736EAE" w14:textId="77777777" w:rsidR="00B83648" w:rsidRDefault="00B83648" w:rsidP="00B077A3">
            <w:pPr>
              <w:pStyle w:val="TAL"/>
            </w:pPr>
            <w:r>
              <w:t>isOrdered: N/A</w:t>
            </w:r>
          </w:p>
          <w:p w14:paraId="7169C440" w14:textId="77777777" w:rsidR="00B83648" w:rsidRDefault="00B83648" w:rsidP="00B077A3">
            <w:pPr>
              <w:pStyle w:val="TAL"/>
            </w:pPr>
            <w:r>
              <w:t>isUnique: N/A</w:t>
            </w:r>
          </w:p>
          <w:p w14:paraId="019AD08D" w14:textId="77777777" w:rsidR="00B83648" w:rsidRDefault="00B83648" w:rsidP="00B077A3">
            <w:pPr>
              <w:pStyle w:val="TAL"/>
            </w:pPr>
            <w:r>
              <w:t>defaultValue: None</w:t>
            </w:r>
          </w:p>
          <w:p w14:paraId="2B3F6A18" w14:textId="77777777" w:rsidR="00B83648" w:rsidRDefault="00B83648" w:rsidP="00B077A3">
            <w:pPr>
              <w:pStyle w:val="TAL"/>
            </w:pPr>
            <w:r>
              <w:t>isNullable: False</w:t>
            </w:r>
          </w:p>
        </w:tc>
      </w:tr>
      <w:tr w:rsidR="00B83648" w14:paraId="533272C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D980C"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07CED5E3"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24F00A8E" w14:textId="77777777" w:rsidR="00B83648" w:rsidRDefault="00B83648" w:rsidP="00B077A3">
            <w:pPr>
              <w:keepNext/>
              <w:keepLines/>
              <w:spacing w:after="0"/>
              <w:rPr>
                <w:rFonts w:ascii="Arial" w:hAnsi="Arial" w:cs="Arial"/>
                <w:sz w:val="18"/>
                <w:szCs w:val="18"/>
                <w:lang w:eastAsia="en-GB"/>
              </w:rPr>
            </w:pPr>
          </w:p>
          <w:p w14:paraId="27D1C00E" w14:textId="77777777" w:rsidR="00B83648" w:rsidRDefault="00B83648" w:rsidP="00B077A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4C1A417" w14:textId="77777777" w:rsidR="00B83648" w:rsidRDefault="00B83648" w:rsidP="00B077A3">
            <w:pPr>
              <w:pStyle w:val="TAL"/>
            </w:pPr>
            <w:r>
              <w:t>type: Integer</w:t>
            </w:r>
          </w:p>
          <w:p w14:paraId="03C0D961" w14:textId="77777777" w:rsidR="00B83648" w:rsidRDefault="00B83648" w:rsidP="00B077A3">
            <w:pPr>
              <w:pStyle w:val="TAL"/>
            </w:pPr>
            <w:r>
              <w:t xml:space="preserve">multiplicity: </w:t>
            </w:r>
            <w:r>
              <w:rPr>
                <w:lang w:eastAsia="zh-CN"/>
              </w:rPr>
              <w:t>1</w:t>
            </w:r>
          </w:p>
          <w:p w14:paraId="18601B9B" w14:textId="77777777" w:rsidR="00B83648" w:rsidRDefault="00B83648" w:rsidP="00B077A3">
            <w:pPr>
              <w:pStyle w:val="TAL"/>
            </w:pPr>
            <w:r>
              <w:t>isOrdered: N/A</w:t>
            </w:r>
          </w:p>
          <w:p w14:paraId="3A0FDA15" w14:textId="77777777" w:rsidR="00B83648" w:rsidRDefault="00B83648" w:rsidP="00B077A3">
            <w:pPr>
              <w:pStyle w:val="TAL"/>
            </w:pPr>
            <w:r>
              <w:t>isUnique: N/A</w:t>
            </w:r>
          </w:p>
          <w:p w14:paraId="0D2E2A21" w14:textId="77777777" w:rsidR="00B83648" w:rsidRDefault="00B83648" w:rsidP="00B077A3">
            <w:pPr>
              <w:pStyle w:val="TAL"/>
            </w:pPr>
            <w:r>
              <w:t>defaultValue: None</w:t>
            </w:r>
          </w:p>
          <w:p w14:paraId="3F12E6F1" w14:textId="77777777" w:rsidR="00B83648" w:rsidRDefault="00B83648" w:rsidP="00B077A3">
            <w:pPr>
              <w:pStyle w:val="TAL"/>
            </w:pPr>
            <w:r>
              <w:t>isNullable: False</w:t>
            </w:r>
          </w:p>
        </w:tc>
      </w:tr>
      <w:tr w:rsidR="00B83648" w14:paraId="2877501A"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6B3F12"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1A5F8782"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DDE4444" w14:textId="77777777" w:rsidR="00B83648" w:rsidRDefault="00B83648" w:rsidP="00B077A3">
            <w:pPr>
              <w:keepNext/>
              <w:keepLines/>
              <w:spacing w:after="0"/>
              <w:rPr>
                <w:rFonts w:ascii="Arial" w:hAnsi="Arial" w:cs="Arial"/>
                <w:sz w:val="18"/>
                <w:szCs w:val="18"/>
                <w:lang w:eastAsia="en-GB"/>
              </w:rPr>
            </w:pPr>
          </w:p>
          <w:p w14:paraId="32EDCDD4"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7FE11C9" w14:textId="77777777" w:rsidR="00B83648" w:rsidRDefault="00B83648" w:rsidP="00B077A3">
            <w:pPr>
              <w:keepNext/>
              <w:keepLines/>
              <w:spacing w:after="0"/>
              <w:rPr>
                <w:rFonts w:ascii="Arial" w:hAnsi="Arial" w:cs="Arial"/>
                <w:sz w:val="18"/>
                <w:szCs w:val="18"/>
                <w:lang w:eastAsia="en-GB"/>
              </w:rPr>
            </w:pPr>
          </w:p>
          <w:p w14:paraId="18FD28B5"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see NOTE 7</w:t>
            </w:r>
          </w:p>
          <w:p w14:paraId="430F75AE"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3226A74" w14:textId="77777777" w:rsidR="00B83648" w:rsidRDefault="00B83648" w:rsidP="00B077A3">
            <w:pPr>
              <w:pStyle w:val="TAL"/>
            </w:pPr>
            <w:r>
              <w:t>type: Integer</w:t>
            </w:r>
          </w:p>
          <w:p w14:paraId="1A5AC09B" w14:textId="77777777" w:rsidR="00B83648" w:rsidRDefault="00B83648" w:rsidP="00B077A3">
            <w:pPr>
              <w:pStyle w:val="TAL"/>
            </w:pPr>
            <w:r>
              <w:t xml:space="preserve">multiplicity: </w:t>
            </w:r>
            <w:r>
              <w:rPr>
                <w:lang w:eastAsia="zh-CN"/>
              </w:rPr>
              <w:t>1</w:t>
            </w:r>
          </w:p>
          <w:p w14:paraId="269BB355" w14:textId="77777777" w:rsidR="00B83648" w:rsidRDefault="00B83648" w:rsidP="00B077A3">
            <w:pPr>
              <w:pStyle w:val="TAL"/>
            </w:pPr>
            <w:r>
              <w:t>isOrdered: N/A</w:t>
            </w:r>
          </w:p>
          <w:p w14:paraId="3E3B801F" w14:textId="77777777" w:rsidR="00B83648" w:rsidRDefault="00B83648" w:rsidP="00B077A3">
            <w:pPr>
              <w:pStyle w:val="TAL"/>
            </w:pPr>
            <w:r>
              <w:t>isUnique: N/A</w:t>
            </w:r>
          </w:p>
          <w:p w14:paraId="0BAF009A" w14:textId="77777777" w:rsidR="00B83648" w:rsidRDefault="00B83648" w:rsidP="00B077A3">
            <w:pPr>
              <w:pStyle w:val="TAL"/>
            </w:pPr>
            <w:r>
              <w:t>defaultValue: None</w:t>
            </w:r>
          </w:p>
          <w:p w14:paraId="53B6D788" w14:textId="77777777" w:rsidR="00B83648" w:rsidRDefault="00B83648" w:rsidP="00B077A3">
            <w:pPr>
              <w:pStyle w:val="TAL"/>
            </w:pPr>
            <w:r>
              <w:t>isNullable: False</w:t>
            </w:r>
          </w:p>
        </w:tc>
      </w:tr>
      <w:tr w:rsidR="00B83648" w14:paraId="7697B9C9"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48CB2B"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7A6DC4D"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75E7234" w14:textId="77777777" w:rsidR="00B83648" w:rsidRDefault="00B83648" w:rsidP="00B077A3">
            <w:pPr>
              <w:keepNext/>
              <w:keepLines/>
              <w:spacing w:after="0"/>
              <w:rPr>
                <w:rFonts w:ascii="Arial" w:hAnsi="Arial" w:cs="Arial"/>
                <w:sz w:val="18"/>
                <w:szCs w:val="18"/>
                <w:lang w:eastAsia="en-GB"/>
              </w:rPr>
            </w:pPr>
          </w:p>
          <w:p w14:paraId="5D501506"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44362BD" w14:textId="77777777" w:rsidR="00B83648" w:rsidRDefault="00B83648" w:rsidP="00B077A3">
            <w:pPr>
              <w:keepNext/>
              <w:keepLines/>
              <w:spacing w:after="0"/>
              <w:rPr>
                <w:rFonts w:ascii="Arial" w:hAnsi="Arial" w:cs="Arial"/>
                <w:sz w:val="18"/>
                <w:szCs w:val="18"/>
                <w:lang w:eastAsia="en-GB"/>
              </w:rPr>
            </w:pPr>
          </w:p>
          <w:p w14:paraId="082FEB84"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see NOTE 7</w:t>
            </w:r>
          </w:p>
          <w:p w14:paraId="316AEE4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E443D5C" w14:textId="77777777" w:rsidR="00B83648" w:rsidRDefault="00B83648" w:rsidP="00B077A3">
            <w:pPr>
              <w:pStyle w:val="TAL"/>
            </w:pPr>
            <w:r>
              <w:t>type: Integer</w:t>
            </w:r>
          </w:p>
          <w:p w14:paraId="4AF2E044" w14:textId="77777777" w:rsidR="00B83648" w:rsidRDefault="00B83648" w:rsidP="00B077A3">
            <w:pPr>
              <w:pStyle w:val="TAL"/>
            </w:pPr>
            <w:r>
              <w:t xml:space="preserve">multiplicity: </w:t>
            </w:r>
            <w:r>
              <w:rPr>
                <w:lang w:eastAsia="zh-CN"/>
              </w:rPr>
              <w:t>1</w:t>
            </w:r>
          </w:p>
          <w:p w14:paraId="629275A1" w14:textId="77777777" w:rsidR="00B83648" w:rsidRDefault="00B83648" w:rsidP="00B077A3">
            <w:pPr>
              <w:pStyle w:val="TAL"/>
            </w:pPr>
            <w:r>
              <w:t>isOrdered: N/A</w:t>
            </w:r>
          </w:p>
          <w:p w14:paraId="27B79508" w14:textId="77777777" w:rsidR="00B83648" w:rsidRDefault="00B83648" w:rsidP="00B077A3">
            <w:pPr>
              <w:pStyle w:val="TAL"/>
            </w:pPr>
            <w:r>
              <w:t>isUnique: N/A</w:t>
            </w:r>
          </w:p>
          <w:p w14:paraId="48DD0AD4" w14:textId="77777777" w:rsidR="00B83648" w:rsidRDefault="00B83648" w:rsidP="00B077A3">
            <w:pPr>
              <w:pStyle w:val="TAL"/>
            </w:pPr>
            <w:r>
              <w:t>defaultValue: None</w:t>
            </w:r>
          </w:p>
          <w:p w14:paraId="62F54653" w14:textId="77777777" w:rsidR="00B83648" w:rsidRDefault="00B83648" w:rsidP="00B077A3">
            <w:pPr>
              <w:pStyle w:val="TAL"/>
            </w:pPr>
            <w:r>
              <w:t>isNullable: False</w:t>
            </w:r>
          </w:p>
        </w:tc>
      </w:tr>
      <w:tr w:rsidR="00B83648" w14:paraId="19ECF47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5BF59D8"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08E676D5" w14:textId="77777777" w:rsidR="00B83648" w:rsidRDefault="00B83648" w:rsidP="00B077A3">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C69882C" w14:textId="77777777" w:rsidR="00B83648" w:rsidRDefault="00B83648" w:rsidP="00B077A3">
            <w:pPr>
              <w:pStyle w:val="TAL"/>
              <w:rPr>
                <w:lang w:eastAsia="zh-CN"/>
              </w:rPr>
            </w:pPr>
            <w:r>
              <w:rPr>
                <w:lang w:eastAsia="zh-CN"/>
              </w:rPr>
              <w:t>The resulting RIM RS-1 symbols and its reference point shall belong to the same 10ms frame.</w:t>
            </w:r>
          </w:p>
          <w:p w14:paraId="4799BBB4" w14:textId="77777777" w:rsidR="00B83648" w:rsidRDefault="00B83648" w:rsidP="00B077A3">
            <w:pPr>
              <w:pStyle w:val="TAL"/>
            </w:pPr>
            <w:r>
              <w:t>.</w:t>
            </w:r>
          </w:p>
          <w:p w14:paraId="6FC2B950" w14:textId="77777777" w:rsidR="00B83648" w:rsidRDefault="00B83648" w:rsidP="00B077A3">
            <w:pPr>
              <w:pStyle w:val="TAL"/>
            </w:pPr>
          </w:p>
          <w:p w14:paraId="1C4C127F" w14:textId="77777777" w:rsidR="00B83648" w:rsidRDefault="00B83648" w:rsidP="00B077A3">
            <w:pPr>
              <w:pStyle w:val="TAL"/>
            </w:pPr>
            <w:r>
              <w:t>allowedValues: 2,3..20*2*maxNrofSymbols-1, where maxNrofSymbols=14</w:t>
            </w:r>
          </w:p>
          <w:p w14:paraId="2D6E634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EE3B67E" w14:textId="77777777" w:rsidR="00B83648" w:rsidRDefault="00B83648" w:rsidP="00B077A3">
            <w:pPr>
              <w:pStyle w:val="TAL"/>
            </w:pPr>
            <w:r>
              <w:t>type: Integer</w:t>
            </w:r>
          </w:p>
          <w:p w14:paraId="00DCEADA" w14:textId="77777777" w:rsidR="00B83648" w:rsidRDefault="00B83648" w:rsidP="00B077A3">
            <w:pPr>
              <w:pStyle w:val="TAL"/>
            </w:pPr>
            <w:r>
              <w:t>multiplicity: *</w:t>
            </w:r>
          </w:p>
          <w:p w14:paraId="362A500A" w14:textId="77777777" w:rsidR="00B83648" w:rsidRDefault="00B83648" w:rsidP="00B077A3">
            <w:pPr>
              <w:pStyle w:val="TAL"/>
            </w:pPr>
            <w:r>
              <w:t>isOrdered: N/A</w:t>
            </w:r>
          </w:p>
          <w:p w14:paraId="104D54DF" w14:textId="77777777" w:rsidR="00B83648" w:rsidRDefault="00B83648" w:rsidP="00B077A3">
            <w:pPr>
              <w:pStyle w:val="TAL"/>
            </w:pPr>
            <w:r>
              <w:t>isUnique: N/A</w:t>
            </w:r>
          </w:p>
          <w:p w14:paraId="01BDA7A9" w14:textId="77777777" w:rsidR="00B83648" w:rsidRDefault="00B83648" w:rsidP="00B077A3">
            <w:pPr>
              <w:pStyle w:val="TAL"/>
            </w:pPr>
            <w:r>
              <w:t>defaultValue: None</w:t>
            </w:r>
          </w:p>
          <w:p w14:paraId="63D5BE28" w14:textId="77777777" w:rsidR="00B83648" w:rsidRDefault="00B83648" w:rsidP="00B077A3">
            <w:pPr>
              <w:pStyle w:val="TAL"/>
            </w:pPr>
            <w:r>
              <w:t>isNullable: False</w:t>
            </w:r>
          </w:p>
        </w:tc>
      </w:tr>
      <w:tr w:rsidR="00B83648" w14:paraId="43D5C300"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26BC509"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6B72C681" w14:textId="77777777" w:rsidR="00B83648" w:rsidRDefault="00B83648" w:rsidP="00B077A3">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D3633B5" w14:textId="77777777" w:rsidR="00B83648" w:rsidRDefault="00B83648" w:rsidP="00B077A3">
            <w:pPr>
              <w:pStyle w:val="TAL"/>
              <w:rPr>
                <w:lang w:eastAsia="zh-CN"/>
              </w:rPr>
            </w:pPr>
            <w:r>
              <w:rPr>
                <w:lang w:eastAsia="zh-CN"/>
              </w:rPr>
              <w:t>The resulting RIM RS-2 symbols and its reference point shall belong to the same 10ms frame.</w:t>
            </w:r>
          </w:p>
          <w:p w14:paraId="136A6F83" w14:textId="77777777" w:rsidR="00B83648" w:rsidRDefault="00B83648" w:rsidP="00B077A3">
            <w:pPr>
              <w:pStyle w:val="TAL"/>
            </w:pPr>
            <w:r>
              <w:t>.</w:t>
            </w:r>
          </w:p>
          <w:p w14:paraId="7544B660" w14:textId="77777777" w:rsidR="00B83648" w:rsidRDefault="00B83648" w:rsidP="00B077A3">
            <w:pPr>
              <w:pStyle w:val="TAL"/>
            </w:pPr>
          </w:p>
          <w:p w14:paraId="68156D25" w14:textId="77777777" w:rsidR="00B83648" w:rsidRDefault="00B83648" w:rsidP="00B077A3">
            <w:pPr>
              <w:pStyle w:val="TAL"/>
            </w:pPr>
            <w:r>
              <w:t>allowedValues: 2,3..20*2*maxNrofSymbols-1, where maxNrofSymbols=14</w:t>
            </w:r>
          </w:p>
          <w:p w14:paraId="1909106A"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BC78289" w14:textId="77777777" w:rsidR="00B83648" w:rsidRDefault="00B83648" w:rsidP="00B077A3">
            <w:pPr>
              <w:pStyle w:val="TAL"/>
            </w:pPr>
            <w:r>
              <w:t>type: Integer</w:t>
            </w:r>
          </w:p>
          <w:p w14:paraId="7FE774F1" w14:textId="77777777" w:rsidR="00B83648" w:rsidRDefault="00B83648" w:rsidP="00B077A3">
            <w:pPr>
              <w:pStyle w:val="TAL"/>
            </w:pPr>
            <w:r>
              <w:t>multiplicity: *</w:t>
            </w:r>
          </w:p>
          <w:p w14:paraId="6D7E4413" w14:textId="77777777" w:rsidR="00B83648" w:rsidRDefault="00B83648" w:rsidP="00B077A3">
            <w:pPr>
              <w:pStyle w:val="TAL"/>
            </w:pPr>
            <w:r>
              <w:t>isOrdered: N/A</w:t>
            </w:r>
          </w:p>
          <w:p w14:paraId="200676EE" w14:textId="77777777" w:rsidR="00B83648" w:rsidRDefault="00B83648" w:rsidP="00B077A3">
            <w:pPr>
              <w:pStyle w:val="TAL"/>
            </w:pPr>
            <w:r>
              <w:t>isUnique: N/A</w:t>
            </w:r>
          </w:p>
          <w:p w14:paraId="330D3CD6" w14:textId="77777777" w:rsidR="00B83648" w:rsidRDefault="00B83648" w:rsidP="00B077A3">
            <w:pPr>
              <w:pStyle w:val="TAL"/>
            </w:pPr>
            <w:r>
              <w:t>defaultValue: None</w:t>
            </w:r>
          </w:p>
          <w:p w14:paraId="1DE3B64F" w14:textId="77777777" w:rsidR="00B83648" w:rsidRDefault="00B83648" w:rsidP="00B077A3">
            <w:pPr>
              <w:pStyle w:val="TAL"/>
            </w:pPr>
            <w:r>
              <w:t>isNullable: False</w:t>
            </w:r>
          </w:p>
        </w:tc>
      </w:tr>
      <w:tr w:rsidR="00B83648" w14:paraId="3CABDCC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AA6A9B8"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6C9E610" w14:textId="77777777" w:rsidR="00B83648" w:rsidRDefault="00B83648" w:rsidP="00B077A3">
            <w:pPr>
              <w:pStyle w:val="TAL"/>
            </w:pPr>
            <w:r>
              <w:t>It is indication of whether near-far functionality is enabled for RIM RS1.</w:t>
            </w:r>
          </w:p>
          <w:p w14:paraId="6A8BD524" w14:textId="77777777" w:rsidR="00B83648" w:rsidRDefault="00B83648" w:rsidP="00B077A3">
            <w:pPr>
              <w:pStyle w:val="TAL"/>
            </w:pPr>
          </w:p>
          <w:p w14:paraId="117CC469" w14:textId="77777777" w:rsidR="00B83648" w:rsidRDefault="00B83648" w:rsidP="00B077A3">
            <w:pPr>
              <w:pStyle w:val="TAL"/>
            </w:pPr>
            <w:r>
              <w:t xml:space="preserve">If the indication is “enable”, </w:t>
            </w:r>
          </w:p>
          <w:p w14:paraId="7A87AD0F" w14:textId="77777777" w:rsidR="00B83648" w:rsidRDefault="00B83648" w:rsidP="00B077A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070C24" w14:textId="77777777" w:rsidR="00B83648" w:rsidRDefault="00B83648" w:rsidP="00B077A3">
            <w:pPr>
              <w:pStyle w:val="TAL"/>
              <w:ind w:left="284"/>
            </w:pPr>
            <w:r>
              <w:t>the second half of R1 consecutive uplink-downlink switching period is for "Far" indication with R1/2 repetitions.</w:t>
            </w:r>
          </w:p>
          <w:p w14:paraId="236985F0" w14:textId="77777777" w:rsidR="00B83648" w:rsidRDefault="00B83648" w:rsidP="00B077A3">
            <w:pPr>
              <w:pStyle w:val="TAL"/>
            </w:pPr>
          </w:p>
          <w:p w14:paraId="22441F42" w14:textId="77777777" w:rsidR="00B83648" w:rsidRDefault="00B83648" w:rsidP="00B077A3">
            <w:pPr>
              <w:pStyle w:val="TAL"/>
            </w:pPr>
            <w:r>
              <w:t>allowedValues: "ENABLE"</w:t>
            </w:r>
            <w:r>
              <w:rPr>
                <w:rFonts w:cs="Arial"/>
                <w:szCs w:val="18"/>
                <w:lang w:eastAsia="en-GB"/>
              </w:rPr>
              <w:t>,</w:t>
            </w:r>
            <w:r>
              <w:t xml:space="preserve"> "DISABLE" </w:t>
            </w:r>
          </w:p>
          <w:p w14:paraId="2A6FDD00" w14:textId="77777777" w:rsidR="00B83648" w:rsidRDefault="00B83648" w:rsidP="00B077A3">
            <w:pPr>
              <w:pStyle w:val="TAL"/>
            </w:pPr>
          </w:p>
          <w:p w14:paraId="207E216B"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D4C63D" w14:textId="77777777" w:rsidR="00B83648" w:rsidRDefault="00B83648" w:rsidP="00B077A3">
            <w:pPr>
              <w:pStyle w:val="TAL"/>
            </w:pPr>
            <w:r>
              <w:t>type: ENUM</w:t>
            </w:r>
          </w:p>
          <w:p w14:paraId="7AC5C6C2" w14:textId="77777777" w:rsidR="00B83648" w:rsidRDefault="00B83648" w:rsidP="00B077A3">
            <w:pPr>
              <w:pStyle w:val="TAL"/>
            </w:pPr>
            <w:r>
              <w:t xml:space="preserve">multiplicity: </w:t>
            </w:r>
            <w:r>
              <w:rPr>
                <w:lang w:eastAsia="zh-CN"/>
              </w:rPr>
              <w:t>1</w:t>
            </w:r>
          </w:p>
          <w:p w14:paraId="1066EDF3" w14:textId="77777777" w:rsidR="00B83648" w:rsidRDefault="00B83648" w:rsidP="00B077A3">
            <w:pPr>
              <w:pStyle w:val="TAL"/>
            </w:pPr>
            <w:r>
              <w:t>isOrdered: N/A</w:t>
            </w:r>
          </w:p>
          <w:p w14:paraId="57C3454A" w14:textId="77777777" w:rsidR="00B83648" w:rsidRDefault="00B83648" w:rsidP="00B077A3">
            <w:pPr>
              <w:pStyle w:val="TAL"/>
            </w:pPr>
            <w:r>
              <w:t>isUnique: N/A</w:t>
            </w:r>
          </w:p>
          <w:p w14:paraId="794602B1" w14:textId="77777777" w:rsidR="00B83648" w:rsidRDefault="00B83648" w:rsidP="00B077A3">
            <w:pPr>
              <w:pStyle w:val="TAL"/>
            </w:pPr>
            <w:r>
              <w:t>defaultValue: DISABLE</w:t>
            </w:r>
          </w:p>
          <w:p w14:paraId="0DE24633" w14:textId="77777777" w:rsidR="00B83648" w:rsidRDefault="00B83648" w:rsidP="00B077A3">
            <w:pPr>
              <w:pStyle w:val="TAL"/>
            </w:pPr>
            <w:r>
              <w:t>isNullable: False</w:t>
            </w:r>
          </w:p>
        </w:tc>
      </w:tr>
      <w:tr w:rsidR="00B83648" w14:paraId="0951CCA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841BEB9"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7D3E7F6B" w14:textId="77777777" w:rsidR="00B83648" w:rsidRDefault="00B83648" w:rsidP="00B077A3">
            <w:pPr>
              <w:pStyle w:val="TAL"/>
            </w:pPr>
            <w:r>
              <w:t>It is indication of whether near-far functionality is enabled for RIM RS2.</w:t>
            </w:r>
          </w:p>
          <w:p w14:paraId="61AB1F42" w14:textId="77777777" w:rsidR="00B83648" w:rsidRDefault="00B83648" w:rsidP="00B077A3">
            <w:pPr>
              <w:pStyle w:val="TAL"/>
            </w:pPr>
          </w:p>
          <w:p w14:paraId="7CDB1CAF" w14:textId="77777777" w:rsidR="00B83648" w:rsidRDefault="00B83648" w:rsidP="00B077A3">
            <w:pPr>
              <w:pStyle w:val="TAL"/>
            </w:pPr>
            <w:r>
              <w:t xml:space="preserve">If the indication is “enable”, </w:t>
            </w:r>
          </w:p>
          <w:p w14:paraId="7CE8737C" w14:textId="77777777" w:rsidR="00B83648" w:rsidRDefault="00B83648" w:rsidP="00B077A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CA35D72" w14:textId="77777777" w:rsidR="00B83648" w:rsidRDefault="00B83648" w:rsidP="00B077A3">
            <w:pPr>
              <w:pStyle w:val="TAL"/>
              <w:ind w:left="284"/>
            </w:pPr>
            <w:r>
              <w:t>the second half of R2 consecutive uplink-downlink switching period is for "Far" indication with R2/2 repetitions.</w:t>
            </w:r>
          </w:p>
          <w:p w14:paraId="2244D2EE" w14:textId="77777777" w:rsidR="00B83648" w:rsidRDefault="00B83648" w:rsidP="00B077A3">
            <w:pPr>
              <w:pStyle w:val="TAL"/>
              <w:ind w:left="284"/>
            </w:pPr>
          </w:p>
          <w:p w14:paraId="455CB952" w14:textId="77777777" w:rsidR="00B83648" w:rsidRDefault="00B83648" w:rsidP="00B077A3">
            <w:pPr>
              <w:pStyle w:val="TAL"/>
            </w:pPr>
          </w:p>
          <w:p w14:paraId="113E55DC" w14:textId="77777777" w:rsidR="00B83648" w:rsidRDefault="00B83648" w:rsidP="00B077A3">
            <w:pPr>
              <w:pStyle w:val="TAL"/>
            </w:pPr>
            <w:r>
              <w:t>allowedValues: "ENABLE"</w:t>
            </w:r>
            <w:r>
              <w:rPr>
                <w:rFonts w:cs="Arial"/>
                <w:szCs w:val="18"/>
                <w:lang w:eastAsia="en-GB"/>
              </w:rPr>
              <w:t>,</w:t>
            </w:r>
            <w:r>
              <w:t xml:space="preserve"> "DISABLE" </w:t>
            </w:r>
          </w:p>
          <w:p w14:paraId="1F708EF3" w14:textId="77777777" w:rsidR="00B83648" w:rsidRDefault="00B83648" w:rsidP="00B077A3">
            <w:pPr>
              <w:pStyle w:val="TAL"/>
            </w:pPr>
          </w:p>
          <w:p w14:paraId="3C28B254"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04E273F" w14:textId="77777777" w:rsidR="00B83648" w:rsidRDefault="00B83648" w:rsidP="00B077A3">
            <w:pPr>
              <w:pStyle w:val="TAL"/>
            </w:pPr>
            <w:r>
              <w:t>type: ENUM</w:t>
            </w:r>
          </w:p>
          <w:p w14:paraId="5144507C" w14:textId="77777777" w:rsidR="00B83648" w:rsidRDefault="00B83648" w:rsidP="00B077A3">
            <w:pPr>
              <w:pStyle w:val="TAL"/>
            </w:pPr>
            <w:r>
              <w:t xml:space="preserve">multiplicity: </w:t>
            </w:r>
            <w:r>
              <w:rPr>
                <w:lang w:eastAsia="zh-CN"/>
              </w:rPr>
              <w:t>1</w:t>
            </w:r>
          </w:p>
          <w:p w14:paraId="44D09285" w14:textId="77777777" w:rsidR="00B83648" w:rsidRDefault="00B83648" w:rsidP="00B077A3">
            <w:pPr>
              <w:pStyle w:val="TAL"/>
            </w:pPr>
            <w:r>
              <w:t>isOrdered: N/A</w:t>
            </w:r>
          </w:p>
          <w:p w14:paraId="1091C8A5" w14:textId="77777777" w:rsidR="00B83648" w:rsidRDefault="00B83648" w:rsidP="00B077A3">
            <w:pPr>
              <w:pStyle w:val="TAL"/>
            </w:pPr>
            <w:r>
              <w:t>isUnique: N/A</w:t>
            </w:r>
          </w:p>
          <w:p w14:paraId="43CB0AA1" w14:textId="77777777" w:rsidR="00B83648" w:rsidRDefault="00B83648" w:rsidP="00B077A3">
            <w:pPr>
              <w:pStyle w:val="TAL"/>
            </w:pPr>
            <w:r>
              <w:t>defaultValue: DISABLE</w:t>
            </w:r>
          </w:p>
          <w:p w14:paraId="5F638E2A" w14:textId="77777777" w:rsidR="00B83648" w:rsidRDefault="00B83648" w:rsidP="00B077A3">
            <w:pPr>
              <w:pStyle w:val="TAL"/>
            </w:pPr>
            <w:r>
              <w:t>isNullable: False</w:t>
            </w:r>
          </w:p>
        </w:tc>
      </w:tr>
      <w:tr w:rsidR="00B83648" w14:paraId="7F91264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224217E"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5F25B2EB" w14:textId="77777777" w:rsidR="00B83648" w:rsidRDefault="00B83648" w:rsidP="00B077A3">
            <w:pPr>
              <w:pStyle w:val="TAL"/>
            </w:pPr>
            <w:r>
              <w:t>It is used to configure gNBs to report the all necessary information derived from the detected RIM-RS to OAM.</w:t>
            </w:r>
          </w:p>
          <w:p w14:paraId="444DBA89" w14:textId="77777777" w:rsidR="00B83648" w:rsidRDefault="00B83648" w:rsidP="00B077A3">
            <w:pPr>
              <w:pStyle w:val="TAL"/>
            </w:pPr>
          </w:p>
          <w:p w14:paraId="74F9F973" w14:textId="77777777" w:rsidR="00B83648" w:rsidRDefault="00B83648" w:rsidP="00B077A3">
            <w:pPr>
              <w:pStyle w:val="TAL"/>
              <w:rPr>
                <w:szCs w:val="18"/>
                <w:lang w:eastAsia="zh-CN"/>
              </w:rPr>
            </w:pPr>
            <w:r>
              <w:rPr>
                <w:szCs w:val="18"/>
                <w:lang w:eastAsia="zh-CN"/>
              </w:rPr>
              <w:t>allowedValues: Not applicable</w:t>
            </w:r>
          </w:p>
          <w:p w14:paraId="34E3AF42"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DC741D5" w14:textId="77777777" w:rsidR="00B83648" w:rsidRDefault="00B83648" w:rsidP="00B077A3">
            <w:pPr>
              <w:pStyle w:val="TAL"/>
            </w:pPr>
            <w:r>
              <w:t>type: R</w:t>
            </w:r>
            <w:r>
              <w:rPr>
                <w:rFonts w:ascii="Courier New" w:hAnsi="Courier New" w:cs="Courier New"/>
                <w:szCs w:val="18"/>
              </w:rPr>
              <w:t>imRSReportConf</w:t>
            </w:r>
          </w:p>
          <w:p w14:paraId="00354D78" w14:textId="77777777" w:rsidR="00B83648" w:rsidRDefault="00B83648" w:rsidP="00B077A3">
            <w:pPr>
              <w:pStyle w:val="TAL"/>
            </w:pPr>
            <w:r>
              <w:t xml:space="preserve">multiplicity: </w:t>
            </w:r>
            <w:r>
              <w:rPr>
                <w:lang w:eastAsia="zh-CN"/>
              </w:rPr>
              <w:t>1</w:t>
            </w:r>
          </w:p>
          <w:p w14:paraId="17E993D7" w14:textId="77777777" w:rsidR="00B83648" w:rsidRDefault="00B83648" w:rsidP="00B077A3">
            <w:pPr>
              <w:pStyle w:val="TAL"/>
            </w:pPr>
            <w:r>
              <w:t>isOrdered: N/A</w:t>
            </w:r>
          </w:p>
          <w:p w14:paraId="76D96F21" w14:textId="77777777" w:rsidR="00B83648" w:rsidRDefault="00B83648" w:rsidP="00B077A3">
            <w:pPr>
              <w:pStyle w:val="TAL"/>
            </w:pPr>
            <w:r>
              <w:t>isUnique: N/A</w:t>
            </w:r>
          </w:p>
          <w:p w14:paraId="0E892CE6" w14:textId="77777777" w:rsidR="00B83648" w:rsidRDefault="00B83648" w:rsidP="00B077A3">
            <w:pPr>
              <w:pStyle w:val="TAL"/>
            </w:pPr>
            <w:r>
              <w:t>defaultValue: N/A</w:t>
            </w:r>
          </w:p>
          <w:p w14:paraId="3F8C2C6D" w14:textId="77777777" w:rsidR="00B83648" w:rsidRDefault="00B83648" w:rsidP="00B077A3">
            <w:pPr>
              <w:pStyle w:val="TAL"/>
            </w:pPr>
            <w:r>
              <w:t>isNullable: False</w:t>
            </w:r>
          </w:p>
        </w:tc>
      </w:tr>
      <w:tr w:rsidR="00B83648" w14:paraId="6E3C939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E75E248"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B76CD6F" w14:textId="77777777" w:rsidR="00B83648" w:rsidRDefault="00B83648" w:rsidP="00B077A3">
            <w:pPr>
              <w:pStyle w:val="TAL"/>
            </w:pPr>
            <w:r>
              <w:t>It is used to enable or disable the RS report on a gNB.</w:t>
            </w:r>
          </w:p>
          <w:p w14:paraId="67B3D6BE" w14:textId="77777777" w:rsidR="00B83648" w:rsidRDefault="00B83648" w:rsidP="00B077A3">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942126F" w14:textId="77777777" w:rsidR="00B83648" w:rsidRDefault="00B83648" w:rsidP="00B077A3">
            <w:pPr>
              <w:keepNext/>
              <w:rPr>
                <w:szCs w:val="18"/>
                <w:lang w:eastAsia="zh-CN"/>
              </w:rPr>
            </w:pPr>
            <w:r>
              <w:rPr>
                <w:szCs w:val="18"/>
                <w:lang w:eastAsia="zh-CN"/>
              </w:rPr>
              <w:t>If the indication is “disable”, the gNB stops reporting.</w:t>
            </w:r>
          </w:p>
          <w:p w14:paraId="76CA1D3D" w14:textId="77777777" w:rsidR="00B83648" w:rsidRDefault="00B83648" w:rsidP="00B077A3">
            <w:pPr>
              <w:pStyle w:val="TAL"/>
            </w:pPr>
          </w:p>
          <w:p w14:paraId="42D0A32C" w14:textId="77777777" w:rsidR="00B83648" w:rsidRDefault="00B83648" w:rsidP="00B077A3">
            <w:pPr>
              <w:pStyle w:val="TAL"/>
            </w:pPr>
            <w:r>
              <w:t xml:space="preserve">allowedValues: ENABLE, DISABLE </w:t>
            </w:r>
          </w:p>
          <w:p w14:paraId="5910AC1E"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FA7F2A2" w14:textId="77777777" w:rsidR="00B83648" w:rsidRDefault="00B83648" w:rsidP="00B077A3">
            <w:pPr>
              <w:pStyle w:val="TAL"/>
            </w:pPr>
            <w:r>
              <w:t>type: ENUM</w:t>
            </w:r>
          </w:p>
          <w:p w14:paraId="191414BC" w14:textId="77777777" w:rsidR="00B83648" w:rsidRDefault="00B83648" w:rsidP="00B077A3">
            <w:pPr>
              <w:pStyle w:val="TAL"/>
            </w:pPr>
            <w:r>
              <w:t xml:space="preserve">multiplicity: </w:t>
            </w:r>
            <w:r>
              <w:rPr>
                <w:lang w:eastAsia="zh-CN"/>
              </w:rPr>
              <w:t>1</w:t>
            </w:r>
          </w:p>
          <w:p w14:paraId="326C28B8" w14:textId="77777777" w:rsidR="00B83648" w:rsidRDefault="00B83648" w:rsidP="00B077A3">
            <w:pPr>
              <w:pStyle w:val="TAL"/>
            </w:pPr>
            <w:r>
              <w:t>isOrdered: N/A</w:t>
            </w:r>
          </w:p>
          <w:p w14:paraId="7A62EC10" w14:textId="77777777" w:rsidR="00B83648" w:rsidRDefault="00B83648" w:rsidP="00B077A3">
            <w:pPr>
              <w:pStyle w:val="TAL"/>
            </w:pPr>
            <w:r>
              <w:t>isUnique: N/A</w:t>
            </w:r>
          </w:p>
          <w:p w14:paraId="40071E1E" w14:textId="77777777" w:rsidR="00B83648" w:rsidRDefault="00B83648" w:rsidP="00B077A3">
            <w:pPr>
              <w:pStyle w:val="TAL"/>
            </w:pPr>
            <w:r>
              <w:t xml:space="preserve">defaultValue: DISABLE </w:t>
            </w:r>
          </w:p>
          <w:p w14:paraId="6C1B4BEC" w14:textId="77777777" w:rsidR="00B83648" w:rsidRDefault="00B83648" w:rsidP="00B077A3">
            <w:pPr>
              <w:pStyle w:val="TAL"/>
            </w:pPr>
            <w:r>
              <w:t>isNullable: False</w:t>
            </w:r>
          </w:p>
        </w:tc>
      </w:tr>
      <w:tr w:rsidR="00B83648" w14:paraId="0365A99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4F6252D"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11FD00CC" w14:textId="77777777" w:rsidR="00B83648" w:rsidRDefault="00B83648" w:rsidP="00B077A3">
            <w:pPr>
              <w:pStyle w:val="TAL"/>
            </w:pPr>
            <w:r>
              <w:t>It is used to define reporting interval of a gNB in ms.</w:t>
            </w:r>
          </w:p>
          <w:p w14:paraId="32145698" w14:textId="77777777" w:rsidR="00B83648" w:rsidRDefault="00B83648" w:rsidP="00B077A3">
            <w:pPr>
              <w:pStyle w:val="TAL"/>
            </w:pPr>
          </w:p>
          <w:p w14:paraId="514ADFCE" w14:textId="77777777" w:rsidR="00B83648" w:rsidRDefault="00B83648" w:rsidP="00B077A3">
            <w:pPr>
              <w:pStyle w:val="TAL"/>
            </w:pPr>
          </w:p>
          <w:p w14:paraId="4078D2D4" w14:textId="77777777" w:rsidR="00B83648" w:rsidRDefault="00B83648" w:rsidP="00B077A3">
            <w:pPr>
              <w:pStyle w:val="TAL"/>
              <w:rPr>
                <w:szCs w:val="18"/>
                <w:lang w:eastAsia="zh-CN"/>
              </w:rPr>
            </w:pPr>
            <w:r>
              <w:rPr>
                <w:szCs w:val="18"/>
                <w:lang w:eastAsia="zh-CN"/>
              </w:rPr>
              <w:t>allowedValues: Not applicable</w:t>
            </w:r>
          </w:p>
          <w:p w14:paraId="763CE58E"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93F70EC" w14:textId="77777777" w:rsidR="00B83648" w:rsidRDefault="00B83648" w:rsidP="00B077A3">
            <w:pPr>
              <w:pStyle w:val="TAL"/>
            </w:pPr>
            <w:r>
              <w:t>type: Integer</w:t>
            </w:r>
          </w:p>
          <w:p w14:paraId="31DBDCC9" w14:textId="77777777" w:rsidR="00B83648" w:rsidRDefault="00B83648" w:rsidP="00B077A3">
            <w:pPr>
              <w:pStyle w:val="TAL"/>
            </w:pPr>
            <w:r>
              <w:t>multiplicity: 1</w:t>
            </w:r>
          </w:p>
          <w:p w14:paraId="5AB1D6B2" w14:textId="77777777" w:rsidR="00B83648" w:rsidRDefault="00B83648" w:rsidP="00B077A3">
            <w:pPr>
              <w:pStyle w:val="TAL"/>
            </w:pPr>
            <w:r>
              <w:t>isOrdered: N/A</w:t>
            </w:r>
          </w:p>
          <w:p w14:paraId="73865609" w14:textId="77777777" w:rsidR="00B83648" w:rsidRDefault="00B83648" w:rsidP="00B077A3">
            <w:pPr>
              <w:pStyle w:val="TAL"/>
            </w:pPr>
            <w:r>
              <w:t>isUnique: N/A</w:t>
            </w:r>
          </w:p>
          <w:p w14:paraId="039F7C47" w14:textId="77777777" w:rsidR="00B83648" w:rsidRDefault="00B83648" w:rsidP="00B077A3">
            <w:pPr>
              <w:pStyle w:val="TAL"/>
            </w:pPr>
            <w:r>
              <w:t>defaultValue: None</w:t>
            </w:r>
          </w:p>
          <w:p w14:paraId="186F5D94" w14:textId="77777777" w:rsidR="00B83648" w:rsidRDefault="00B83648" w:rsidP="00B077A3">
            <w:pPr>
              <w:pStyle w:val="TAL"/>
            </w:pPr>
            <w:r>
              <w:t>isNullable: False</w:t>
            </w:r>
          </w:p>
        </w:tc>
      </w:tr>
      <w:tr w:rsidR="00B83648" w14:paraId="5773100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26FF5B"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691F4489" w14:textId="77777777" w:rsidR="00B83648" w:rsidRDefault="00B83648" w:rsidP="00B077A3">
            <w:pPr>
              <w:pStyle w:val="TAL"/>
            </w:pPr>
            <w:r>
              <w:t xml:space="preserve">It is used to define the maximum number of </w:t>
            </w:r>
            <w:r>
              <w:rPr>
                <w:rFonts w:ascii="Courier New" w:hAnsi="Courier New" w:cs="Courier New"/>
                <w:szCs w:val="18"/>
              </w:rPr>
              <w:t xml:space="preserve">RIMRSReportInfo </w:t>
            </w:r>
            <w:r>
              <w:t>in a single report.</w:t>
            </w:r>
          </w:p>
          <w:p w14:paraId="6F952CFC" w14:textId="77777777" w:rsidR="00B83648" w:rsidRDefault="00B83648" w:rsidP="00B077A3">
            <w:pPr>
              <w:pStyle w:val="TAL"/>
            </w:pPr>
          </w:p>
          <w:p w14:paraId="48EBAAFE" w14:textId="77777777" w:rsidR="00B83648" w:rsidRDefault="00B83648" w:rsidP="00B077A3">
            <w:pPr>
              <w:pStyle w:val="TAL"/>
              <w:rPr>
                <w:szCs w:val="18"/>
                <w:lang w:eastAsia="zh-CN"/>
              </w:rPr>
            </w:pPr>
            <w:r>
              <w:rPr>
                <w:szCs w:val="18"/>
                <w:lang w:eastAsia="zh-CN"/>
              </w:rPr>
              <w:t>allowedValues: Not applicable</w:t>
            </w:r>
          </w:p>
          <w:p w14:paraId="140BBE66"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9406A7" w14:textId="77777777" w:rsidR="00B83648" w:rsidRDefault="00B83648" w:rsidP="00B077A3">
            <w:pPr>
              <w:pStyle w:val="TAL"/>
            </w:pPr>
            <w:r>
              <w:t>type: Integer</w:t>
            </w:r>
          </w:p>
          <w:p w14:paraId="46D005F7" w14:textId="77777777" w:rsidR="00B83648" w:rsidRDefault="00B83648" w:rsidP="00B077A3">
            <w:pPr>
              <w:pStyle w:val="TAL"/>
            </w:pPr>
            <w:r>
              <w:t>multiplicity: 1</w:t>
            </w:r>
          </w:p>
          <w:p w14:paraId="3581B1A4" w14:textId="77777777" w:rsidR="00B83648" w:rsidRDefault="00B83648" w:rsidP="00B077A3">
            <w:pPr>
              <w:pStyle w:val="TAL"/>
            </w:pPr>
            <w:r>
              <w:t>isOrdered: N/A</w:t>
            </w:r>
          </w:p>
          <w:p w14:paraId="4B88C368" w14:textId="77777777" w:rsidR="00B83648" w:rsidRDefault="00B83648" w:rsidP="00B077A3">
            <w:pPr>
              <w:pStyle w:val="TAL"/>
            </w:pPr>
            <w:r>
              <w:t>isUnique: N/A</w:t>
            </w:r>
          </w:p>
          <w:p w14:paraId="58BD5D06" w14:textId="77777777" w:rsidR="00B83648" w:rsidRDefault="00B83648" w:rsidP="00B077A3">
            <w:pPr>
              <w:pStyle w:val="TAL"/>
            </w:pPr>
            <w:r>
              <w:t>defaultValue: None</w:t>
            </w:r>
          </w:p>
          <w:p w14:paraId="73A68CC3" w14:textId="77777777" w:rsidR="00B83648" w:rsidRDefault="00B83648" w:rsidP="00B077A3">
            <w:pPr>
              <w:pStyle w:val="TAL"/>
            </w:pPr>
            <w:r>
              <w:t>isNullable: False</w:t>
            </w:r>
          </w:p>
        </w:tc>
      </w:tr>
      <w:tr w:rsidR="00B83648" w14:paraId="6155236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43A8154"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03807AD7" w14:textId="77777777" w:rsidR="00B83648" w:rsidRDefault="00B83648" w:rsidP="00B077A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2F53F60" w14:textId="77777777" w:rsidR="00B83648" w:rsidRDefault="00B83648" w:rsidP="00B077A3">
            <w:pPr>
              <w:pStyle w:val="TAL"/>
            </w:pPr>
          </w:p>
          <w:p w14:paraId="458D4BB2" w14:textId="77777777" w:rsidR="00B83648" w:rsidRDefault="00B83648" w:rsidP="00B077A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89DD563"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A101C1E" w14:textId="77777777" w:rsidR="00B83648" w:rsidRDefault="00B83648" w:rsidP="00B077A3">
            <w:pPr>
              <w:pStyle w:val="TAL"/>
            </w:pPr>
            <w:r>
              <w:t>type: Integer</w:t>
            </w:r>
          </w:p>
          <w:p w14:paraId="17138CFB" w14:textId="77777777" w:rsidR="00B83648" w:rsidRDefault="00B83648" w:rsidP="00B077A3">
            <w:pPr>
              <w:pStyle w:val="TAL"/>
            </w:pPr>
            <w:r>
              <w:t>multiplicity: 1</w:t>
            </w:r>
          </w:p>
          <w:p w14:paraId="64144A1B" w14:textId="77777777" w:rsidR="00B83648" w:rsidRDefault="00B83648" w:rsidP="00B077A3">
            <w:pPr>
              <w:pStyle w:val="TAL"/>
            </w:pPr>
            <w:r>
              <w:t>isOrdered: N/A</w:t>
            </w:r>
          </w:p>
          <w:p w14:paraId="796BCE3D" w14:textId="77777777" w:rsidR="00B83648" w:rsidRDefault="00B83648" w:rsidP="00B077A3">
            <w:pPr>
              <w:pStyle w:val="TAL"/>
            </w:pPr>
            <w:r>
              <w:t>isUnique: N/A</w:t>
            </w:r>
          </w:p>
          <w:p w14:paraId="37D3F199" w14:textId="77777777" w:rsidR="00B83648" w:rsidRDefault="00B83648" w:rsidP="00B077A3">
            <w:pPr>
              <w:pStyle w:val="TAL"/>
            </w:pPr>
            <w:r>
              <w:t>defaultValue: None</w:t>
            </w:r>
          </w:p>
          <w:p w14:paraId="58E842BD" w14:textId="77777777" w:rsidR="00B83648" w:rsidRDefault="00B83648" w:rsidP="00B077A3">
            <w:pPr>
              <w:pStyle w:val="TAL"/>
            </w:pPr>
            <w:r>
              <w:t>isNullable: False</w:t>
            </w:r>
          </w:p>
        </w:tc>
      </w:tr>
      <w:tr w:rsidR="00B83648" w14:paraId="2E6B137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A3CF37A"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2F5551DC" w14:textId="77777777" w:rsidR="00B83648" w:rsidRDefault="00B83648" w:rsidP="00B077A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3223C9" w14:textId="77777777" w:rsidR="00B83648" w:rsidRDefault="00B83648" w:rsidP="00B077A3">
            <w:pPr>
              <w:pStyle w:val="TAL"/>
              <w:rPr>
                <w:szCs w:val="18"/>
                <w:lang w:eastAsia="zh-CN"/>
              </w:rPr>
            </w:pPr>
          </w:p>
          <w:p w14:paraId="5993BF11" w14:textId="77777777" w:rsidR="00B83648" w:rsidRDefault="00B83648" w:rsidP="00B077A3">
            <w:pPr>
              <w:pStyle w:val="TAL"/>
              <w:rPr>
                <w:szCs w:val="18"/>
                <w:lang w:eastAsia="zh-CN"/>
              </w:rPr>
            </w:pPr>
            <w:r>
              <w:rPr>
                <w:szCs w:val="18"/>
                <w:lang w:eastAsia="zh-CN"/>
              </w:rPr>
              <w:t xml:space="preserve">allowedValues: </w:t>
            </w:r>
          </w:p>
          <w:p w14:paraId="1415E27E" w14:textId="77777777" w:rsidR="00B83648" w:rsidRDefault="00B83648" w:rsidP="00B077A3">
            <w:pPr>
              <w:pStyle w:val="TAL"/>
              <w:rPr>
                <w:szCs w:val="18"/>
                <w:lang w:eastAsia="zh-CN"/>
              </w:rPr>
            </w:pPr>
            <w:r>
              <w:rPr>
                <w:szCs w:val="18"/>
                <w:lang w:eastAsia="zh-CN"/>
              </w:rPr>
              <w:t>Not applicable</w:t>
            </w:r>
          </w:p>
          <w:p w14:paraId="269EC428"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3D7F7D7" w14:textId="77777777" w:rsidR="00B83648" w:rsidRDefault="00B83648" w:rsidP="00B077A3">
            <w:pPr>
              <w:pStyle w:val="TAL"/>
            </w:pPr>
            <w:r>
              <w:t>type: RimRSReportInfo</w:t>
            </w:r>
          </w:p>
          <w:p w14:paraId="7F4BCD9E" w14:textId="77777777" w:rsidR="00B83648" w:rsidRDefault="00B83648" w:rsidP="00B077A3">
            <w:pPr>
              <w:pStyle w:val="TAL"/>
            </w:pPr>
            <w:r>
              <w:t>multiplicity: *</w:t>
            </w:r>
          </w:p>
          <w:p w14:paraId="1A1C106D" w14:textId="77777777" w:rsidR="00B83648" w:rsidRDefault="00B83648" w:rsidP="00B077A3">
            <w:pPr>
              <w:pStyle w:val="TAL"/>
            </w:pPr>
            <w:r>
              <w:t>isOrdered: N/A</w:t>
            </w:r>
          </w:p>
          <w:p w14:paraId="41AED9F9" w14:textId="77777777" w:rsidR="00B83648" w:rsidRDefault="00B83648" w:rsidP="00B077A3">
            <w:pPr>
              <w:pStyle w:val="TAL"/>
            </w:pPr>
            <w:r>
              <w:t>isUnique: N/A</w:t>
            </w:r>
          </w:p>
          <w:p w14:paraId="6BECFE05" w14:textId="77777777" w:rsidR="00B83648" w:rsidRDefault="00B83648" w:rsidP="00B077A3">
            <w:pPr>
              <w:pStyle w:val="TAL"/>
            </w:pPr>
            <w:r>
              <w:t>defaultValue: N/A</w:t>
            </w:r>
          </w:p>
          <w:p w14:paraId="7DD9FA7A" w14:textId="77777777" w:rsidR="00B83648" w:rsidRDefault="00B83648" w:rsidP="00B077A3">
            <w:pPr>
              <w:pStyle w:val="TAL"/>
            </w:pPr>
            <w:r>
              <w:t>isNullable: False</w:t>
            </w:r>
          </w:p>
        </w:tc>
      </w:tr>
      <w:tr w:rsidR="00B83648" w14:paraId="68F2636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CD72495"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44A34C3C" w14:textId="77777777" w:rsidR="00B83648" w:rsidRDefault="00B83648" w:rsidP="00B077A3">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7B0670C" w14:textId="77777777" w:rsidR="00B83648" w:rsidRDefault="00B83648" w:rsidP="00B077A3">
            <w:pPr>
              <w:keepNext/>
              <w:keepLines/>
              <w:spacing w:after="0"/>
              <w:rPr>
                <w:rFonts w:ascii="Arial" w:hAnsi="Arial" w:cs="Arial"/>
                <w:sz w:val="18"/>
                <w:szCs w:val="18"/>
                <w:lang w:eastAsia="en-GB"/>
              </w:rPr>
            </w:pPr>
          </w:p>
          <w:p w14:paraId="556E1B9D"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C263138"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03B33B8" w14:textId="77777777" w:rsidR="00B83648" w:rsidRDefault="00B83648" w:rsidP="00B077A3">
            <w:pPr>
              <w:pStyle w:val="TAL"/>
            </w:pPr>
            <w:r>
              <w:t>type: Integer</w:t>
            </w:r>
          </w:p>
          <w:p w14:paraId="5A3BF5C8" w14:textId="77777777" w:rsidR="00B83648" w:rsidRDefault="00B83648" w:rsidP="00B077A3">
            <w:pPr>
              <w:pStyle w:val="TAL"/>
            </w:pPr>
            <w:r>
              <w:t xml:space="preserve">multiplicity: </w:t>
            </w:r>
            <w:r>
              <w:rPr>
                <w:lang w:eastAsia="zh-CN"/>
              </w:rPr>
              <w:t>1</w:t>
            </w:r>
          </w:p>
          <w:p w14:paraId="4950CEA0" w14:textId="77777777" w:rsidR="00B83648" w:rsidRDefault="00B83648" w:rsidP="00B077A3">
            <w:pPr>
              <w:pStyle w:val="TAL"/>
            </w:pPr>
            <w:r>
              <w:t>isOrdered: N/A</w:t>
            </w:r>
          </w:p>
          <w:p w14:paraId="3C13A937" w14:textId="77777777" w:rsidR="00B83648" w:rsidRDefault="00B83648" w:rsidP="00B077A3">
            <w:pPr>
              <w:pStyle w:val="TAL"/>
            </w:pPr>
            <w:r>
              <w:t>isUnique: N/A</w:t>
            </w:r>
          </w:p>
          <w:p w14:paraId="594F7BB2" w14:textId="77777777" w:rsidR="00B83648" w:rsidRDefault="00B83648" w:rsidP="00B077A3">
            <w:pPr>
              <w:pStyle w:val="TAL"/>
            </w:pPr>
            <w:r>
              <w:t>defaultValue: None</w:t>
            </w:r>
          </w:p>
          <w:p w14:paraId="594937E6" w14:textId="77777777" w:rsidR="00B83648" w:rsidRDefault="00B83648" w:rsidP="00B077A3">
            <w:pPr>
              <w:pStyle w:val="TAL"/>
            </w:pPr>
            <w:r>
              <w:t>isNullable: False</w:t>
            </w:r>
          </w:p>
        </w:tc>
      </w:tr>
      <w:tr w:rsidR="00B83648" w14:paraId="27D671A2"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5DC08A9"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5545159B" w14:textId="77777777" w:rsidR="00B83648" w:rsidRDefault="00B83648" w:rsidP="00B077A3">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565ACFD2" w14:textId="77777777" w:rsidR="00B83648" w:rsidRDefault="00B83648" w:rsidP="00B077A3">
            <w:pPr>
              <w:keepNext/>
              <w:keepLines/>
              <w:spacing w:after="0"/>
              <w:rPr>
                <w:rFonts w:ascii="Arial" w:hAnsi="Arial" w:cs="Arial"/>
                <w:sz w:val="18"/>
                <w:szCs w:val="18"/>
                <w:lang w:eastAsia="en-GB"/>
              </w:rPr>
            </w:pPr>
          </w:p>
          <w:p w14:paraId="74E3966F"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A0F16C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E9FD9B" w14:textId="77777777" w:rsidR="00B83648" w:rsidRDefault="00B83648" w:rsidP="00B077A3">
            <w:pPr>
              <w:pStyle w:val="TAL"/>
            </w:pPr>
            <w:r>
              <w:t>type: Integer</w:t>
            </w:r>
          </w:p>
          <w:p w14:paraId="1EB2DBF5" w14:textId="77777777" w:rsidR="00B83648" w:rsidRDefault="00B83648" w:rsidP="00B077A3">
            <w:pPr>
              <w:pStyle w:val="TAL"/>
            </w:pPr>
            <w:r>
              <w:t xml:space="preserve">multiplicity: </w:t>
            </w:r>
            <w:r>
              <w:rPr>
                <w:lang w:eastAsia="zh-CN"/>
              </w:rPr>
              <w:t>1</w:t>
            </w:r>
          </w:p>
          <w:p w14:paraId="4EAD05C4" w14:textId="77777777" w:rsidR="00B83648" w:rsidRDefault="00B83648" w:rsidP="00B077A3">
            <w:pPr>
              <w:pStyle w:val="TAL"/>
            </w:pPr>
            <w:r>
              <w:t>isOrdered: N/A</w:t>
            </w:r>
          </w:p>
          <w:p w14:paraId="5EC32025" w14:textId="77777777" w:rsidR="00B83648" w:rsidRDefault="00B83648" w:rsidP="00B077A3">
            <w:pPr>
              <w:pStyle w:val="TAL"/>
            </w:pPr>
            <w:r>
              <w:t>isUnique: N/A</w:t>
            </w:r>
          </w:p>
          <w:p w14:paraId="7EB51383" w14:textId="77777777" w:rsidR="00B83648" w:rsidRDefault="00B83648" w:rsidP="00B077A3">
            <w:pPr>
              <w:pStyle w:val="TAL"/>
            </w:pPr>
            <w:r>
              <w:t>defaultValue: None</w:t>
            </w:r>
          </w:p>
          <w:p w14:paraId="03BA9443" w14:textId="77777777" w:rsidR="00B83648" w:rsidRDefault="00B83648" w:rsidP="00B077A3">
            <w:pPr>
              <w:pStyle w:val="TAL"/>
            </w:pPr>
            <w:r>
              <w:t>isNullable: False</w:t>
            </w:r>
          </w:p>
        </w:tc>
      </w:tr>
      <w:tr w:rsidR="00B83648" w14:paraId="3D71BA15"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8D21C88"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5F9D6E96" w14:textId="77777777" w:rsidR="00B83648" w:rsidRDefault="00B83648" w:rsidP="00B077A3">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5A860E3" w14:textId="77777777" w:rsidR="00B83648" w:rsidRDefault="00B83648" w:rsidP="00B077A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799A9A0" w14:textId="77777777" w:rsidR="00B83648" w:rsidRDefault="00B83648" w:rsidP="00B077A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D0D2BB3" w14:textId="77777777" w:rsidR="00B83648" w:rsidRDefault="00B83648" w:rsidP="00B077A3">
            <w:pPr>
              <w:pStyle w:val="TAL"/>
              <w:rPr>
                <w:szCs w:val="18"/>
                <w:lang w:eastAsia="zh-CN"/>
              </w:rPr>
            </w:pPr>
          </w:p>
          <w:p w14:paraId="7D52644A" w14:textId="77777777" w:rsidR="00B83648" w:rsidRDefault="00B83648" w:rsidP="00B077A3">
            <w:pPr>
              <w:pStyle w:val="TAL"/>
              <w:rPr>
                <w:szCs w:val="18"/>
                <w:lang w:eastAsia="zh-CN"/>
              </w:rPr>
            </w:pPr>
            <w:r>
              <w:t>allowedValues:</w:t>
            </w:r>
            <w:r>
              <w:rPr>
                <w:szCs w:val="18"/>
                <w:lang w:eastAsia="zh-CN"/>
              </w:rPr>
              <w:t xml:space="preserve"> RS1, RS2, RS1forEnoughMitigation, RS1forNotEnoughMitigation</w:t>
            </w:r>
          </w:p>
          <w:p w14:paraId="5CDE6B3C" w14:textId="77777777" w:rsidR="00B83648" w:rsidRDefault="00B83648" w:rsidP="00B077A3">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5BC4BC7B" w14:textId="77777777" w:rsidR="00B83648" w:rsidRDefault="00B83648" w:rsidP="00B077A3">
            <w:pPr>
              <w:pStyle w:val="TAL"/>
            </w:pPr>
            <w:r>
              <w:t>type: Enum</w:t>
            </w:r>
          </w:p>
          <w:p w14:paraId="257F92CD" w14:textId="77777777" w:rsidR="00B83648" w:rsidRDefault="00B83648" w:rsidP="00B077A3">
            <w:pPr>
              <w:pStyle w:val="TAL"/>
            </w:pPr>
            <w:r>
              <w:t>multiplicity: 1</w:t>
            </w:r>
          </w:p>
          <w:p w14:paraId="2A2F8D54" w14:textId="77777777" w:rsidR="00B83648" w:rsidRDefault="00B83648" w:rsidP="00B077A3">
            <w:pPr>
              <w:pStyle w:val="TAL"/>
            </w:pPr>
            <w:r>
              <w:t>isOrdered: N/A</w:t>
            </w:r>
          </w:p>
          <w:p w14:paraId="7D4D9499" w14:textId="77777777" w:rsidR="00B83648" w:rsidRDefault="00B83648" w:rsidP="00B077A3">
            <w:pPr>
              <w:pStyle w:val="TAL"/>
            </w:pPr>
            <w:r>
              <w:t>isUnique: N/A</w:t>
            </w:r>
          </w:p>
          <w:p w14:paraId="244A9D8E" w14:textId="77777777" w:rsidR="00B83648" w:rsidRDefault="00B83648" w:rsidP="00B077A3">
            <w:pPr>
              <w:pStyle w:val="TAL"/>
            </w:pPr>
            <w:r>
              <w:t>defaultValue: None</w:t>
            </w:r>
          </w:p>
          <w:p w14:paraId="5D8B20AF" w14:textId="77777777" w:rsidR="00B83648" w:rsidRDefault="00B83648" w:rsidP="00B077A3">
            <w:pPr>
              <w:pStyle w:val="TAL"/>
            </w:pPr>
            <w:r>
              <w:t>isNullable: False</w:t>
            </w:r>
          </w:p>
        </w:tc>
      </w:tr>
      <w:tr w:rsidR="00B83648" w14:paraId="75B7F2F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EFC8FAB"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4A207D5E" w14:textId="77777777" w:rsidR="00B83648" w:rsidRDefault="00B83648" w:rsidP="00B077A3">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B766EB7" w14:textId="77777777" w:rsidR="00B83648" w:rsidRDefault="00B83648" w:rsidP="00B077A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9824E13" w14:textId="77777777" w:rsidR="00B83648" w:rsidRDefault="00B83648" w:rsidP="00B077A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6FA28D0" w14:textId="77777777" w:rsidR="00B83648" w:rsidRDefault="00B83648" w:rsidP="00B077A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5FC7B59" w14:textId="77777777" w:rsidR="00B83648" w:rsidRDefault="00B83648" w:rsidP="00B077A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14B942" w14:textId="77777777" w:rsidR="00B83648" w:rsidRDefault="00B83648" w:rsidP="00B077A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013EE19" w14:textId="77777777" w:rsidR="00B83648" w:rsidRDefault="00B83648" w:rsidP="00B077A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7A1F5C0" w14:textId="77777777" w:rsidR="00B83648" w:rsidRDefault="00B83648" w:rsidP="00B077A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B5D70DB" w14:textId="77777777" w:rsidR="00B83648" w:rsidRPr="00A71A16" w:rsidRDefault="0054375D" w:rsidP="00B077A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ABF84E8" w14:textId="77777777" w:rsidR="00B83648" w:rsidRDefault="0054375D" w:rsidP="00B077A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83648">
              <w:rPr>
                <w:szCs w:val="18"/>
                <w:lang w:eastAsia="zh-CN"/>
              </w:rPr>
              <w:t xml:space="preserve"> is </w:t>
            </w:r>
            <w:r w:rsidR="00B83648">
              <w:rPr>
                <w:rFonts w:cs="Arial"/>
                <w:szCs w:val="18"/>
                <w:lang w:eastAsia="en-GB"/>
              </w:rPr>
              <w:t xml:space="preserve">the total number of set IDs for RIM RS-1 (configured by </w:t>
            </w:r>
            <w:r w:rsidR="00B83648">
              <w:rPr>
                <w:rFonts w:ascii="Courier New" w:hAnsi="Courier New" w:cs="Courier New"/>
                <w:szCs w:val="18"/>
              </w:rPr>
              <w:t>totalnrofSetIdofRS1</w:t>
            </w:r>
            <w:r w:rsidR="00B83648">
              <w:rPr>
                <w:rFonts w:cs="Arial"/>
                <w:szCs w:val="18"/>
                <w:lang w:eastAsia="en-GB"/>
              </w:rPr>
              <w:t>),</w:t>
            </w:r>
          </w:p>
          <w:p w14:paraId="205AA228" w14:textId="77777777" w:rsidR="00B83648" w:rsidRDefault="0054375D" w:rsidP="00B077A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83648">
              <w:rPr>
                <w:rFonts w:cs="Arial"/>
                <w:sz w:val="24"/>
                <w:szCs w:val="24"/>
                <w:lang w:eastAsia="zh-CN"/>
              </w:rPr>
              <w:t xml:space="preserve"> </w:t>
            </w:r>
            <w:r w:rsidR="00B83648">
              <w:rPr>
                <w:rFonts w:cs="Arial"/>
                <w:szCs w:val="18"/>
                <w:lang w:eastAsia="en-GB"/>
              </w:rPr>
              <w:t xml:space="preserve">is the number of candidate frequency resources in the whole network (configured by </w:t>
            </w:r>
            <w:r w:rsidR="00B83648">
              <w:rPr>
                <w:rFonts w:ascii="Courier New" w:hAnsi="Courier New" w:cs="Courier New"/>
                <w:szCs w:val="18"/>
              </w:rPr>
              <w:t>nrofGlobalRIMRSFrequencyCandidates</w:t>
            </w:r>
            <w:r w:rsidR="00B83648">
              <w:rPr>
                <w:rFonts w:cs="Arial"/>
                <w:szCs w:val="18"/>
                <w:lang w:eastAsia="en-GB"/>
              </w:rPr>
              <w:t xml:space="preserve">), and </w:t>
            </w:r>
          </w:p>
          <w:p w14:paraId="500BA555" w14:textId="77777777" w:rsidR="00B83648" w:rsidRDefault="0054375D" w:rsidP="00B077A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83648">
              <w:rPr>
                <w:rFonts w:cs="Arial"/>
                <w:sz w:val="24"/>
                <w:szCs w:val="24"/>
                <w:lang w:eastAsia="zh-CN"/>
              </w:rPr>
              <w:t xml:space="preserve"> </w:t>
            </w:r>
            <w:r w:rsidR="00B83648">
              <w:rPr>
                <w:rFonts w:cs="Arial"/>
                <w:szCs w:val="18"/>
                <w:lang w:eastAsia="en-GB"/>
              </w:rPr>
              <w:t xml:space="preserve">is the number of </w:t>
            </w:r>
            <w:r w:rsidR="00B83648">
              <w:t xml:space="preserve">candidate sequences assigned </w:t>
            </w:r>
            <w:r w:rsidR="00B83648">
              <w:rPr>
                <w:rFonts w:cs="Arial"/>
                <w:szCs w:val="18"/>
                <w:lang w:eastAsia="en-GB"/>
              </w:rPr>
              <w:t xml:space="preserve">for RIM RS-1 (configured by </w:t>
            </w:r>
            <w:r w:rsidR="00B83648">
              <w:rPr>
                <w:rFonts w:ascii="Courier New" w:hAnsi="Courier New" w:cs="Courier New"/>
                <w:szCs w:val="18"/>
              </w:rPr>
              <w:t>nrofRIMRSSequenceCandidatesofRS1</w:t>
            </w:r>
            <w:r w:rsidR="00B83648">
              <w:rPr>
                <w:rFonts w:cs="Arial"/>
                <w:szCs w:val="18"/>
                <w:lang w:eastAsia="en-GB"/>
              </w:rPr>
              <w:t>).</w:t>
            </w:r>
          </w:p>
          <w:p w14:paraId="69D28EAF" w14:textId="77777777" w:rsidR="00B83648" w:rsidRDefault="00B83648" w:rsidP="00B077A3">
            <w:pPr>
              <w:pStyle w:val="TAL"/>
              <w:rPr>
                <w:szCs w:val="18"/>
              </w:rPr>
            </w:pPr>
          </w:p>
          <w:p w14:paraId="4DB8C37D" w14:textId="77777777" w:rsidR="00B83648" w:rsidRDefault="00B83648" w:rsidP="00B077A3">
            <w:pPr>
              <w:pStyle w:val="TAL"/>
              <w:rPr>
                <w:szCs w:val="18"/>
              </w:rPr>
            </w:pPr>
            <w:r>
              <w:rPr>
                <w:szCs w:val="18"/>
              </w:rPr>
              <w:t>allowedValues: 1,2,..2^14</w:t>
            </w:r>
          </w:p>
          <w:p w14:paraId="44306C2D" w14:textId="77777777" w:rsidR="00B83648" w:rsidRDefault="00B83648" w:rsidP="00B077A3">
            <w:pPr>
              <w:pStyle w:val="TAL"/>
              <w:rPr>
                <w:szCs w:val="18"/>
              </w:rPr>
            </w:pPr>
          </w:p>
          <w:p w14:paraId="10B2C50E"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3E613C" w14:textId="77777777" w:rsidR="00B83648" w:rsidRDefault="00B83648" w:rsidP="00B077A3">
            <w:pPr>
              <w:pStyle w:val="TAL"/>
            </w:pPr>
            <w:r>
              <w:t>type: Integer</w:t>
            </w:r>
          </w:p>
          <w:p w14:paraId="352508A6" w14:textId="77777777" w:rsidR="00B83648" w:rsidRDefault="00B83648" w:rsidP="00B077A3">
            <w:pPr>
              <w:pStyle w:val="TAL"/>
            </w:pPr>
            <w:r>
              <w:t>multiplicity: 1</w:t>
            </w:r>
          </w:p>
          <w:p w14:paraId="68C99794" w14:textId="77777777" w:rsidR="00B83648" w:rsidRDefault="00B83648" w:rsidP="00B077A3">
            <w:pPr>
              <w:pStyle w:val="TAL"/>
            </w:pPr>
            <w:r>
              <w:t>isOrdered: N/A</w:t>
            </w:r>
          </w:p>
          <w:p w14:paraId="18C8E95A" w14:textId="77777777" w:rsidR="00B83648" w:rsidRDefault="00B83648" w:rsidP="00B077A3">
            <w:pPr>
              <w:pStyle w:val="TAL"/>
            </w:pPr>
            <w:r>
              <w:t>isUnique: N/A</w:t>
            </w:r>
          </w:p>
          <w:p w14:paraId="6EACDA57" w14:textId="77777777" w:rsidR="00B83648" w:rsidRDefault="00B83648" w:rsidP="00B077A3">
            <w:pPr>
              <w:pStyle w:val="TAL"/>
            </w:pPr>
            <w:r>
              <w:t>defaultValue: None</w:t>
            </w:r>
          </w:p>
          <w:p w14:paraId="784121BB" w14:textId="77777777" w:rsidR="00B83648" w:rsidRDefault="00B83648" w:rsidP="00B077A3">
            <w:pPr>
              <w:pStyle w:val="TAL"/>
            </w:pPr>
            <w:r>
              <w:t>isNullable: False</w:t>
            </w:r>
          </w:p>
        </w:tc>
      </w:tr>
      <w:tr w:rsidR="00B83648" w14:paraId="6CC13B1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CF04366"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185661EB" w14:textId="77777777" w:rsidR="00B83648" w:rsidRDefault="00B83648" w:rsidP="00B077A3">
            <w:pPr>
              <w:pStyle w:val="TAL"/>
            </w:pPr>
            <w:r>
              <w:t xml:space="preserve">This </w:t>
            </w:r>
            <w:r>
              <w:rPr>
                <w:rFonts w:cs="Arial"/>
                <w:szCs w:val="18"/>
                <w:lang w:eastAsia="en-GB"/>
              </w:rPr>
              <w:t xml:space="preserve">attributer </w:t>
            </w:r>
            <w:r>
              <w:t>configures the periodicity of the monitoring window, in unit of hours.</w:t>
            </w:r>
          </w:p>
          <w:p w14:paraId="44F7413F" w14:textId="77777777" w:rsidR="00B83648" w:rsidRDefault="00B83648" w:rsidP="00B077A3">
            <w:pPr>
              <w:pStyle w:val="TAL"/>
            </w:pPr>
          </w:p>
          <w:p w14:paraId="5C8EF5A9" w14:textId="77777777" w:rsidR="00B83648" w:rsidRDefault="00B83648" w:rsidP="00B077A3">
            <w:pPr>
              <w:pStyle w:val="TAL"/>
            </w:pPr>
          </w:p>
          <w:p w14:paraId="7373442F" w14:textId="77777777" w:rsidR="00B83648" w:rsidRDefault="00B83648" w:rsidP="00B077A3">
            <w:pPr>
              <w:pStyle w:val="TAL"/>
            </w:pPr>
            <w:r>
              <w:t>allowedValues: 1, 2, 3, 4, 6, 8, 12, 24</w:t>
            </w:r>
          </w:p>
          <w:p w14:paraId="280BBF94"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5C15805" w14:textId="77777777" w:rsidR="00B83648" w:rsidRDefault="00B83648" w:rsidP="00B077A3">
            <w:pPr>
              <w:pStyle w:val="TAL"/>
            </w:pPr>
            <w:r>
              <w:t>type: Integer</w:t>
            </w:r>
          </w:p>
          <w:p w14:paraId="455AAE0E" w14:textId="77777777" w:rsidR="00B83648" w:rsidRDefault="00B83648" w:rsidP="00B077A3">
            <w:pPr>
              <w:pStyle w:val="TAL"/>
            </w:pPr>
            <w:r>
              <w:t>multiplicity: 1</w:t>
            </w:r>
          </w:p>
          <w:p w14:paraId="42D41AB0" w14:textId="77777777" w:rsidR="00B83648" w:rsidRDefault="00B83648" w:rsidP="00B077A3">
            <w:pPr>
              <w:pStyle w:val="TAL"/>
            </w:pPr>
            <w:r>
              <w:t>isOrdered: N/A</w:t>
            </w:r>
          </w:p>
          <w:p w14:paraId="5E10B657" w14:textId="77777777" w:rsidR="00B83648" w:rsidRDefault="00B83648" w:rsidP="00B077A3">
            <w:pPr>
              <w:pStyle w:val="TAL"/>
            </w:pPr>
            <w:r>
              <w:t>isUnique: N/A</w:t>
            </w:r>
          </w:p>
          <w:p w14:paraId="423010BB" w14:textId="77777777" w:rsidR="00B83648" w:rsidRDefault="00B83648" w:rsidP="00B077A3">
            <w:pPr>
              <w:pStyle w:val="TAL"/>
            </w:pPr>
            <w:r>
              <w:t>defaultValue: None</w:t>
            </w:r>
          </w:p>
          <w:p w14:paraId="48FEA9B4" w14:textId="77777777" w:rsidR="00B83648" w:rsidRDefault="00B83648" w:rsidP="00B077A3">
            <w:pPr>
              <w:pStyle w:val="TAL"/>
            </w:pPr>
            <w:r>
              <w:t>isNullable: False</w:t>
            </w:r>
          </w:p>
        </w:tc>
      </w:tr>
      <w:tr w:rsidR="00B83648" w14:paraId="401A4EC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043C31"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5985FA0B" w14:textId="77777777" w:rsidR="00B83648" w:rsidRDefault="00B83648" w:rsidP="00B077A3">
            <w:pPr>
              <w:pStyle w:val="TAL"/>
            </w:pPr>
            <w:r>
              <w:t xml:space="preserve">This </w:t>
            </w:r>
            <w:r>
              <w:rPr>
                <w:rFonts w:cs="Arial"/>
                <w:szCs w:val="18"/>
                <w:lang w:eastAsia="en-GB"/>
              </w:rPr>
              <w:t xml:space="preserve">attributer </w:t>
            </w:r>
            <w:r>
              <w:t>configures the start offset of the first monitoring window within one day, in unit of hours.</w:t>
            </w:r>
          </w:p>
          <w:p w14:paraId="03D65476" w14:textId="77777777" w:rsidR="00B83648" w:rsidRDefault="00B83648" w:rsidP="00B077A3">
            <w:pPr>
              <w:pStyle w:val="TAL"/>
            </w:pPr>
          </w:p>
          <w:p w14:paraId="5072EBE3" w14:textId="77777777" w:rsidR="00B83648" w:rsidRDefault="00B83648" w:rsidP="00B077A3">
            <w:pPr>
              <w:pStyle w:val="TAL"/>
            </w:pPr>
            <w:r>
              <w:t>allowedValues: 0,1,2..23</w:t>
            </w:r>
          </w:p>
          <w:p w14:paraId="63D04612"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81CFBE0" w14:textId="77777777" w:rsidR="00B83648" w:rsidRDefault="00B83648" w:rsidP="00B077A3">
            <w:pPr>
              <w:pStyle w:val="TAL"/>
            </w:pPr>
            <w:r>
              <w:t>type: Integer</w:t>
            </w:r>
          </w:p>
          <w:p w14:paraId="1AF7AA54" w14:textId="77777777" w:rsidR="00B83648" w:rsidRDefault="00B83648" w:rsidP="00B077A3">
            <w:pPr>
              <w:pStyle w:val="TAL"/>
            </w:pPr>
            <w:r>
              <w:t>multiplicity: 1</w:t>
            </w:r>
          </w:p>
          <w:p w14:paraId="2A4E05D9" w14:textId="77777777" w:rsidR="00B83648" w:rsidRDefault="00B83648" w:rsidP="00B077A3">
            <w:pPr>
              <w:pStyle w:val="TAL"/>
            </w:pPr>
            <w:r>
              <w:t>isOrdered: N/A</w:t>
            </w:r>
          </w:p>
          <w:p w14:paraId="0E432B8E" w14:textId="77777777" w:rsidR="00B83648" w:rsidRDefault="00B83648" w:rsidP="00B077A3">
            <w:pPr>
              <w:pStyle w:val="TAL"/>
            </w:pPr>
            <w:r>
              <w:t>isUnique: N/A</w:t>
            </w:r>
          </w:p>
          <w:p w14:paraId="41EA9245" w14:textId="77777777" w:rsidR="00B83648" w:rsidRDefault="00B83648" w:rsidP="00B077A3">
            <w:pPr>
              <w:pStyle w:val="TAL"/>
            </w:pPr>
            <w:r>
              <w:t>defaultValue: None</w:t>
            </w:r>
          </w:p>
          <w:p w14:paraId="5EFA36EF" w14:textId="77777777" w:rsidR="00B83648" w:rsidRDefault="00B83648" w:rsidP="00B077A3">
            <w:pPr>
              <w:pStyle w:val="TAL"/>
            </w:pPr>
            <w:r>
              <w:t>isNullable: False</w:t>
            </w:r>
          </w:p>
        </w:tc>
      </w:tr>
      <w:tr w:rsidR="00B83648" w14:paraId="22F7A11F"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4E28D3"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6D810762" w14:textId="77777777" w:rsidR="00B83648" w:rsidRDefault="00B83648" w:rsidP="00B077A3">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0A05278D" w14:textId="77777777" w:rsidR="00B83648" w:rsidRDefault="00B83648" w:rsidP="00B077A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2CB03E6" w14:textId="77777777" w:rsidR="00B83648" w:rsidRDefault="00B83648" w:rsidP="00B077A3">
            <w:pPr>
              <w:pStyle w:val="TAL"/>
            </w:pPr>
          </w:p>
          <w:p w14:paraId="41614075" w14:textId="77777777" w:rsidR="00B83648" w:rsidRDefault="00B83648" w:rsidP="00B077A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AF2A14C"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22B474" w14:textId="77777777" w:rsidR="00B83648" w:rsidRDefault="00B83648" w:rsidP="00B077A3">
            <w:pPr>
              <w:pStyle w:val="TAL"/>
            </w:pPr>
            <w:r>
              <w:t>type: Integer</w:t>
            </w:r>
          </w:p>
          <w:p w14:paraId="2371A9CC" w14:textId="77777777" w:rsidR="00B83648" w:rsidRDefault="00B83648" w:rsidP="00B077A3">
            <w:pPr>
              <w:pStyle w:val="TAL"/>
            </w:pPr>
            <w:r>
              <w:t>multiplicity: 1</w:t>
            </w:r>
          </w:p>
          <w:p w14:paraId="5A8BC0EA" w14:textId="77777777" w:rsidR="00B83648" w:rsidRDefault="00B83648" w:rsidP="00B077A3">
            <w:pPr>
              <w:pStyle w:val="TAL"/>
            </w:pPr>
            <w:r>
              <w:t>isOrdered: N/A</w:t>
            </w:r>
          </w:p>
          <w:p w14:paraId="3E74A7A0" w14:textId="77777777" w:rsidR="00B83648" w:rsidRDefault="00B83648" w:rsidP="00B077A3">
            <w:pPr>
              <w:pStyle w:val="TAL"/>
            </w:pPr>
            <w:r>
              <w:t>isUnique: N/A</w:t>
            </w:r>
          </w:p>
          <w:p w14:paraId="1C4F7E11" w14:textId="77777777" w:rsidR="00B83648" w:rsidRDefault="00B83648" w:rsidP="00B077A3">
            <w:pPr>
              <w:pStyle w:val="TAL"/>
            </w:pPr>
            <w:r>
              <w:t>defaultValue: None</w:t>
            </w:r>
          </w:p>
          <w:p w14:paraId="30A41CF5" w14:textId="77777777" w:rsidR="00B83648" w:rsidRDefault="00B83648" w:rsidP="00B077A3">
            <w:pPr>
              <w:pStyle w:val="TAL"/>
            </w:pPr>
            <w:r>
              <w:t>isNullable: False</w:t>
            </w:r>
          </w:p>
        </w:tc>
      </w:tr>
      <w:tr w:rsidR="00B83648" w14:paraId="71A9111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0ECEBFF"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6C263EEB" w14:textId="77777777" w:rsidR="00B83648" w:rsidRDefault="00B83648" w:rsidP="00B077A3">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248C0CC" w14:textId="77777777" w:rsidR="00B83648" w:rsidRDefault="00B83648" w:rsidP="00B077A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C191CAB" w14:textId="77777777" w:rsidR="00B83648" w:rsidRDefault="00B83648" w:rsidP="00B077A3">
            <w:pPr>
              <w:pStyle w:val="TAL"/>
            </w:pPr>
          </w:p>
          <w:p w14:paraId="3A6D7555" w14:textId="77777777" w:rsidR="00B83648" w:rsidRDefault="00B83648" w:rsidP="00B077A3">
            <w:pPr>
              <w:pStyle w:val="TAL"/>
            </w:pPr>
            <w:r>
              <w:t>allowedValues: 0,1,2..M-1</w:t>
            </w:r>
          </w:p>
          <w:p w14:paraId="143B13F9" w14:textId="77777777" w:rsidR="00B83648" w:rsidRDefault="00B83648" w:rsidP="00B077A3">
            <w:pPr>
              <w:pStyle w:val="TAL"/>
            </w:pPr>
          </w:p>
          <w:p w14:paraId="397A05FC" w14:textId="77777777" w:rsidR="00B83648" w:rsidRDefault="00B83648" w:rsidP="00B077A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94455D0"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9CC80E" w14:textId="77777777" w:rsidR="00B83648" w:rsidRDefault="00B83648" w:rsidP="00B077A3">
            <w:pPr>
              <w:pStyle w:val="TAL"/>
            </w:pPr>
            <w:r>
              <w:t>Integer</w:t>
            </w:r>
          </w:p>
          <w:p w14:paraId="32B3A378" w14:textId="77777777" w:rsidR="00B83648" w:rsidRDefault="00B83648" w:rsidP="00B077A3">
            <w:pPr>
              <w:pStyle w:val="TAL"/>
            </w:pPr>
            <w:r>
              <w:t>multiplicity: 1</w:t>
            </w:r>
          </w:p>
          <w:p w14:paraId="3092F91A" w14:textId="77777777" w:rsidR="00B83648" w:rsidRDefault="00B83648" w:rsidP="00B077A3">
            <w:pPr>
              <w:pStyle w:val="TAL"/>
            </w:pPr>
            <w:r>
              <w:t>isOrdered: N/A</w:t>
            </w:r>
          </w:p>
          <w:p w14:paraId="116B315E" w14:textId="77777777" w:rsidR="00B83648" w:rsidRDefault="00B83648" w:rsidP="00B077A3">
            <w:pPr>
              <w:pStyle w:val="TAL"/>
            </w:pPr>
            <w:r>
              <w:t>isUnique: N/A</w:t>
            </w:r>
          </w:p>
          <w:p w14:paraId="58518B3C" w14:textId="77777777" w:rsidR="00B83648" w:rsidRDefault="00B83648" w:rsidP="00B077A3">
            <w:pPr>
              <w:pStyle w:val="TAL"/>
            </w:pPr>
            <w:r>
              <w:t>defaultValue: None</w:t>
            </w:r>
          </w:p>
          <w:p w14:paraId="4B575D74" w14:textId="77777777" w:rsidR="00B83648" w:rsidRDefault="00B83648" w:rsidP="00B077A3">
            <w:pPr>
              <w:pStyle w:val="TAL"/>
            </w:pPr>
            <w:r>
              <w:t>isNullable: False</w:t>
            </w:r>
          </w:p>
        </w:tc>
      </w:tr>
      <w:tr w:rsidR="00B83648" w14:paraId="7DD64993"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028DE7"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430AC73C" w14:textId="77777777" w:rsidR="00B83648" w:rsidRDefault="00B83648" w:rsidP="00B077A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F8A2D6E" w14:textId="77777777" w:rsidR="00B83648" w:rsidRDefault="00B83648" w:rsidP="00B077A3">
            <w:pPr>
              <w:pStyle w:val="TAL"/>
              <w:rPr>
                <w:szCs w:val="18"/>
              </w:rPr>
            </w:pPr>
          </w:p>
          <w:p w14:paraId="42FD8644" w14:textId="77777777" w:rsidR="00B83648" w:rsidRDefault="00B83648" w:rsidP="00B077A3">
            <w:pPr>
              <w:pStyle w:val="TAL"/>
              <w:rPr>
                <w:szCs w:val="18"/>
                <w:lang w:eastAsia="zh-CN"/>
              </w:rPr>
            </w:pPr>
            <w:r>
              <w:rPr>
                <w:szCs w:val="18"/>
                <w:lang w:eastAsia="zh-CN"/>
              </w:rPr>
              <w:t>allowedValues: Not applicable.</w:t>
            </w:r>
          </w:p>
          <w:p w14:paraId="1314A61D"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355DFC" w14:textId="77777777" w:rsidR="00B83648" w:rsidRDefault="00B83648" w:rsidP="00B077A3">
            <w:pPr>
              <w:pStyle w:val="TAL"/>
              <w:rPr>
                <w:rFonts w:cs="Arial"/>
              </w:rPr>
            </w:pPr>
            <w:r>
              <w:rPr>
                <w:rFonts w:cs="Arial"/>
              </w:rPr>
              <w:t>type: DN</w:t>
            </w:r>
          </w:p>
          <w:p w14:paraId="0C634FE9" w14:textId="77777777" w:rsidR="00B83648" w:rsidRDefault="00B83648" w:rsidP="00B077A3">
            <w:pPr>
              <w:pStyle w:val="TAL"/>
              <w:rPr>
                <w:rFonts w:cs="Arial"/>
              </w:rPr>
            </w:pPr>
            <w:r>
              <w:rPr>
                <w:rFonts w:cs="Arial"/>
              </w:rPr>
              <w:t>multiplicity: 1</w:t>
            </w:r>
          </w:p>
          <w:p w14:paraId="58FD5C6F" w14:textId="77777777" w:rsidR="00B83648" w:rsidRDefault="00B83648" w:rsidP="00B077A3">
            <w:pPr>
              <w:pStyle w:val="TAL"/>
              <w:rPr>
                <w:rFonts w:cs="Arial"/>
              </w:rPr>
            </w:pPr>
            <w:r>
              <w:rPr>
                <w:rFonts w:cs="Arial"/>
              </w:rPr>
              <w:t>isOrdered: N/A</w:t>
            </w:r>
          </w:p>
          <w:p w14:paraId="0ACFF069" w14:textId="77777777" w:rsidR="00B83648" w:rsidRDefault="00B83648" w:rsidP="00B077A3">
            <w:pPr>
              <w:pStyle w:val="TAL"/>
              <w:rPr>
                <w:rFonts w:cs="Arial"/>
                <w:lang w:eastAsia="zh-CN"/>
              </w:rPr>
            </w:pPr>
            <w:r>
              <w:rPr>
                <w:rFonts w:cs="Arial"/>
              </w:rPr>
              <w:t>isUnique: T</w:t>
            </w:r>
            <w:r>
              <w:rPr>
                <w:rFonts w:cs="Arial"/>
                <w:lang w:eastAsia="zh-CN"/>
              </w:rPr>
              <w:t>rue</w:t>
            </w:r>
          </w:p>
          <w:p w14:paraId="664696B4" w14:textId="77777777" w:rsidR="00B83648" w:rsidRDefault="00B83648" w:rsidP="00B077A3">
            <w:pPr>
              <w:pStyle w:val="TAL"/>
              <w:rPr>
                <w:rFonts w:cs="Arial"/>
              </w:rPr>
            </w:pPr>
            <w:r>
              <w:rPr>
                <w:rFonts w:cs="Arial"/>
              </w:rPr>
              <w:t>defaultValue: None</w:t>
            </w:r>
          </w:p>
          <w:p w14:paraId="3D1057D3" w14:textId="77777777" w:rsidR="00B83648" w:rsidRDefault="00B83648" w:rsidP="00B077A3">
            <w:pPr>
              <w:pStyle w:val="TAL"/>
              <w:rPr>
                <w:rFonts w:cs="Arial"/>
                <w:szCs w:val="18"/>
              </w:rPr>
            </w:pPr>
            <w:r>
              <w:rPr>
                <w:rFonts w:cs="Arial"/>
              </w:rPr>
              <w:t xml:space="preserve">isNullable: </w:t>
            </w:r>
            <w:r>
              <w:rPr>
                <w:rFonts w:cs="Arial"/>
                <w:szCs w:val="18"/>
              </w:rPr>
              <w:t>False</w:t>
            </w:r>
          </w:p>
          <w:p w14:paraId="37060ABA" w14:textId="77777777" w:rsidR="00B83648" w:rsidRDefault="00B83648" w:rsidP="00B077A3">
            <w:pPr>
              <w:pStyle w:val="TAL"/>
            </w:pPr>
          </w:p>
        </w:tc>
      </w:tr>
      <w:tr w:rsidR="00B83648" w14:paraId="7BA706A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D17B99"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1F7F6557" w14:textId="77777777" w:rsidR="00B83648" w:rsidRDefault="00B83648" w:rsidP="00B077A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55F7C64" w14:textId="77777777" w:rsidR="00B83648" w:rsidRDefault="00B83648" w:rsidP="00B077A3">
            <w:pPr>
              <w:pStyle w:val="TAL"/>
              <w:rPr>
                <w:szCs w:val="18"/>
              </w:rPr>
            </w:pPr>
          </w:p>
          <w:p w14:paraId="6B33F499" w14:textId="77777777" w:rsidR="00B83648" w:rsidRDefault="00B83648" w:rsidP="00B077A3">
            <w:pPr>
              <w:pStyle w:val="TAL"/>
              <w:rPr>
                <w:szCs w:val="18"/>
                <w:lang w:eastAsia="zh-CN"/>
              </w:rPr>
            </w:pPr>
            <w:r>
              <w:rPr>
                <w:szCs w:val="18"/>
                <w:lang w:eastAsia="zh-CN"/>
              </w:rPr>
              <w:t>allowedValues: Not applicable.</w:t>
            </w:r>
          </w:p>
          <w:p w14:paraId="433B7D8E"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4C80AF" w14:textId="77777777" w:rsidR="00B83648" w:rsidRDefault="00B83648" w:rsidP="00B077A3">
            <w:pPr>
              <w:pStyle w:val="TAL"/>
              <w:rPr>
                <w:rFonts w:cs="Arial"/>
              </w:rPr>
            </w:pPr>
            <w:r>
              <w:rPr>
                <w:rFonts w:cs="Arial"/>
              </w:rPr>
              <w:t>type: DN</w:t>
            </w:r>
          </w:p>
          <w:p w14:paraId="7DF19A14" w14:textId="77777777" w:rsidR="00B83648" w:rsidRDefault="00B83648" w:rsidP="00B077A3">
            <w:pPr>
              <w:pStyle w:val="TAL"/>
              <w:rPr>
                <w:rFonts w:cs="Arial"/>
              </w:rPr>
            </w:pPr>
            <w:r>
              <w:rPr>
                <w:rFonts w:cs="Arial"/>
              </w:rPr>
              <w:t>multiplicity: 1</w:t>
            </w:r>
          </w:p>
          <w:p w14:paraId="38B0EFAC" w14:textId="77777777" w:rsidR="00B83648" w:rsidRDefault="00B83648" w:rsidP="00B077A3">
            <w:pPr>
              <w:pStyle w:val="TAL"/>
              <w:rPr>
                <w:rFonts w:cs="Arial"/>
              </w:rPr>
            </w:pPr>
            <w:r>
              <w:rPr>
                <w:rFonts w:cs="Arial"/>
              </w:rPr>
              <w:t>isOrdered: N/A</w:t>
            </w:r>
          </w:p>
          <w:p w14:paraId="76E75D71" w14:textId="77777777" w:rsidR="00B83648" w:rsidRDefault="00B83648" w:rsidP="00B077A3">
            <w:pPr>
              <w:pStyle w:val="TAL"/>
              <w:rPr>
                <w:rFonts w:cs="Arial"/>
                <w:lang w:eastAsia="zh-CN"/>
              </w:rPr>
            </w:pPr>
            <w:r>
              <w:rPr>
                <w:rFonts w:cs="Arial"/>
              </w:rPr>
              <w:t>isUnique: T</w:t>
            </w:r>
            <w:r>
              <w:rPr>
                <w:rFonts w:cs="Arial"/>
                <w:lang w:eastAsia="zh-CN"/>
              </w:rPr>
              <w:t>rue</w:t>
            </w:r>
          </w:p>
          <w:p w14:paraId="24F8AE97" w14:textId="77777777" w:rsidR="00B83648" w:rsidRDefault="00B83648" w:rsidP="00B077A3">
            <w:pPr>
              <w:pStyle w:val="TAL"/>
              <w:rPr>
                <w:rFonts w:cs="Arial"/>
              </w:rPr>
            </w:pPr>
            <w:r>
              <w:rPr>
                <w:rFonts w:cs="Arial"/>
              </w:rPr>
              <w:t>defaultValue: None</w:t>
            </w:r>
          </w:p>
          <w:p w14:paraId="734E981D" w14:textId="77777777" w:rsidR="00B83648" w:rsidRDefault="00B83648" w:rsidP="00B077A3">
            <w:pPr>
              <w:pStyle w:val="TAL"/>
              <w:rPr>
                <w:rFonts w:cs="Arial"/>
                <w:szCs w:val="18"/>
              </w:rPr>
            </w:pPr>
            <w:r>
              <w:rPr>
                <w:rFonts w:cs="Arial"/>
              </w:rPr>
              <w:t xml:space="preserve">isNullable: </w:t>
            </w:r>
            <w:r>
              <w:rPr>
                <w:rFonts w:cs="Arial"/>
                <w:szCs w:val="18"/>
              </w:rPr>
              <w:t>False</w:t>
            </w:r>
          </w:p>
          <w:p w14:paraId="292E98C2" w14:textId="77777777" w:rsidR="00B83648" w:rsidRDefault="00B83648" w:rsidP="00B077A3">
            <w:pPr>
              <w:pStyle w:val="TAL"/>
            </w:pPr>
          </w:p>
        </w:tc>
      </w:tr>
      <w:tr w:rsidR="00B83648" w14:paraId="63C68DAB"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B6BC4F"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6A6310EB" w14:textId="77777777" w:rsidR="00B83648" w:rsidRDefault="00B83648" w:rsidP="00B077A3">
            <w:pPr>
              <w:pStyle w:val="TAL"/>
            </w:pPr>
            <w:r>
              <w:t>The attribute specifies type of a RIM-RS Set .  RIM RS1 is transmitted by victim to indicate its suffering remote interference, and RIM RS2 is transmitted by aggressor to measure if Remote Interference still exist</w:t>
            </w:r>
          </w:p>
          <w:p w14:paraId="758CE8A0" w14:textId="77777777" w:rsidR="00B83648" w:rsidRDefault="00B83648" w:rsidP="00B077A3">
            <w:pPr>
              <w:pStyle w:val="TAL"/>
            </w:pPr>
          </w:p>
          <w:p w14:paraId="39C5397D" w14:textId="77777777" w:rsidR="00B83648" w:rsidRDefault="00B83648" w:rsidP="00B077A3">
            <w:pPr>
              <w:keepNext/>
              <w:keepLines/>
              <w:spacing w:after="0"/>
              <w:rPr>
                <w:rFonts w:ascii="Arial" w:hAnsi="Arial" w:cs="Arial"/>
                <w:sz w:val="18"/>
                <w:szCs w:val="18"/>
              </w:rPr>
            </w:pPr>
            <w:r>
              <w:rPr>
                <w:rFonts w:ascii="Arial" w:hAnsi="Arial" w:cs="Arial"/>
                <w:sz w:val="18"/>
                <w:szCs w:val="18"/>
              </w:rPr>
              <w:t>allowedValues:</w:t>
            </w:r>
          </w:p>
          <w:p w14:paraId="5E3B3185" w14:textId="77777777" w:rsidR="00B83648" w:rsidRDefault="00B83648" w:rsidP="00B077A3">
            <w:pPr>
              <w:keepNext/>
              <w:keepLines/>
              <w:spacing w:after="0"/>
              <w:rPr>
                <w:rFonts w:ascii="Arial" w:hAnsi="Arial" w:cs="Arial"/>
                <w:sz w:val="18"/>
                <w:szCs w:val="18"/>
                <w:lang w:eastAsia="en-GB"/>
              </w:rPr>
            </w:pPr>
            <w:r>
              <w:rPr>
                <w:rFonts w:ascii="Arial" w:hAnsi="Arial" w:cs="Arial"/>
                <w:sz w:val="18"/>
                <w:szCs w:val="18"/>
                <w:lang w:eastAsia="en-GB"/>
              </w:rPr>
              <w:t>RS1, RS2.</w:t>
            </w:r>
          </w:p>
          <w:p w14:paraId="1FE7B59A"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72E9935" w14:textId="77777777" w:rsidR="00B83648" w:rsidRDefault="00B83648" w:rsidP="00B077A3">
            <w:pPr>
              <w:pStyle w:val="TAL"/>
            </w:pPr>
            <w:r>
              <w:t>type: ENUM</w:t>
            </w:r>
          </w:p>
          <w:p w14:paraId="71B84BEF" w14:textId="77777777" w:rsidR="00B83648" w:rsidRDefault="00B83648" w:rsidP="00B077A3">
            <w:pPr>
              <w:pStyle w:val="TAL"/>
            </w:pPr>
            <w:r>
              <w:t>multiplicity: 1</w:t>
            </w:r>
          </w:p>
          <w:p w14:paraId="46460D2E" w14:textId="77777777" w:rsidR="00B83648" w:rsidRDefault="00B83648" w:rsidP="00B077A3">
            <w:pPr>
              <w:pStyle w:val="TAL"/>
            </w:pPr>
            <w:r>
              <w:t>isOrdered: N/A</w:t>
            </w:r>
          </w:p>
          <w:p w14:paraId="08747335" w14:textId="77777777" w:rsidR="00B83648" w:rsidRDefault="00B83648" w:rsidP="00B077A3">
            <w:pPr>
              <w:pStyle w:val="TAL"/>
            </w:pPr>
            <w:r>
              <w:t>isUnique: N/A</w:t>
            </w:r>
          </w:p>
          <w:p w14:paraId="76747564" w14:textId="77777777" w:rsidR="00B83648" w:rsidRDefault="00B83648" w:rsidP="00B077A3">
            <w:pPr>
              <w:pStyle w:val="TAL"/>
            </w:pPr>
            <w:r>
              <w:t>defaultValue: None</w:t>
            </w:r>
          </w:p>
          <w:p w14:paraId="6CC885EC" w14:textId="77777777" w:rsidR="00B83648" w:rsidRDefault="00B83648" w:rsidP="00B077A3">
            <w:pPr>
              <w:pStyle w:val="TAL"/>
            </w:pPr>
            <w:r>
              <w:t>isNullable: False</w:t>
            </w:r>
          </w:p>
        </w:tc>
      </w:tr>
      <w:tr w:rsidR="00B83648" w14:paraId="4D4BFFE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35B85B"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4EEE4FBA" w14:textId="77777777" w:rsidR="00B83648" w:rsidRDefault="00B83648" w:rsidP="00B077A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7757627" w14:textId="77777777" w:rsidR="00B83648" w:rsidRDefault="00B83648" w:rsidP="00B077A3">
            <w:pPr>
              <w:pStyle w:val="TAL"/>
              <w:rPr>
                <w:szCs w:val="18"/>
              </w:rPr>
            </w:pPr>
          </w:p>
          <w:p w14:paraId="60427901" w14:textId="77777777" w:rsidR="00B83648" w:rsidRDefault="00B83648" w:rsidP="00B077A3">
            <w:pPr>
              <w:pStyle w:val="TAL"/>
              <w:rPr>
                <w:szCs w:val="18"/>
                <w:lang w:eastAsia="zh-CN"/>
              </w:rPr>
            </w:pPr>
            <w:r>
              <w:rPr>
                <w:szCs w:val="18"/>
                <w:lang w:eastAsia="zh-CN"/>
              </w:rPr>
              <w:t>allowedValues: Not applicable.</w:t>
            </w:r>
          </w:p>
          <w:p w14:paraId="7128F61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761C03" w14:textId="77777777" w:rsidR="00B83648" w:rsidRDefault="00B83648" w:rsidP="00B077A3">
            <w:pPr>
              <w:pStyle w:val="TAL"/>
              <w:rPr>
                <w:rFonts w:cs="Arial"/>
              </w:rPr>
            </w:pPr>
            <w:r>
              <w:rPr>
                <w:rFonts w:cs="Arial"/>
              </w:rPr>
              <w:t>type: DN</w:t>
            </w:r>
          </w:p>
          <w:p w14:paraId="0D1D6D8B" w14:textId="77777777" w:rsidR="00B83648" w:rsidRDefault="00B83648" w:rsidP="00B077A3">
            <w:pPr>
              <w:pStyle w:val="TAL"/>
              <w:rPr>
                <w:rFonts w:cs="Arial"/>
              </w:rPr>
            </w:pPr>
            <w:r>
              <w:rPr>
                <w:rFonts w:cs="Arial"/>
              </w:rPr>
              <w:t>multiplicity: *</w:t>
            </w:r>
          </w:p>
          <w:p w14:paraId="3D0027CA" w14:textId="77777777" w:rsidR="00B83648" w:rsidRDefault="00B83648" w:rsidP="00B077A3">
            <w:pPr>
              <w:pStyle w:val="TAL"/>
              <w:rPr>
                <w:rFonts w:cs="Arial"/>
              </w:rPr>
            </w:pPr>
            <w:r>
              <w:rPr>
                <w:rFonts w:cs="Arial"/>
              </w:rPr>
              <w:t>isOrdered: N/A</w:t>
            </w:r>
          </w:p>
          <w:p w14:paraId="4A03565C" w14:textId="77777777" w:rsidR="00B83648" w:rsidRDefault="00B83648" w:rsidP="00B077A3">
            <w:pPr>
              <w:pStyle w:val="TAL"/>
              <w:rPr>
                <w:rFonts w:cs="Arial"/>
                <w:lang w:eastAsia="zh-CN"/>
              </w:rPr>
            </w:pPr>
            <w:r>
              <w:rPr>
                <w:rFonts w:cs="Arial"/>
              </w:rPr>
              <w:t>isUnique: T</w:t>
            </w:r>
            <w:r>
              <w:rPr>
                <w:rFonts w:cs="Arial"/>
                <w:lang w:eastAsia="zh-CN"/>
              </w:rPr>
              <w:t>rue</w:t>
            </w:r>
          </w:p>
          <w:p w14:paraId="7D14E96D" w14:textId="77777777" w:rsidR="00B83648" w:rsidRDefault="00B83648" w:rsidP="00B077A3">
            <w:pPr>
              <w:pStyle w:val="TAL"/>
              <w:rPr>
                <w:rFonts w:cs="Arial"/>
              </w:rPr>
            </w:pPr>
            <w:r>
              <w:rPr>
                <w:rFonts w:cs="Arial"/>
              </w:rPr>
              <w:t>defaultValue: None</w:t>
            </w:r>
          </w:p>
          <w:p w14:paraId="264BEAEB" w14:textId="77777777" w:rsidR="00B83648" w:rsidRDefault="00B83648" w:rsidP="00B077A3">
            <w:pPr>
              <w:pStyle w:val="TAL"/>
              <w:rPr>
                <w:rFonts w:cs="Arial"/>
                <w:szCs w:val="18"/>
              </w:rPr>
            </w:pPr>
            <w:r>
              <w:rPr>
                <w:rFonts w:cs="Arial"/>
              </w:rPr>
              <w:t xml:space="preserve">isNullable: </w:t>
            </w:r>
            <w:r>
              <w:rPr>
                <w:rFonts w:cs="Arial"/>
                <w:szCs w:val="18"/>
              </w:rPr>
              <w:t>False</w:t>
            </w:r>
          </w:p>
          <w:p w14:paraId="497FF7A3" w14:textId="77777777" w:rsidR="00B83648" w:rsidRDefault="00B83648" w:rsidP="00B077A3">
            <w:pPr>
              <w:pStyle w:val="TAL"/>
            </w:pPr>
          </w:p>
        </w:tc>
      </w:tr>
      <w:tr w:rsidR="00B83648" w14:paraId="52FCDC8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A44881"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747E8109" w14:textId="77777777" w:rsidR="00B83648" w:rsidRDefault="00B83648" w:rsidP="00B077A3">
            <w:pPr>
              <w:pStyle w:val="TAL"/>
            </w:pPr>
            <w:r>
              <w:t>This indicates if EN-DC is allowed or prohibited.</w:t>
            </w:r>
          </w:p>
          <w:p w14:paraId="34291FFF" w14:textId="77777777" w:rsidR="00B83648" w:rsidRDefault="00B83648" w:rsidP="00B077A3">
            <w:pPr>
              <w:pStyle w:val="TAL"/>
            </w:pPr>
          </w:p>
          <w:p w14:paraId="28BD3881" w14:textId="77777777" w:rsidR="00B83648" w:rsidRDefault="00B83648" w:rsidP="00B077A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E2D6F8C" w14:textId="77777777" w:rsidR="00B83648" w:rsidRDefault="00B83648" w:rsidP="00B077A3">
            <w:pPr>
              <w:pStyle w:val="TAL"/>
            </w:pPr>
          </w:p>
          <w:p w14:paraId="301D4107" w14:textId="77777777" w:rsidR="00B83648" w:rsidRDefault="00B83648" w:rsidP="00B077A3">
            <w:pPr>
              <w:pStyle w:val="TAL"/>
              <w:rPr>
                <w:lang w:eastAsia="zh-CN"/>
              </w:rPr>
            </w:pPr>
            <w:r>
              <w:t>If FALSE, EN-DC shall not be allowed.</w:t>
            </w:r>
          </w:p>
          <w:p w14:paraId="6D54640F" w14:textId="77777777" w:rsidR="00B83648" w:rsidRDefault="00B83648" w:rsidP="00B077A3">
            <w:pPr>
              <w:pStyle w:val="TAL"/>
              <w:rPr>
                <w:lang w:eastAsia="zh-CN"/>
              </w:rPr>
            </w:pPr>
          </w:p>
          <w:p w14:paraId="598F8E55" w14:textId="77777777" w:rsidR="00B83648" w:rsidRDefault="00B83648" w:rsidP="00B077A3">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73542885" w14:textId="77777777" w:rsidR="00B83648" w:rsidRDefault="00B83648" w:rsidP="00B077A3">
            <w:pPr>
              <w:pStyle w:val="TAL"/>
              <w:rPr>
                <w:rFonts w:cs="Arial"/>
              </w:rPr>
            </w:pPr>
            <w:r>
              <w:rPr>
                <w:rFonts w:cs="Arial"/>
              </w:rPr>
              <w:t xml:space="preserve">type: </w:t>
            </w:r>
            <w:r>
              <w:rPr>
                <w:rFonts w:cs="Arial"/>
                <w:szCs w:val="18"/>
              </w:rPr>
              <w:t>Boolean</w:t>
            </w:r>
          </w:p>
          <w:p w14:paraId="7EA367C1" w14:textId="77777777" w:rsidR="00B83648" w:rsidRDefault="00B83648" w:rsidP="00B077A3">
            <w:pPr>
              <w:pStyle w:val="TAL"/>
              <w:rPr>
                <w:rFonts w:cs="Arial"/>
              </w:rPr>
            </w:pPr>
            <w:r>
              <w:rPr>
                <w:rFonts w:cs="Arial"/>
              </w:rPr>
              <w:t>multiplicity: 1</w:t>
            </w:r>
          </w:p>
          <w:p w14:paraId="5DD0579D" w14:textId="77777777" w:rsidR="00B83648" w:rsidRDefault="00B83648" w:rsidP="00B077A3">
            <w:pPr>
              <w:pStyle w:val="TAL"/>
              <w:rPr>
                <w:rFonts w:cs="Arial"/>
              </w:rPr>
            </w:pPr>
            <w:r>
              <w:rPr>
                <w:rFonts w:cs="Arial"/>
              </w:rPr>
              <w:t>isOrdered: N/A</w:t>
            </w:r>
          </w:p>
          <w:p w14:paraId="1CBE0FA8" w14:textId="77777777" w:rsidR="00B83648" w:rsidRDefault="00B83648" w:rsidP="00B077A3">
            <w:pPr>
              <w:pStyle w:val="TAL"/>
              <w:rPr>
                <w:rFonts w:cs="Arial"/>
              </w:rPr>
            </w:pPr>
            <w:r>
              <w:rPr>
                <w:rFonts w:cs="Arial"/>
              </w:rPr>
              <w:t>isUnique: N/A</w:t>
            </w:r>
          </w:p>
          <w:p w14:paraId="426B6FE8" w14:textId="77777777" w:rsidR="00B83648" w:rsidRDefault="00B83648" w:rsidP="00B077A3">
            <w:pPr>
              <w:pStyle w:val="TAL"/>
              <w:rPr>
                <w:rFonts w:cs="Arial"/>
              </w:rPr>
            </w:pPr>
            <w:r>
              <w:rPr>
                <w:rFonts w:cs="Arial"/>
              </w:rPr>
              <w:t>defaultValue: None</w:t>
            </w:r>
          </w:p>
          <w:p w14:paraId="2EB0E2E3" w14:textId="77777777" w:rsidR="00B83648" w:rsidRDefault="00B83648" w:rsidP="00B077A3">
            <w:pPr>
              <w:pStyle w:val="TAL"/>
            </w:pPr>
            <w:r>
              <w:rPr>
                <w:rFonts w:cs="Arial"/>
                <w:szCs w:val="18"/>
              </w:rPr>
              <w:t>isNullable: False</w:t>
            </w:r>
          </w:p>
        </w:tc>
      </w:tr>
      <w:tr w:rsidR="00B83648" w14:paraId="5910E106"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A429FD"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39EBA2AE" w14:textId="77777777" w:rsidR="00B83648" w:rsidRDefault="00B83648" w:rsidP="00B077A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NRCellCU.x2BlackList</w:t>
            </w:r>
            <w:r>
              <w:rPr>
                <w:rFonts w:ascii="Arial" w:hAnsi="Arial"/>
                <w:sz w:val="18"/>
              </w:rPr>
              <w:t xml:space="preserve">, the source node is: </w:t>
            </w:r>
          </w:p>
          <w:p w14:paraId="1FCCC9E6" w14:textId="77777777" w:rsidR="00B83648" w:rsidRDefault="00B83648" w:rsidP="00B077A3">
            <w:pPr>
              <w:keepNext/>
              <w:keepLines/>
              <w:spacing w:after="0"/>
              <w:rPr>
                <w:rFonts w:ascii="Arial" w:hAnsi="Arial"/>
                <w:sz w:val="18"/>
              </w:rPr>
            </w:pPr>
          </w:p>
          <w:p w14:paraId="0E6A4A7C" w14:textId="77777777" w:rsidR="00B83648" w:rsidRDefault="00B83648" w:rsidP="00B077A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B826EE" w14:textId="77777777" w:rsidR="00B83648" w:rsidRDefault="00B83648" w:rsidP="00B077A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9BA2E90" w14:textId="77777777" w:rsidR="00B83648" w:rsidRDefault="00B83648" w:rsidP="00B077A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6990356" w14:textId="77777777" w:rsidR="00B83648" w:rsidRDefault="00B83648" w:rsidP="00B077A3">
            <w:pPr>
              <w:keepNext/>
              <w:keepLines/>
              <w:spacing w:after="0"/>
              <w:rPr>
                <w:rFonts w:ascii="Arial" w:hAnsi="Arial"/>
                <w:sz w:val="18"/>
              </w:rPr>
            </w:pPr>
          </w:p>
          <w:p w14:paraId="0721B67D" w14:textId="77777777" w:rsidR="00B83648" w:rsidRDefault="00B83648" w:rsidP="00B077A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x2WhiteList</w:t>
            </w:r>
            <w:r>
              <w:rPr>
                <w:rFonts w:ascii="Arial" w:hAnsi="Arial"/>
                <w:sz w:val="18"/>
              </w:rPr>
              <w:t xml:space="preserve">. In such case, the GeNBId in </w:t>
            </w:r>
            <w:r>
              <w:rPr>
                <w:rFonts w:ascii="Courier New" w:hAnsi="Courier New" w:cs="Courier New"/>
                <w:snapToGrid w:val="0"/>
                <w:sz w:val="18"/>
              </w:rPr>
              <w:t>x2WhiteList</w:t>
            </w:r>
            <w:r>
              <w:rPr>
                <w:rFonts w:ascii="Arial" w:hAnsi="Arial"/>
                <w:sz w:val="18"/>
              </w:rPr>
              <w:t xml:space="preserve"> shall be treated as if it is absent.</w:t>
            </w:r>
          </w:p>
          <w:p w14:paraId="33628E63" w14:textId="77777777" w:rsidR="00B83648" w:rsidRDefault="00B83648" w:rsidP="00B077A3">
            <w:pPr>
              <w:keepNext/>
              <w:keepLines/>
              <w:spacing w:after="0"/>
              <w:rPr>
                <w:rFonts w:ascii="Arial" w:hAnsi="Arial"/>
                <w:sz w:val="18"/>
              </w:rPr>
            </w:pPr>
          </w:p>
          <w:p w14:paraId="66FD2F8C" w14:textId="77777777" w:rsidR="00B83648" w:rsidRDefault="00B83648" w:rsidP="00B077A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1607EC"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A3A9816"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E97C68" w14:textId="77777777" w:rsidR="00B83648" w:rsidRDefault="00B83648" w:rsidP="00B077A3">
            <w:pPr>
              <w:keepNext/>
              <w:keepLines/>
              <w:spacing w:after="0"/>
              <w:rPr>
                <w:rFonts w:ascii="Arial" w:hAnsi="Arial"/>
                <w:sz w:val="18"/>
                <w:lang w:eastAsia="zh-CN"/>
              </w:rPr>
            </w:pPr>
            <w:r>
              <w:rPr>
                <w:rFonts w:ascii="Arial" w:hAnsi="Arial"/>
                <w:sz w:val="18"/>
              </w:rPr>
              <w:t>multiplicity: 0..*</w:t>
            </w:r>
          </w:p>
          <w:p w14:paraId="5C565149" w14:textId="77777777" w:rsidR="00B83648" w:rsidRDefault="00B83648" w:rsidP="00B077A3">
            <w:pPr>
              <w:keepNext/>
              <w:keepLines/>
              <w:spacing w:after="0"/>
              <w:rPr>
                <w:rFonts w:ascii="Arial" w:hAnsi="Arial"/>
                <w:sz w:val="18"/>
              </w:rPr>
            </w:pPr>
            <w:r>
              <w:rPr>
                <w:rFonts w:ascii="Arial" w:hAnsi="Arial"/>
                <w:sz w:val="18"/>
              </w:rPr>
              <w:t>isOrdered: False</w:t>
            </w:r>
          </w:p>
          <w:p w14:paraId="76793D80" w14:textId="77777777" w:rsidR="00B83648" w:rsidRDefault="00B83648" w:rsidP="00B077A3">
            <w:pPr>
              <w:keepNext/>
              <w:keepLines/>
              <w:spacing w:after="0"/>
              <w:rPr>
                <w:rFonts w:ascii="Arial" w:hAnsi="Arial"/>
                <w:sz w:val="18"/>
              </w:rPr>
            </w:pPr>
            <w:r>
              <w:rPr>
                <w:rFonts w:ascii="Arial" w:hAnsi="Arial"/>
                <w:sz w:val="18"/>
              </w:rPr>
              <w:t>isUnique: True</w:t>
            </w:r>
          </w:p>
          <w:p w14:paraId="24394B7E" w14:textId="77777777" w:rsidR="00B83648" w:rsidRDefault="00B83648" w:rsidP="00B077A3">
            <w:pPr>
              <w:keepNext/>
              <w:keepLines/>
              <w:spacing w:after="0"/>
              <w:rPr>
                <w:rFonts w:ascii="Arial" w:hAnsi="Arial"/>
                <w:sz w:val="18"/>
              </w:rPr>
            </w:pPr>
            <w:r>
              <w:rPr>
                <w:rFonts w:ascii="Arial" w:hAnsi="Arial"/>
                <w:sz w:val="18"/>
              </w:rPr>
              <w:t>defaultValue: None</w:t>
            </w:r>
          </w:p>
          <w:p w14:paraId="4511DB25" w14:textId="77777777" w:rsidR="00B83648" w:rsidRDefault="00B83648" w:rsidP="00B077A3">
            <w:pPr>
              <w:pStyle w:val="TAL"/>
            </w:pPr>
            <w:r>
              <w:t>isNullable: False</w:t>
            </w:r>
          </w:p>
        </w:tc>
      </w:tr>
      <w:tr w:rsidR="00B83648" w14:paraId="009CA97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958110"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t>xnBlackList</w:t>
            </w:r>
          </w:p>
        </w:tc>
        <w:tc>
          <w:tcPr>
            <w:tcW w:w="2917" w:type="pct"/>
            <w:tcBorders>
              <w:top w:val="single" w:sz="4" w:space="0" w:color="auto"/>
              <w:left w:val="single" w:sz="4" w:space="0" w:color="auto"/>
              <w:bottom w:val="single" w:sz="4" w:space="0" w:color="auto"/>
              <w:right w:val="single" w:sz="4" w:space="0" w:color="auto"/>
            </w:tcBorders>
          </w:tcPr>
          <w:p w14:paraId="3D853381" w14:textId="77777777" w:rsidR="00B83648" w:rsidRDefault="00B83648" w:rsidP="00B077A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NRCellCU.xnBlackList</w:t>
            </w:r>
            <w:r>
              <w:rPr>
                <w:rFonts w:ascii="Arial" w:hAnsi="Arial"/>
                <w:sz w:val="18"/>
              </w:rPr>
              <w:t xml:space="preserve">, the source node is: </w:t>
            </w:r>
          </w:p>
          <w:p w14:paraId="3A15BCE5" w14:textId="77777777" w:rsidR="00B83648" w:rsidRDefault="00B83648" w:rsidP="00B077A3">
            <w:pPr>
              <w:keepNext/>
              <w:keepLines/>
              <w:spacing w:after="0"/>
              <w:rPr>
                <w:rFonts w:ascii="Arial" w:hAnsi="Arial"/>
                <w:sz w:val="18"/>
              </w:rPr>
            </w:pPr>
          </w:p>
          <w:p w14:paraId="6EFC7FA5" w14:textId="77777777" w:rsidR="00B83648" w:rsidRDefault="00B83648" w:rsidP="00B077A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7B9D0B4" w14:textId="77777777" w:rsidR="00B83648" w:rsidRDefault="00B83648" w:rsidP="00B077A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E887BA8" w14:textId="77777777" w:rsidR="00B83648" w:rsidRDefault="00B83648" w:rsidP="00B077A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4FCB5F2" w14:textId="77777777" w:rsidR="00B83648" w:rsidRDefault="00B83648" w:rsidP="00B077A3">
            <w:pPr>
              <w:keepNext/>
              <w:keepLines/>
              <w:spacing w:after="0"/>
              <w:rPr>
                <w:rFonts w:ascii="Arial" w:hAnsi="Arial"/>
                <w:sz w:val="18"/>
              </w:rPr>
            </w:pPr>
          </w:p>
          <w:p w14:paraId="5DDCDD8E" w14:textId="77777777" w:rsidR="00B83648" w:rsidRDefault="00B83648" w:rsidP="00B077A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xnWhiteList</w:t>
            </w:r>
            <w:r>
              <w:rPr>
                <w:rFonts w:ascii="Arial" w:hAnsi="Arial"/>
                <w:sz w:val="18"/>
              </w:rPr>
              <w:t xml:space="preserve">. In such case, the GgNBId in </w:t>
            </w:r>
            <w:r>
              <w:rPr>
                <w:rFonts w:ascii="Courier New" w:hAnsi="Courier New" w:cs="Courier New"/>
                <w:snapToGrid w:val="0"/>
                <w:sz w:val="18"/>
              </w:rPr>
              <w:t>xnWhiteList</w:t>
            </w:r>
            <w:r>
              <w:rPr>
                <w:rFonts w:ascii="Arial" w:hAnsi="Arial"/>
                <w:sz w:val="18"/>
              </w:rPr>
              <w:t xml:space="preserve"> shall be treated as if it is absent.</w:t>
            </w:r>
          </w:p>
          <w:p w14:paraId="7D2C65DA" w14:textId="77777777" w:rsidR="00B83648" w:rsidRDefault="00B83648" w:rsidP="00B077A3">
            <w:pPr>
              <w:keepNext/>
              <w:keepLines/>
              <w:spacing w:after="0"/>
              <w:rPr>
                <w:rFonts w:ascii="Arial" w:hAnsi="Arial"/>
                <w:sz w:val="18"/>
              </w:rPr>
            </w:pPr>
          </w:p>
          <w:p w14:paraId="2B4C5129" w14:textId="77777777" w:rsidR="00B83648" w:rsidRDefault="00B83648" w:rsidP="00B077A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29D25A34"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5DB3B3C" w14:textId="77777777" w:rsidR="00B83648" w:rsidRDefault="00B83648" w:rsidP="00B077A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7C2511" w14:textId="77777777" w:rsidR="00B83648" w:rsidRDefault="00B83648" w:rsidP="00B077A3">
            <w:pPr>
              <w:keepNext/>
              <w:keepLines/>
              <w:spacing w:after="0"/>
              <w:rPr>
                <w:rFonts w:ascii="Arial" w:hAnsi="Arial"/>
                <w:sz w:val="18"/>
              </w:rPr>
            </w:pPr>
            <w:r>
              <w:rPr>
                <w:rFonts w:ascii="Arial" w:hAnsi="Arial"/>
                <w:sz w:val="18"/>
              </w:rPr>
              <w:t>isOrdered: False</w:t>
            </w:r>
          </w:p>
          <w:p w14:paraId="23A6E6D4" w14:textId="77777777" w:rsidR="00B83648" w:rsidRDefault="00B83648" w:rsidP="00B077A3">
            <w:pPr>
              <w:keepNext/>
              <w:keepLines/>
              <w:spacing w:after="0"/>
              <w:rPr>
                <w:rFonts w:ascii="Arial" w:hAnsi="Arial"/>
                <w:sz w:val="18"/>
              </w:rPr>
            </w:pPr>
            <w:r>
              <w:rPr>
                <w:rFonts w:ascii="Arial" w:hAnsi="Arial"/>
                <w:sz w:val="18"/>
              </w:rPr>
              <w:t>isUnique: True</w:t>
            </w:r>
          </w:p>
          <w:p w14:paraId="54F20AD6" w14:textId="77777777" w:rsidR="00B83648" w:rsidRDefault="00B83648" w:rsidP="00B077A3">
            <w:pPr>
              <w:keepNext/>
              <w:keepLines/>
              <w:spacing w:after="0"/>
              <w:rPr>
                <w:rFonts w:ascii="Arial" w:hAnsi="Arial"/>
                <w:sz w:val="18"/>
              </w:rPr>
            </w:pPr>
            <w:r>
              <w:rPr>
                <w:rFonts w:ascii="Arial" w:hAnsi="Arial"/>
                <w:sz w:val="18"/>
              </w:rPr>
              <w:t>defaultValue: None</w:t>
            </w:r>
          </w:p>
          <w:p w14:paraId="649699F1" w14:textId="77777777" w:rsidR="00B83648" w:rsidRDefault="00B83648" w:rsidP="00B077A3">
            <w:pPr>
              <w:pStyle w:val="TAL"/>
            </w:pPr>
            <w:r>
              <w:t>isNullable: False</w:t>
            </w:r>
          </w:p>
        </w:tc>
      </w:tr>
      <w:tr w:rsidR="00B83648" w14:paraId="20B428E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1DF7D3"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39B918F8" w14:textId="77777777" w:rsidR="00B83648" w:rsidRDefault="00B83648" w:rsidP="00B077A3">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.x2WhiteList</w:t>
            </w:r>
            <w:r>
              <w:rPr>
                <w:rFonts w:ascii="Arial" w:eastAsia="SimSun" w:hAnsi="Arial" w:cs="Arial"/>
                <w:sz w:val="18"/>
              </w:rPr>
              <w:t>, the source node is:</w:t>
            </w:r>
          </w:p>
          <w:p w14:paraId="0CFFB3BB" w14:textId="77777777" w:rsidR="00B83648" w:rsidRDefault="00B83648" w:rsidP="00B077A3">
            <w:pPr>
              <w:keepNext/>
              <w:keepLines/>
              <w:spacing w:after="0"/>
              <w:rPr>
                <w:rFonts w:ascii="Arial" w:eastAsia="SimSun" w:hAnsi="Arial" w:cs="Arial"/>
                <w:sz w:val="18"/>
              </w:rPr>
            </w:pPr>
          </w:p>
          <w:p w14:paraId="489ECF9F" w14:textId="77777777" w:rsidR="00B83648" w:rsidRDefault="00B83648" w:rsidP="00B077A3">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0F8FD391" w14:textId="77777777" w:rsidR="00B83648" w:rsidRDefault="00B83648" w:rsidP="00B077A3">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x2BlackList</w:t>
            </w:r>
            <w:r>
              <w:rPr>
                <w:rFonts w:ascii="Arial" w:eastAsia="SimSun" w:hAnsi="Arial"/>
                <w:sz w:val="18"/>
              </w:rPr>
              <w:t>.  In such case, the GeNBId here shall be treated as if it is absent.</w:t>
            </w:r>
          </w:p>
          <w:p w14:paraId="1BB41C1F" w14:textId="77777777" w:rsidR="00B83648" w:rsidRDefault="00B83648" w:rsidP="00B077A3">
            <w:pPr>
              <w:keepNext/>
              <w:keepLines/>
              <w:spacing w:after="0"/>
              <w:rPr>
                <w:rFonts w:ascii="Arial" w:eastAsia="SimSun" w:hAnsi="Arial"/>
                <w:sz w:val="18"/>
              </w:rPr>
            </w:pPr>
          </w:p>
          <w:p w14:paraId="67A79ECF" w14:textId="77777777" w:rsidR="00B83648" w:rsidRDefault="00B83648" w:rsidP="00B077A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4846B54"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7164039"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AA81DA" w14:textId="77777777" w:rsidR="00B83648" w:rsidRDefault="00B83648" w:rsidP="00B077A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447C68" w14:textId="77777777" w:rsidR="00B83648" w:rsidRDefault="00B83648" w:rsidP="00B077A3">
            <w:pPr>
              <w:keepNext/>
              <w:keepLines/>
              <w:spacing w:after="0"/>
              <w:rPr>
                <w:rFonts w:ascii="Arial" w:hAnsi="Arial"/>
                <w:sz w:val="18"/>
              </w:rPr>
            </w:pPr>
            <w:r>
              <w:rPr>
                <w:rFonts w:ascii="Arial" w:hAnsi="Arial"/>
                <w:sz w:val="18"/>
              </w:rPr>
              <w:t>isOrdered: False</w:t>
            </w:r>
          </w:p>
          <w:p w14:paraId="7965977E" w14:textId="77777777" w:rsidR="00B83648" w:rsidRDefault="00B83648" w:rsidP="00B077A3">
            <w:pPr>
              <w:keepNext/>
              <w:keepLines/>
              <w:spacing w:after="0"/>
              <w:rPr>
                <w:rFonts w:ascii="Arial" w:hAnsi="Arial"/>
                <w:sz w:val="18"/>
              </w:rPr>
            </w:pPr>
            <w:r>
              <w:rPr>
                <w:rFonts w:ascii="Arial" w:hAnsi="Arial"/>
                <w:sz w:val="18"/>
              </w:rPr>
              <w:t>isUnique: True</w:t>
            </w:r>
          </w:p>
          <w:p w14:paraId="4971A453" w14:textId="77777777" w:rsidR="00B83648" w:rsidRDefault="00B83648" w:rsidP="00B077A3">
            <w:pPr>
              <w:keepNext/>
              <w:keepLines/>
              <w:spacing w:after="0"/>
              <w:rPr>
                <w:rFonts w:ascii="Arial" w:hAnsi="Arial"/>
                <w:sz w:val="18"/>
              </w:rPr>
            </w:pPr>
            <w:r>
              <w:rPr>
                <w:rFonts w:ascii="Arial" w:hAnsi="Arial"/>
                <w:sz w:val="18"/>
              </w:rPr>
              <w:t>defaultValue: None</w:t>
            </w:r>
          </w:p>
          <w:p w14:paraId="27B9DF31" w14:textId="77777777" w:rsidR="00B83648" w:rsidRDefault="00B83648" w:rsidP="00B077A3">
            <w:pPr>
              <w:pStyle w:val="TAL"/>
            </w:pPr>
            <w:r>
              <w:t>isNullable: False</w:t>
            </w:r>
          </w:p>
        </w:tc>
      </w:tr>
      <w:tr w:rsidR="00B83648" w14:paraId="7CC8094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90FD8E" w14:textId="77777777" w:rsidR="00B83648" w:rsidRDefault="00B83648" w:rsidP="00B077A3">
            <w:pPr>
              <w:pStyle w:val="Default"/>
              <w:rPr>
                <w:rFonts w:ascii="Courier New" w:hAnsi="Courier New" w:cs="Courier New"/>
                <w:sz w:val="18"/>
                <w:szCs w:val="18"/>
                <w:lang w:val="en-GB" w:eastAsia="zh-CN"/>
              </w:rPr>
            </w:pPr>
            <w:r>
              <w:rPr>
                <w:rFonts w:ascii="Courier" w:hAnsi="Courier"/>
                <w:sz w:val="18"/>
                <w:szCs w:val="18"/>
                <w:lang w:val="en-GB"/>
              </w:rPr>
              <w:t>xnWhiteList</w:t>
            </w:r>
          </w:p>
        </w:tc>
        <w:tc>
          <w:tcPr>
            <w:tcW w:w="2917" w:type="pct"/>
            <w:tcBorders>
              <w:top w:val="single" w:sz="4" w:space="0" w:color="auto"/>
              <w:left w:val="single" w:sz="4" w:space="0" w:color="auto"/>
              <w:bottom w:val="single" w:sz="4" w:space="0" w:color="auto"/>
              <w:right w:val="single" w:sz="4" w:space="0" w:color="auto"/>
            </w:tcBorders>
          </w:tcPr>
          <w:p w14:paraId="675C04CE" w14:textId="77777777" w:rsidR="00B83648" w:rsidRDefault="00B83648" w:rsidP="00B077A3">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.xnWhiteList</w:t>
            </w:r>
            <w:r>
              <w:rPr>
                <w:rFonts w:ascii="Arial" w:eastAsia="SimSun" w:hAnsi="Arial" w:cs="Arial"/>
                <w:sz w:val="18"/>
              </w:rPr>
              <w:t>, the source node is:</w:t>
            </w:r>
          </w:p>
          <w:p w14:paraId="503132F8" w14:textId="77777777" w:rsidR="00B83648" w:rsidRDefault="00B83648" w:rsidP="00B077A3">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0A7D2FA9" w14:textId="77777777" w:rsidR="00B83648" w:rsidRDefault="00B83648" w:rsidP="00B077A3">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xnBlackList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7F9A1885" w14:textId="77777777" w:rsidR="00B83648" w:rsidRDefault="00B83648" w:rsidP="00B077A3">
            <w:pPr>
              <w:keepNext/>
              <w:keepLines/>
              <w:spacing w:after="0"/>
              <w:rPr>
                <w:rFonts w:ascii="Arial" w:eastAsia="SimSun" w:hAnsi="Arial"/>
                <w:sz w:val="18"/>
              </w:rPr>
            </w:pPr>
          </w:p>
          <w:p w14:paraId="55AB9403" w14:textId="77777777" w:rsidR="00B83648" w:rsidRDefault="00B83648" w:rsidP="00B077A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325A0DEF"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D5514E" w14:textId="77777777" w:rsidR="00B83648" w:rsidRDefault="00B83648" w:rsidP="00B077A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99D021D" w14:textId="77777777" w:rsidR="00B83648" w:rsidRDefault="00B83648" w:rsidP="00B077A3">
            <w:pPr>
              <w:keepNext/>
              <w:keepLines/>
              <w:spacing w:after="0"/>
              <w:rPr>
                <w:rFonts w:ascii="Arial" w:hAnsi="Arial"/>
                <w:sz w:val="18"/>
              </w:rPr>
            </w:pPr>
            <w:r>
              <w:rPr>
                <w:rFonts w:ascii="Arial" w:hAnsi="Arial"/>
                <w:sz w:val="18"/>
              </w:rPr>
              <w:t>isOrdered: False</w:t>
            </w:r>
          </w:p>
          <w:p w14:paraId="4766F823" w14:textId="77777777" w:rsidR="00B83648" w:rsidRDefault="00B83648" w:rsidP="00B077A3">
            <w:pPr>
              <w:keepNext/>
              <w:keepLines/>
              <w:spacing w:after="0"/>
              <w:rPr>
                <w:rFonts w:ascii="Arial" w:hAnsi="Arial"/>
                <w:sz w:val="18"/>
              </w:rPr>
            </w:pPr>
            <w:r>
              <w:rPr>
                <w:rFonts w:ascii="Arial" w:hAnsi="Arial"/>
                <w:sz w:val="18"/>
              </w:rPr>
              <w:t>isUnique: True</w:t>
            </w:r>
          </w:p>
          <w:p w14:paraId="544A3C3E" w14:textId="77777777" w:rsidR="00B83648" w:rsidRDefault="00B83648" w:rsidP="00B077A3">
            <w:pPr>
              <w:keepNext/>
              <w:keepLines/>
              <w:spacing w:after="0"/>
              <w:rPr>
                <w:rFonts w:ascii="Arial" w:hAnsi="Arial"/>
                <w:sz w:val="18"/>
              </w:rPr>
            </w:pPr>
            <w:r>
              <w:rPr>
                <w:rFonts w:ascii="Arial" w:hAnsi="Arial"/>
                <w:sz w:val="18"/>
              </w:rPr>
              <w:t>defaultValue: None</w:t>
            </w:r>
          </w:p>
          <w:p w14:paraId="3EF5F515" w14:textId="77777777" w:rsidR="00B83648" w:rsidRDefault="00B83648" w:rsidP="00B077A3">
            <w:pPr>
              <w:pStyle w:val="TAL"/>
            </w:pPr>
            <w:r>
              <w:t>isNullable: False</w:t>
            </w:r>
          </w:p>
        </w:tc>
      </w:tr>
      <w:tr w:rsidR="00B83648" w14:paraId="4302E177"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19FE02"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7D325230" w14:textId="77777777" w:rsidR="00B83648" w:rsidRDefault="00B83648" w:rsidP="00B077A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E87F5E0" w14:textId="77777777" w:rsidR="00B83648" w:rsidRDefault="00B83648" w:rsidP="00B077A3">
            <w:pPr>
              <w:keepNext/>
              <w:keepLines/>
              <w:spacing w:after="0"/>
              <w:rPr>
                <w:rFonts w:ascii="Arial" w:hAnsi="Arial"/>
                <w:sz w:val="18"/>
              </w:rPr>
            </w:pPr>
          </w:p>
          <w:p w14:paraId="10F03E5C" w14:textId="77777777" w:rsidR="00B83648" w:rsidRDefault="00B83648" w:rsidP="00B077A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951ACC"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231F9F9"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4F94A8" w14:textId="77777777" w:rsidR="00B83648" w:rsidRDefault="00B83648" w:rsidP="00B077A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206CAA6" w14:textId="77777777" w:rsidR="00B83648" w:rsidRDefault="00B83648" w:rsidP="00B077A3">
            <w:pPr>
              <w:keepNext/>
              <w:keepLines/>
              <w:spacing w:after="0"/>
              <w:rPr>
                <w:rFonts w:ascii="Arial" w:hAnsi="Arial"/>
                <w:sz w:val="18"/>
              </w:rPr>
            </w:pPr>
            <w:r>
              <w:rPr>
                <w:rFonts w:ascii="Arial" w:hAnsi="Arial"/>
                <w:sz w:val="18"/>
              </w:rPr>
              <w:t>isOrdered: False</w:t>
            </w:r>
          </w:p>
          <w:p w14:paraId="7998FF11" w14:textId="77777777" w:rsidR="00B83648" w:rsidRDefault="00B83648" w:rsidP="00B077A3">
            <w:pPr>
              <w:keepNext/>
              <w:keepLines/>
              <w:spacing w:after="0"/>
              <w:rPr>
                <w:rFonts w:ascii="Arial" w:hAnsi="Arial"/>
                <w:sz w:val="18"/>
              </w:rPr>
            </w:pPr>
            <w:r>
              <w:rPr>
                <w:rFonts w:ascii="Arial" w:hAnsi="Arial"/>
                <w:sz w:val="18"/>
              </w:rPr>
              <w:t>isUnique: True</w:t>
            </w:r>
          </w:p>
          <w:p w14:paraId="7D7E3B4A" w14:textId="77777777" w:rsidR="00B83648" w:rsidRDefault="00B83648" w:rsidP="00B077A3">
            <w:pPr>
              <w:keepNext/>
              <w:keepLines/>
              <w:spacing w:after="0"/>
              <w:rPr>
                <w:rFonts w:ascii="Arial" w:hAnsi="Arial"/>
                <w:sz w:val="18"/>
              </w:rPr>
            </w:pPr>
            <w:r>
              <w:rPr>
                <w:rFonts w:ascii="Arial" w:hAnsi="Arial"/>
                <w:sz w:val="18"/>
              </w:rPr>
              <w:t>defaultValue: None</w:t>
            </w:r>
          </w:p>
          <w:p w14:paraId="6EB5797F" w14:textId="77777777" w:rsidR="00B83648" w:rsidRDefault="00B83648" w:rsidP="00B077A3">
            <w:pPr>
              <w:pStyle w:val="TAL"/>
            </w:pPr>
            <w:r>
              <w:t>isNullable: False</w:t>
            </w:r>
          </w:p>
        </w:tc>
      </w:tr>
      <w:tr w:rsidR="00B83648" w14:paraId="2830DF68"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07476" w14:textId="77777777" w:rsidR="00B83648" w:rsidRDefault="00B83648" w:rsidP="00B077A3">
            <w:pPr>
              <w:pStyle w:val="Default"/>
              <w:rPr>
                <w:rFonts w:ascii="Courier New" w:hAnsi="Courier New" w:cs="Courier New"/>
                <w:sz w:val="18"/>
                <w:szCs w:val="18"/>
                <w:lang w:val="en-GB" w:eastAsia="zh-CN"/>
              </w:rPr>
            </w:pPr>
            <w:r>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20D0B1BB" w14:textId="77777777" w:rsidR="00B83648" w:rsidRDefault="00B83648" w:rsidP="00B077A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13F04C4" w14:textId="77777777" w:rsidR="00B83648" w:rsidRDefault="00B83648" w:rsidP="00B077A3">
            <w:pPr>
              <w:keepNext/>
              <w:keepLines/>
              <w:spacing w:after="0"/>
              <w:rPr>
                <w:rFonts w:ascii="Arial" w:hAnsi="Arial"/>
                <w:sz w:val="18"/>
              </w:rPr>
            </w:pPr>
          </w:p>
          <w:p w14:paraId="69A67EA9" w14:textId="77777777" w:rsidR="00B83648" w:rsidRDefault="00B83648" w:rsidP="00B077A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35600B9" w14:textId="77777777" w:rsidR="00B83648" w:rsidRDefault="00B83648" w:rsidP="00B077A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668AA8" w14:textId="77777777" w:rsidR="00B83648" w:rsidRDefault="00B83648" w:rsidP="00B077A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E21384" w14:textId="77777777" w:rsidR="00B83648" w:rsidRDefault="00B83648" w:rsidP="00B077A3">
            <w:pPr>
              <w:keepNext/>
              <w:keepLines/>
              <w:spacing w:after="0"/>
              <w:rPr>
                <w:rFonts w:ascii="Arial" w:hAnsi="Arial"/>
                <w:sz w:val="18"/>
                <w:lang w:eastAsia="zh-CN"/>
              </w:rPr>
            </w:pPr>
            <w:r>
              <w:rPr>
                <w:rFonts w:ascii="Arial" w:hAnsi="Arial"/>
                <w:sz w:val="18"/>
              </w:rPr>
              <w:t>multiplicity: 0..*</w:t>
            </w:r>
          </w:p>
          <w:p w14:paraId="0113898C" w14:textId="77777777" w:rsidR="00B83648" w:rsidRDefault="00B83648" w:rsidP="00B077A3">
            <w:pPr>
              <w:keepNext/>
              <w:keepLines/>
              <w:spacing w:after="0"/>
              <w:rPr>
                <w:rFonts w:ascii="Arial" w:hAnsi="Arial"/>
                <w:sz w:val="18"/>
              </w:rPr>
            </w:pPr>
            <w:r>
              <w:rPr>
                <w:rFonts w:ascii="Arial" w:hAnsi="Arial"/>
                <w:sz w:val="18"/>
              </w:rPr>
              <w:t>isOrdered: False</w:t>
            </w:r>
          </w:p>
          <w:p w14:paraId="6590641F" w14:textId="77777777" w:rsidR="00B83648" w:rsidRDefault="00B83648" w:rsidP="00B077A3">
            <w:pPr>
              <w:keepNext/>
              <w:keepLines/>
              <w:spacing w:after="0"/>
              <w:rPr>
                <w:rFonts w:ascii="Arial" w:hAnsi="Arial"/>
                <w:sz w:val="18"/>
              </w:rPr>
            </w:pPr>
            <w:r>
              <w:rPr>
                <w:rFonts w:ascii="Arial" w:hAnsi="Arial"/>
                <w:sz w:val="18"/>
              </w:rPr>
              <w:t>isUnique: True</w:t>
            </w:r>
          </w:p>
          <w:p w14:paraId="6F5DF62A" w14:textId="77777777" w:rsidR="00B83648" w:rsidRDefault="00B83648" w:rsidP="00B077A3">
            <w:pPr>
              <w:keepNext/>
              <w:keepLines/>
              <w:spacing w:after="0"/>
              <w:rPr>
                <w:rFonts w:ascii="Arial" w:hAnsi="Arial"/>
                <w:sz w:val="18"/>
              </w:rPr>
            </w:pPr>
            <w:r>
              <w:rPr>
                <w:rFonts w:ascii="Arial" w:hAnsi="Arial"/>
                <w:sz w:val="18"/>
              </w:rPr>
              <w:t>defaultValue: None</w:t>
            </w:r>
          </w:p>
          <w:p w14:paraId="02B9AD10" w14:textId="77777777" w:rsidR="00B83648" w:rsidRDefault="00B83648" w:rsidP="00B077A3">
            <w:pPr>
              <w:pStyle w:val="TAL"/>
            </w:pPr>
            <w:r>
              <w:t>isNullable: False</w:t>
            </w:r>
          </w:p>
        </w:tc>
      </w:tr>
      <w:tr w:rsidR="00B83648" w14:paraId="20234B0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F77325"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31094588" w14:textId="77777777" w:rsidR="00B83648" w:rsidRDefault="00B83648" w:rsidP="00B077A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BD4C3F" w14:textId="77777777" w:rsidR="00B83648" w:rsidRDefault="00B83648" w:rsidP="00B077A3">
            <w:pPr>
              <w:keepNext/>
              <w:keepLines/>
              <w:spacing w:after="0"/>
            </w:pPr>
          </w:p>
          <w:p w14:paraId="3822DE8F" w14:textId="77777777" w:rsidR="00B83648" w:rsidRDefault="00B83648" w:rsidP="00B077A3">
            <w:pPr>
              <w:keepNext/>
              <w:keepLines/>
              <w:spacing w:after="0"/>
              <w:rPr>
                <w:rFonts w:ascii="Arial" w:hAnsi="Arial"/>
                <w:sz w:val="18"/>
              </w:rPr>
            </w:pPr>
            <w:r>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2CC0ED57" w14:textId="77777777" w:rsidR="00B83648" w:rsidRDefault="00B83648" w:rsidP="00B077A3">
            <w:pPr>
              <w:pStyle w:val="TAL"/>
              <w:rPr>
                <w:lang w:eastAsia="zh-CN"/>
              </w:rPr>
            </w:pPr>
            <w:r>
              <w:t>type</w:t>
            </w:r>
            <w:r>
              <w:rPr>
                <w:lang w:eastAsia="zh-CN"/>
              </w:rPr>
              <w:t>: tceIDMappingInfo</w:t>
            </w:r>
          </w:p>
          <w:p w14:paraId="005DF0D6" w14:textId="77777777" w:rsidR="00B83648" w:rsidRDefault="00B83648" w:rsidP="00B077A3">
            <w:pPr>
              <w:pStyle w:val="TAL"/>
            </w:pPr>
            <w:r>
              <w:t xml:space="preserve">multiplicity: </w:t>
            </w:r>
            <w:r>
              <w:rPr>
                <w:szCs w:val="18"/>
              </w:rPr>
              <w:t>1..*</w:t>
            </w:r>
          </w:p>
          <w:p w14:paraId="2EECE722" w14:textId="77777777" w:rsidR="00B83648" w:rsidRDefault="00B83648" w:rsidP="00B077A3">
            <w:pPr>
              <w:pStyle w:val="TAL"/>
            </w:pPr>
            <w:r>
              <w:t>isOrdered: N/A</w:t>
            </w:r>
          </w:p>
          <w:p w14:paraId="516BCF54" w14:textId="77777777" w:rsidR="00B83648" w:rsidRDefault="00B83648" w:rsidP="00B077A3">
            <w:pPr>
              <w:pStyle w:val="TAL"/>
            </w:pPr>
            <w:r>
              <w:t>isUnique: N/A</w:t>
            </w:r>
          </w:p>
          <w:p w14:paraId="2FFDB8C9" w14:textId="77777777" w:rsidR="00B83648" w:rsidRDefault="00B83648" w:rsidP="00B077A3">
            <w:pPr>
              <w:pStyle w:val="TAL"/>
            </w:pPr>
            <w:r>
              <w:t>defaultValue: None</w:t>
            </w:r>
          </w:p>
          <w:p w14:paraId="33A6C6BF" w14:textId="77777777" w:rsidR="00B83648" w:rsidRDefault="00B83648" w:rsidP="00B077A3">
            <w:pPr>
              <w:keepNext/>
              <w:keepLines/>
              <w:spacing w:after="0"/>
              <w:rPr>
                <w:rFonts w:ascii="Arial" w:hAnsi="Arial"/>
                <w:sz w:val="18"/>
              </w:rPr>
            </w:pPr>
            <w:r>
              <w:t>isNullable: False</w:t>
            </w:r>
          </w:p>
        </w:tc>
      </w:tr>
      <w:tr w:rsidR="00B83648" w14:paraId="7EDBD93D"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031E5F"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hideMark/>
          </w:tcPr>
          <w:p w14:paraId="63B0E486" w14:textId="77777777" w:rsidR="00B83648" w:rsidRDefault="00B83648" w:rsidP="00B077A3">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143BC37F" w14:textId="77777777" w:rsidR="00B83648" w:rsidRDefault="00B83648" w:rsidP="00B077A3">
            <w:pPr>
              <w:pStyle w:val="TAL"/>
              <w:rPr>
                <w:lang w:eastAsia="zh-CN"/>
              </w:rPr>
            </w:pPr>
            <w:r>
              <w:t>type</w:t>
            </w:r>
            <w:r>
              <w:rPr>
                <w:lang w:eastAsia="zh-CN"/>
              </w:rPr>
              <w:t>: String</w:t>
            </w:r>
          </w:p>
          <w:p w14:paraId="53C7984E" w14:textId="77777777" w:rsidR="00B83648" w:rsidRDefault="00B83648" w:rsidP="00B077A3">
            <w:pPr>
              <w:pStyle w:val="TAL"/>
            </w:pPr>
            <w:r>
              <w:t xml:space="preserve">multiplicity: </w:t>
            </w:r>
            <w:r>
              <w:rPr>
                <w:szCs w:val="18"/>
              </w:rPr>
              <w:t>1</w:t>
            </w:r>
          </w:p>
          <w:p w14:paraId="2B2AD8E1" w14:textId="77777777" w:rsidR="00B83648" w:rsidRDefault="00B83648" w:rsidP="00B077A3">
            <w:pPr>
              <w:pStyle w:val="TAL"/>
            </w:pPr>
            <w:r>
              <w:t>isOrdered: N/A</w:t>
            </w:r>
          </w:p>
          <w:p w14:paraId="25CF02D6" w14:textId="77777777" w:rsidR="00B83648" w:rsidRDefault="00B83648" w:rsidP="00B077A3">
            <w:pPr>
              <w:pStyle w:val="TAL"/>
            </w:pPr>
            <w:r>
              <w:t>isUnique: N/A</w:t>
            </w:r>
          </w:p>
          <w:p w14:paraId="11AC9014" w14:textId="77777777" w:rsidR="00B83648" w:rsidRDefault="00B83648" w:rsidP="00B077A3">
            <w:pPr>
              <w:pStyle w:val="TAL"/>
            </w:pPr>
            <w:r>
              <w:t>defaultValue: None</w:t>
            </w:r>
          </w:p>
          <w:p w14:paraId="24201BEB" w14:textId="77777777" w:rsidR="00B83648" w:rsidRDefault="00B83648" w:rsidP="00B077A3">
            <w:pPr>
              <w:keepNext/>
              <w:keepLines/>
              <w:spacing w:after="0"/>
              <w:rPr>
                <w:rFonts w:ascii="Arial" w:hAnsi="Arial"/>
                <w:sz w:val="18"/>
              </w:rPr>
            </w:pPr>
            <w:r>
              <w:t>isNullable: False</w:t>
            </w:r>
          </w:p>
        </w:tc>
      </w:tr>
      <w:tr w:rsidR="00B83648" w14:paraId="41A343C1"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29F551"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2917" w:type="pct"/>
            <w:tcBorders>
              <w:top w:val="single" w:sz="4" w:space="0" w:color="auto"/>
              <w:left w:val="single" w:sz="4" w:space="0" w:color="auto"/>
              <w:bottom w:val="single" w:sz="4" w:space="0" w:color="auto"/>
              <w:right w:val="single" w:sz="4" w:space="0" w:color="auto"/>
            </w:tcBorders>
            <w:hideMark/>
          </w:tcPr>
          <w:p w14:paraId="0BB4FD85" w14:textId="77777777" w:rsidR="00B83648" w:rsidRDefault="00B83648" w:rsidP="00B077A3">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396E89AB" w14:textId="77777777" w:rsidR="00B83648" w:rsidRDefault="00B83648" w:rsidP="00B077A3">
            <w:pPr>
              <w:pStyle w:val="TAL"/>
              <w:rPr>
                <w:lang w:eastAsia="zh-CN"/>
              </w:rPr>
            </w:pPr>
            <w:r>
              <w:t>type</w:t>
            </w:r>
            <w:r>
              <w:rPr>
                <w:lang w:eastAsia="zh-CN"/>
              </w:rPr>
              <w:t>: Integer</w:t>
            </w:r>
          </w:p>
          <w:p w14:paraId="60A4415B" w14:textId="77777777" w:rsidR="00B83648" w:rsidRDefault="00B83648" w:rsidP="00B077A3">
            <w:pPr>
              <w:pStyle w:val="TAL"/>
            </w:pPr>
            <w:r>
              <w:t xml:space="preserve">multiplicity: </w:t>
            </w:r>
            <w:r>
              <w:rPr>
                <w:szCs w:val="18"/>
              </w:rPr>
              <w:t>1</w:t>
            </w:r>
          </w:p>
          <w:p w14:paraId="186C30E7" w14:textId="77777777" w:rsidR="00B83648" w:rsidRDefault="00B83648" w:rsidP="00B077A3">
            <w:pPr>
              <w:pStyle w:val="TAL"/>
            </w:pPr>
            <w:r>
              <w:t>isOrdered: N/A</w:t>
            </w:r>
          </w:p>
          <w:p w14:paraId="099CD687" w14:textId="77777777" w:rsidR="00B83648" w:rsidRDefault="00B83648" w:rsidP="00B077A3">
            <w:pPr>
              <w:pStyle w:val="TAL"/>
            </w:pPr>
            <w:r>
              <w:t>isUnique: N/A</w:t>
            </w:r>
          </w:p>
          <w:p w14:paraId="60DEACE4" w14:textId="77777777" w:rsidR="00B83648" w:rsidRDefault="00B83648" w:rsidP="00B077A3">
            <w:pPr>
              <w:pStyle w:val="TAL"/>
            </w:pPr>
            <w:r>
              <w:t>defaultValue: None</w:t>
            </w:r>
          </w:p>
          <w:p w14:paraId="599B9B57" w14:textId="77777777" w:rsidR="00B83648" w:rsidRDefault="00B83648" w:rsidP="00B077A3">
            <w:pPr>
              <w:keepNext/>
              <w:keepLines/>
              <w:spacing w:after="0"/>
              <w:rPr>
                <w:rFonts w:ascii="Arial" w:hAnsi="Arial"/>
                <w:sz w:val="18"/>
              </w:rPr>
            </w:pPr>
            <w:r>
              <w:t>isNullable: False</w:t>
            </w:r>
          </w:p>
        </w:tc>
      </w:tr>
      <w:tr w:rsidR="00B83648" w14:paraId="027A8204"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6B1337"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hideMark/>
          </w:tcPr>
          <w:p w14:paraId="39CCDF20" w14:textId="77777777" w:rsidR="00B83648" w:rsidRDefault="00B83648" w:rsidP="00B077A3">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398A6AB" w14:textId="77777777" w:rsidR="00B83648" w:rsidRDefault="00B83648" w:rsidP="00B077A3">
            <w:pPr>
              <w:pStyle w:val="TAL"/>
            </w:pPr>
            <w:r>
              <w:t>Type: PLMNId</w:t>
            </w:r>
          </w:p>
          <w:p w14:paraId="123EB202" w14:textId="77777777" w:rsidR="00B83648" w:rsidRDefault="00B83648" w:rsidP="00B077A3">
            <w:pPr>
              <w:pStyle w:val="TAL"/>
            </w:pPr>
            <w:r>
              <w:t>multiplicity: 1</w:t>
            </w:r>
          </w:p>
          <w:p w14:paraId="0A3FBFEF" w14:textId="77777777" w:rsidR="00B83648" w:rsidRDefault="00B83648" w:rsidP="00B077A3">
            <w:pPr>
              <w:pStyle w:val="TAL"/>
            </w:pPr>
            <w:r>
              <w:t>isOrdered: N/A</w:t>
            </w:r>
          </w:p>
          <w:p w14:paraId="4AB2F90F" w14:textId="77777777" w:rsidR="00B83648" w:rsidRDefault="00B83648" w:rsidP="00B077A3">
            <w:pPr>
              <w:pStyle w:val="TAL"/>
            </w:pPr>
            <w:r>
              <w:t>isUnique: N/A</w:t>
            </w:r>
          </w:p>
          <w:p w14:paraId="4F0987FE" w14:textId="77777777" w:rsidR="00B83648" w:rsidRDefault="00B83648" w:rsidP="00B077A3">
            <w:pPr>
              <w:pStyle w:val="TAL"/>
            </w:pPr>
            <w:r>
              <w:t>defaultValue: None</w:t>
            </w:r>
          </w:p>
          <w:p w14:paraId="3BB3096B" w14:textId="77777777" w:rsidR="00B83648" w:rsidRDefault="00B83648" w:rsidP="00B077A3">
            <w:pPr>
              <w:pStyle w:val="TAL"/>
            </w:pPr>
            <w:r>
              <w:t>isNullable: False</w:t>
            </w:r>
          </w:p>
          <w:p w14:paraId="5E7D2828" w14:textId="77777777" w:rsidR="00B83648" w:rsidRDefault="00B83648" w:rsidP="00B077A3">
            <w:pPr>
              <w:keepNext/>
              <w:keepLines/>
              <w:spacing w:after="0"/>
              <w:rPr>
                <w:rFonts w:ascii="Arial" w:hAnsi="Arial"/>
                <w:sz w:val="18"/>
              </w:rPr>
            </w:pPr>
          </w:p>
        </w:tc>
      </w:tr>
      <w:tr w:rsidR="00B83648" w14:paraId="69D2CE5E" w14:textId="77777777" w:rsidTr="00B077A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DA941E" w14:textId="77777777" w:rsidR="00B83648" w:rsidRDefault="00B83648" w:rsidP="00B077A3">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4C711360" w14:textId="77777777" w:rsidR="00B83648" w:rsidRDefault="00B83648" w:rsidP="00B077A3">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9011781" w14:textId="77777777" w:rsidR="00B83648" w:rsidRDefault="00B83648" w:rsidP="00B077A3">
            <w:pPr>
              <w:keepNext/>
              <w:keepLines/>
              <w:spacing w:after="0"/>
              <w:rPr>
                <w:rFonts w:ascii="Arial" w:eastAsia="DengXian" w:hAnsi="Arial"/>
                <w:sz w:val="18"/>
              </w:rPr>
            </w:pPr>
          </w:p>
          <w:p w14:paraId="29EF6A3C" w14:textId="77777777" w:rsidR="00B83648" w:rsidRDefault="00B83648" w:rsidP="00B077A3">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CB4661" w14:textId="77777777" w:rsidR="00B83648" w:rsidRDefault="00B83648" w:rsidP="00B077A3">
            <w:pPr>
              <w:keepNext/>
              <w:keepLines/>
              <w:spacing w:after="0"/>
              <w:rPr>
                <w:rFonts w:ascii="Arial" w:eastAsia="DengXian" w:hAnsi="Arial"/>
                <w:sz w:val="18"/>
              </w:rPr>
            </w:pPr>
          </w:p>
          <w:p w14:paraId="7157D51F" w14:textId="77777777" w:rsidR="00B83648" w:rsidRDefault="00B83648" w:rsidP="00B077A3">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197F6F4" w14:textId="77777777" w:rsidR="00B83648" w:rsidRDefault="00B83648" w:rsidP="00B077A3">
            <w:pPr>
              <w:keepNext/>
              <w:keepLines/>
              <w:spacing w:after="0"/>
              <w:rPr>
                <w:rFonts w:ascii="Arial" w:eastAsia="DengXian" w:hAnsi="Arial"/>
                <w:sz w:val="18"/>
              </w:rPr>
            </w:pPr>
          </w:p>
          <w:p w14:paraId="4DE9CFAC" w14:textId="77777777" w:rsidR="00B83648" w:rsidRDefault="00B83648" w:rsidP="00B077A3">
            <w:pPr>
              <w:keepNext/>
              <w:keepLines/>
              <w:spacing w:after="0"/>
              <w:rPr>
                <w:rFonts w:ascii="Arial" w:eastAsia="DengXian" w:hAnsi="Arial"/>
                <w:sz w:val="18"/>
              </w:rPr>
            </w:pPr>
            <w:r>
              <w:rPr>
                <w:rFonts w:ascii="Arial" w:eastAsia="DengXian" w:hAnsi="Arial"/>
                <w:sz w:val="18"/>
              </w:rPr>
              <w:t>allowedValues: TRUE,FALSE</w:t>
            </w:r>
          </w:p>
          <w:p w14:paraId="1DD0DBF1" w14:textId="77777777" w:rsidR="00B83648" w:rsidRDefault="00B83648" w:rsidP="00B077A3">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709279F3" w14:textId="77777777" w:rsidR="00B83648" w:rsidRDefault="00B83648" w:rsidP="00B077A3">
            <w:pPr>
              <w:keepNext/>
              <w:keepLines/>
              <w:spacing w:after="0"/>
              <w:rPr>
                <w:rFonts w:ascii="Arial" w:eastAsia="DengXian" w:hAnsi="Arial"/>
                <w:sz w:val="18"/>
              </w:rPr>
            </w:pPr>
            <w:r>
              <w:rPr>
                <w:rFonts w:ascii="Arial" w:eastAsia="DengXian" w:hAnsi="Arial"/>
                <w:sz w:val="18"/>
              </w:rPr>
              <w:t>type: Boolean</w:t>
            </w:r>
          </w:p>
          <w:p w14:paraId="3E5D5178" w14:textId="77777777" w:rsidR="00B83648" w:rsidRDefault="00B83648" w:rsidP="00B077A3">
            <w:pPr>
              <w:keepNext/>
              <w:keepLines/>
              <w:spacing w:after="0"/>
              <w:rPr>
                <w:rFonts w:ascii="Arial" w:eastAsia="DengXian" w:hAnsi="Arial"/>
                <w:sz w:val="18"/>
              </w:rPr>
            </w:pPr>
            <w:r>
              <w:rPr>
                <w:rFonts w:ascii="Arial" w:eastAsia="DengXian" w:hAnsi="Arial"/>
                <w:sz w:val="18"/>
              </w:rPr>
              <w:t>multiplicity: 1</w:t>
            </w:r>
          </w:p>
          <w:p w14:paraId="1D0B3B8B" w14:textId="77777777" w:rsidR="00B83648" w:rsidRDefault="00B83648" w:rsidP="00B077A3">
            <w:pPr>
              <w:keepNext/>
              <w:keepLines/>
              <w:spacing w:after="0"/>
              <w:rPr>
                <w:rFonts w:ascii="Arial" w:eastAsia="DengXian" w:hAnsi="Arial"/>
                <w:sz w:val="18"/>
              </w:rPr>
            </w:pPr>
            <w:r>
              <w:rPr>
                <w:rFonts w:ascii="Arial" w:eastAsia="DengXian" w:hAnsi="Arial"/>
                <w:sz w:val="18"/>
              </w:rPr>
              <w:t>isOrdered: N/A</w:t>
            </w:r>
          </w:p>
          <w:p w14:paraId="52F7F9E5" w14:textId="77777777" w:rsidR="00B83648" w:rsidRDefault="00B83648" w:rsidP="00B077A3">
            <w:pPr>
              <w:keepNext/>
              <w:keepLines/>
              <w:spacing w:after="0"/>
              <w:rPr>
                <w:rFonts w:ascii="Arial" w:eastAsia="DengXian" w:hAnsi="Arial"/>
                <w:sz w:val="18"/>
              </w:rPr>
            </w:pPr>
            <w:r>
              <w:rPr>
                <w:rFonts w:ascii="Arial" w:eastAsia="DengXian" w:hAnsi="Arial"/>
                <w:sz w:val="18"/>
              </w:rPr>
              <w:t>isUnique: N/A</w:t>
            </w:r>
          </w:p>
          <w:p w14:paraId="0E3A9B17" w14:textId="77777777" w:rsidR="00B83648" w:rsidRDefault="00B83648" w:rsidP="00B077A3">
            <w:pPr>
              <w:keepNext/>
              <w:keepLines/>
              <w:spacing w:after="0"/>
              <w:rPr>
                <w:rFonts w:ascii="Arial" w:eastAsia="DengXian" w:hAnsi="Arial"/>
                <w:sz w:val="18"/>
              </w:rPr>
            </w:pPr>
            <w:r>
              <w:rPr>
                <w:rFonts w:ascii="Arial" w:eastAsia="DengXian" w:hAnsi="Arial"/>
                <w:sz w:val="18"/>
              </w:rPr>
              <w:t>defaultValue: None</w:t>
            </w:r>
          </w:p>
          <w:p w14:paraId="795C6D1C" w14:textId="77777777" w:rsidR="00B83648" w:rsidRDefault="00B83648" w:rsidP="00B077A3">
            <w:pPr>
              <w:pStyle w:val="TAL"/>
            </w:pPr>
            <w:r>
              <w:rPr>
                <w:rFonts w:eastAsia="DengXian"/>
              </w:rPr>
              <w:t>isNullable: False</w:t>
            </w:r>
          </w:p>
        </w:tc>
      </w:tr>
      <w:tr w:rsidR="00696223" w14:paraId="745F7E7E" w14:textId="77777777" w:rsidTr="00B077A3">
        <w:trPr>
          <w:cantSplit/>
          <w:tblHeader/>
          <w:ins w:id="382" w:author="Mark Scott" w:date="2021-04-29T14:51:00Z"/>
        </w:trPr>
        <w:tc>
          <w:tcPr>
            <w:tcW w:w="960" w:type="pct"/>
            <w:tcBorders>
              <w:top w:val="single" w:sz="4" w:space="0" w:color="auto"/>
              <w:left w:val="single" w:sz="4" w:space="0" w:color="auto"/>
              <w:bottom w:val="single" w:sz="4" w:space="0" w:color="auto"/>
              <w:right w:val="single" w:sz="4" w:space="0" w:color="auto"/>
            </w:tcBorders>
          </w:tcPr>
          <w:p w14:paraId="16898C4B" w14:textId="44F15D4F" w:rsidR="00696223" w:rsidRDefault="00696223" w:rsidP="00696223">
            <w:pPr>
              <w:pStyle w:val="Default"/>
              <w:rPr>
                <w:ins w:id="383" w:author="Mark Scott" w:date="2021-04-29T14:51:00Z"/>
                <w:rFonts w:ascii="Courier New" w:hAnsi="Courier New" w:cs="Courier New"/>
                <w:sz w:val="18"/>
                <w:szCs w:val="18"/>
                <w:lang w:val="en-GB"/>
              </w:rPr>
            </w:pPr>
            <w:ins w:id="384" w:author="Mark Scott" w:date="2021-04-29T14:51:00Z">
              <w:r w:rsidRPr="00B077A3">
                <w:rPr>
                  <w:rFonts w:ascii="Courier New" w:hAnsi="Courier New"/>
                  <w:sz w:val="18"/>
                  <w:szCs w:val="18"/>
                </w:rPr>
                <w:t>nRCellD</w:t>
              </w:r>
              <w:r>
                <w:rPr>
                  <w:rFonts w:ascii="Courier New" w:hAnsi="Courier New"/>
                  <w:sz w:val="18"/>
                  <w:szCs w:val="18"/>
                </w:rPr>
                <w:t>U</w:t>
              </w:r>
              <w:r w:rsidRPr="00B077A3">
                <w:rPr>
                  <w:rFonts w:ascii="Courier New" w:hAnsi="Courier New"/>
                  <w:sz w:val="18"/>
                  <w:szCs w:val="18"/>
                </w:rPr>
                <w:t>Ref</w:t>
              </w:r>
            </w:ins>
          </w:p>
        </w:tc>
        <w:tc>
          <w:tcPr>
            <w:tcW w:w="2917" w:type="pct"/>
            <w:tcBorders>
              <w:top w:val="single" w:sz="4" w:space="0" w:color="auto"/>
              <w:left w:val="single" w:sz="4" w:space="0" w:color="auto"/>
              <w:bottom w:val="single" w:sz="4" w:space="0" w:color="auto"/>
              <w:right w:val="single" w:sz="4" w:space="0" w:color="auto"/>
            </w:tcBorders>
          </w:tcPr>
          <w:p w14:paraId="7A958466" w14:textId="77777777" w:rsidR="00696223" w:rsidRDefault="00696223" w:rsidP="00696223">
            <w:pPr>
              <w:pStyle w:val="TAL"/>
              <w:rPr>
                <w:ins w:id="385" w:author="Mark Scott" w:date="2021-04-29T14:51:00Z"/>
                <w:rFonts w:ascii="Courier New" w:hAnsi="Courier New" w:cs="Courier New"/>
                <w:lang w:val="en-US"/>
              </w:rPr>
            </w:pPr>
            <w:ins w:id="386" w:author="Mark Scott" w:date="2021-04-29T14:51:00Z">
              <w:r>
                <w:rPr>
                  <w:rFonts w:cs="Arial"/>
                  <w:lang w:val="en-US"/>
                </w:rPr>
                <w:t xml:space="preserve">This attribute contains the DN of the referenced </w:t>
              </w:r>
              <w:r>
                <w:rPr>
                  <w:rFonts w:ascii="Courier New" w:hAnsi="Courier New" w:cs="Courier New"/>
                  <w:lang w:val="en-US"/>
                </w:rPr>
                <w:t>NrCellDU.</w:t>
              </w:r>
            </w:ins>
          </w:p>
          <w:p w14:paraId="5505420D" w14:textId="77777777" w:rsidR="00696223" w:rsidRDefault="00696223" w:rsidP="00696223">
            <w:pPr>
              <w:pStyle w:val="TAL"/>
              <w:rPr>
                <w:ins w:id="387" w:author="Mark Scott" w:date="2021-04-29T14:51:00Z"/>
                <w:rFonts w:cs="Arial"/>
                <w:lang w:val="en-US"/>
              </w:rPr>
            </w:pPr>
          </w:p>
          <w:p w14:paraId="35D7DC3C" w14:textId="45C3D672" w:rsidR="00696223" w:rsidRDefault="00696223" w:rsidP="00696223">
            <w:pPr>
              <w:keepNext/>
              <w:keepLines/>
              <w:spacing w:after="0"/>
              <w:rPr>
                <w:ins w:id="388" w:author="Mark Scott" w:date="2021-04-29T14:51:00Z"/>
                <w:rFonts w:ascii="Arial" w:eastAsia="DengXian" w:hAnsi="Arial"/>
                <w:sz w:val="18"/>
              </w:rPr>
            </w:pPr>
            <w:ins w:id="389" w:author="Mark Scott" w:date="2021-04-29T14:51:00Z">
              <w:r>
                <w:rPr>
                  <w:rFonts w:cs="Arial"/>
                  <w:szCs w:val="18"/>
                  <w:lang w:val="en-US"/>
                </w:rPr>
                <w:t xml:space="preserve">allowedValues: </w:t>
              </w:r>
              <w:r>
                <w:rPr>
                  <w:szCs w:val="18"/>
                  <w:lang w:val="en-US" w:eastAsia="zh-CN"/>
                </w:rPr>
                <w:t>Not applicable.</w:t>
              </w:r>
            </w:ins>
          </w:p>
        </w:tc>
        <w:tc>
          <w:tcPr>
            <w:tcW w:w="1123" w:type="pct"/>
            <w:tcBorders>
              <w:top w:val="single" w:sz="4" w:space="0" w:color="auto"/>
              <w:left w:val="single" w:sz="4" w:space="0" w:color="auto"/>
              <w:bottom w:val="single" w:sz="4" w:space="0" w:color="auto"/>
              <w:right w:val="single" w:sz="4" w:space="0" w:color="auto"/>
            </w:tcBorders>
          </w:tcPr>
          <w:p w14:paraId="0506B892" w14:textId="77777777" w:rsidR="00696223" w:rsidRPr="00096D4A" w:rsidRDefault="00696223" w:rsidP="00696223">
            <w:pPr>
              <w:spacing w:after="0"/>
              <w:rPr>
                <w:ins w:id="390" w:author="Mark Scott" w:date="2021-04-29T14:51:00Z"/>
                <w:rFonts w:ascii="Arial" w:hAnsi="Arial" w:cs="Arial"/>
                <w:sz w:val="18"/>
                <w:szCs w:val="18"/>
              </w:rPr>
            </w:pPr>
            <w:ins w:id="391" w:author="Mark Scott" w:date="2021-04-29T14:51:00Z">
              <w:r w:rsidRPr="00096D4A">
                <w:rPr>
                  <w:rFonts w:ascii="Arial" w:hAnsi="Arial" w:cs="Arial"/>
                  <w:sz w:val="18"/>
                  <w:szCs w:val="18"/>
                </w:rPr>
                <w:t xml:space="preserve">type: </w:t>
              </w:r>
              <w:r>
                <w:rPr>
                  <w:rFonts w:ascii="Arial" w:hAnsi="Arial" w:cs="Arial"/>
                  <w:sz w:val="18"/>
                  <w:szCs w:val="18"/>
                  <w:lang w:eastAsia="zh-CN"/>
                </w:rPr>
                <w:t>DN</w:t>
              </w:r>
            </w:ins>
          </w:p>
          <w:p w14:paraId="6DE374C1" w14:textId="77777777" w:rsidR="00696223" w:rsidRPr="00096D4A" w:rsidRDefault="00696223" w:rsidP="00696223">
            <w:pPr>
              <w:spacing w:after="0"/>
              <w:rPr>
                <w:ins w:id="392" w:author="Mark Scott" w:date="2021-04-29T14:51:00Z"/>
                <w:rFonts w:ascii="Arial" w:hAnsi="Arial" w:cs="Arial"/>
                <w:sz w:val="18"/>
                <w:szCs w:val="18"/>
              </w:rPr>
            </w:pPr>
            <w:ins w:id="393" w:author="Mark Scott" w:date="2021-04-29T14:51:00Z">
              <w:r w:rsidRPr="00096D4A">
                <w:rPr>
                  <w:rFonts w:ascii="Arial" w:hAnsi="Arial" w:cs="Arial"/>
                  <w:sz w:val="18"/>
                  <w:szCs w:val="18"/>
                </w:rPr>
                <w:t>multiplicity: 1</w:t>
              </w:r>
            </w:ins>
          </w:p>
          <w:p w14:paraId="4A030766" w14:textId="77777777" w:rsidR="00696223" w:rsidRPr="00096D4A" w:rsidRDefault="00696223" w:rsidP="00696223">
            <w:pPr>
              <w:spacing w:after="0"/>
              <w:rPr>
                <w:ins w:id="394" w:author="Mark Scott" w:date="2021-04-29T14:51:00Z"/>
                <w:rFonts w:ascii="Arial" w:hAnsi="Arial" w:cs="Arial"/>
                <w:sz w:val="18"/>
                <w:szCs w:val="18"/>
              </w:rPr>
            </w:pPr>
            <w:ins w:id="395" w:author="Mark Scott" w:date="2021-04-29T14:51:00Z">
              <w:r w:rsidRPr="00096D4A">
                <w:rPr>
                  <w:rFonts w:ascii="Arial" w:hAnsi="Arial" w:cs="Arial"/>
                  <w:sz w:val="18"/>
                  <w:szCs w:val="18"/>
                </w:rPr>
                <w:t>isOrdered: N/A</w:t>
              </w:r>
            </w:ins>
          </w:p>
          <w:p w14:paraId="713FB47C" w14:textId="77777777" w:rsidR="00696223" w:rsidRPr="00096D4A" w:rsidRDefault="00696223" w:rsidP="00696223">
            <w:pPr>
              <w:spacing w:after="0"/>
              <w:rPr>
                <w:ins w:id="396" w:author="Mark Scott" w:date="2021-04-29T14:51:00Z"/>
                <w:rFonts w:ascii="Arial" w:hAnsi="Arial" w:cs="Arial"/>
                <w:sz w:val="18"/>
                <w:szCs w:val="18"/>
              </w:rPr>
            </w:pPr>
            <w:ins w:id="397" w:author="Mark Scott" w:date="2021-04-29T14:51:00Z">
              <w:r w:rsidRPr="00096D4A">
                <w:rPr>
                  <w:rFonts w:ascii="Arial" w:hAnsi="Arial" w:cs="Arial"/>
                  <w:sz w:val="18"/>
                  <w:szCs w:val="18"/>
                </w:rPr>
                <w:t xml:space="preserve">isUnique: </w:t>
              </w:r>
              <w:r>
                <w:rPr>
                  <w:rFonts w:ascii="Arial" w:hAnsi="Arial" w:cs="Arial"/>
                  <w:sz w:val="18"/>
                  <w:szCs w:val="18"/>
                </w:rPr>
                <w:t>True</w:t>
              </w:r>
            </w:ins>
          </w:p>
          <w:p w14:paraId="33FBF07C" w14:textId="77777777" w:rsidR="00696223" w:rsidRPr="00096D4A" w:rsidRDefault="00696223" w:rsidP="00696223">
            <w:pPr>
              <w:spacing w:after="0"/>
              <w:rPr>
                <w:ins w:id="398" w:author="Mark Scott" w:date="2021-04-29T14:51:00Z"/>
                <w:rFonts w:ascii="Arial" w:hAnsi="Arial" w:cs="Arial"/>
                <w:sz w:val="18"/>
                <w:szCs w:val="18"/>
              </w:rPr>
            </w:pPr>
            <w:ins w:id="399" w:author="Mark Scott" w:date="2021-04-29T14:51:00Z">
              <w:r w:rsidRPr="00096D4A">
                <w:rPr>
                  <w:rFonts w:ascii="Arial" w:hAnsi="Arial" w:cs="Arial"/>
                  <w:sz w:val="18"/>
                  <w:szCs w:val="18"/>
                </w:rPr>
                <w:t xml:space="preserve">defaultValue: </w:t>
              </w:r>
              <w:r>
                <w:rPr>
                  <w:rFonts w:ascii="Arial" w:hAnsi="Arial" w:cs="Arial"/>
                  <w:sz w:val="18"/>
                  <w:szCs w:val="18"/>
                </w:rPr>
                <w:t>None</w:t>
              </w:r>
            </w:ins>
          </w:p>
          <w:p w14:paraId="3528AC1C" w14:textId="63458D33" w:rsidR="00696223" w:rsidRDefault="00696223" w:rsidP="00696223">
            <w:pPr>
              <w:keepNext/>
              <w:keepLines/>
              <w:spacing w:after="0"/>
              <w:rPr>
                <w:ins w:id="400" w:author="Mark Scott" w:date="2021-04-29T14:51:00Z"/>
                <w:rFonts w:ascii="Arial" w:eastAsia="DengXian" w:hAnsi="Arial"/>
                <w:sz w:val="18"/>
              </w:rPr>
            </w:pPr>
            <w:ins w:id="401" w:author="Mark Scott" w:date="2021-04-29T14:51:00Z">
              <w:r w:rsidRPr="00096D4A">
                <w:rPr>
                  <w:rFonts w:ascii="Arial" w:hAnsi="Arial" w:cs="Arial"/>
                  <w:sz w:val="18"/>
                  <w:szCs w:val="18"/>
                </w:rPr>
                <w:t>isNullable: False</w:t>
              </w:r>
            </w:ins>
          </w:p>
        </w:tc>
      </w:tr>
      <w:tr w:rsidR="00696223" w14:paraId="2623284D" w14:textId="77777777" w:rsidTr="00B077A3">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743EE73" w14:textId="77777777" w:rsidR="00696223" w:rsidRDefault="00696223" w:rsidP="00696223">
            <w:pPr>
              <w:pStyle w:val="TAN"/>
            </w:pPr>
            <w:r>
              <w:lastRenderedPageBreak/>
              <w:t>NOTE 1: Void</w:t>
            </w:r>
          </w:p>
          <w:p w14:paraId="641F86BF" w14:textId="77777777" w:rsidR="00696223" w:rsidRDefault="00696223" w:rsidP="00696223">
            <w:pPr>
              <w:pStyle w:val="TAN"/>
            </w:pPr>
            <w:r>
              <w:t xml:space="preserve">NOTE 2: The radio resource can be signaling resources (e.g. RRC connected users) or user plane resources (e.g. PRB, DRB). </w:t>
            </w:r>
            <w:r>
              <w:rPr>
                <w:rFonts w:eastAsia="DengXian" w:cs="Arial"/>
              </w:rPr>
              <w:t xml:space="preserve">Different RRM Policy maybe applied for different types of radio resource. E.g. </w:t>
            </w:r>
            <w:r>
              <w:rPr>
                <w:rFonts w:ascii="Courier New" w:eastAsia="DengXian" w:hAnsi="Courier New" w:cs="Courier New"/>
                <w:bCs/>
                <w:color w:val="333333"/>
                <w:szCs w:val="18"/>
              </w:rPr>
              <w:t>RRMPolicyRatio</w:t>
            </w:r>
            <w:r>
              <w:rPr>
                <w:rFonts w:eastAsia="DengXian" w:cs="Arial"/>
              </w:rPr>
              <w:t xml:space="preserve"> is used for PRB resource.</w:t>
            </w:r>
          </w:p>
          <w:p w14:paraId="2881267A" w14:textId="77777777" w:rsidR="00696223" w:rsidRDefault="00696223" w:rsidP="00696223">
            <w:pPr>
              <w:pStyle w:val="TAN"/>
            </w:pPr>
            <w:r>
              <w:t>NOTE 3: Void</w:t>
            </w:r>
          </w:p>
          <w:p w14:paraId="7DADEF08" w14:textId="77777777" w:rsidR="00696223" w:rsidRDefault="00696223" w:rsidP="00696223">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4B80882" w14:textId="77777777" w:rsidR="00696223" w:rsidRDefault="00696223" w:rsidP="00696223">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32B2DC7" w14:textId="77777777" w:rsidR="00696223" w:rsidRDefault="00696223" w:rsidP="00696223">
            <w:pPr>
              <w:pStyle w:val="TAL"/>
            </w:pPr>
            <w:r>
              <w:t xml:space="preserve">NOTE 6: The maximum number of total RIM RS sequence within 10ms is 32 regardless </w:t>
            </w:r>
            <w:r>
              <w:rPr>
                <w:szCs w:val="18"/>
              </w:rPr>
              <w:t xml:space="preserve">single or two uplink-downlink period are configured </w:t>
            </w:r>
            <w:r>
              <w:t>in the 10ms..</w:t>
            </w:r>
          </w:p>
          <w:p w14:paraId="5A88213B" w14:textId="77777777" w:rsidR="00696223" w:rsidRDefault="00696223" w:rsidP="00696223">
            <w:pPr>
              <w:pStyle w:val="TAL"/>
            </w:pPr>
            <w:r>
              <w:t xml:space="preserve">NOTE 7: </w:t>
            </w:r>
          </w:p>
          <w:p w14:paraId="336FAAAD" w14:textId="77777777" w:rsidR="00696223" w:rsidRDefault="00696223" w:rsidP="00696223">
            <w:pPr>
              <w:pStyle w:val="B10"/>
            </w:pPr>
            <w:r>
              <w:t>1. The maximum number of consecutive uplink-downlink switching periods for repetition/near-far-functionality is 8 (the number can be either 2, 4, or 8) with near-far functionality and with repetition.</w:t>
            </w:r>
          </w:p>
          <w:p w14:paraId="5DF38B4F" w14:textId="77777777" w:rsidR="00696223" w:rsidRDefault="00696223" w:rsidP="00696223">
            <w:pPr>
              <w:pStyle w:val="B10"/>
            </w:pPr>
            <w:r>
              <w:t>2. The maximum number of consecutive uplink-downlink switching periods for repetition is 4 (the number can be either 1, 2, or 4) without near-far functionality and with repetition only.</w:t>
            </w:r>
          </w:p>
          <w:p w14:paraId="63343515" w14:textId="77777777" w:rsidR="00696223" w:rsidRDefault="00696223" w:rsidP="00696223">
            <w:pPr>
              <w:pStyle w:val="B10"/>
            </w:pPr>
            <w:r>
              <w:t>3. The maximum number of consecutive uplink-downlink switching periods is 2 with near-far functionality only and without repetition.</w:t>
            </w:r>
          </w:p>
          <w:p w14:paraId="64E5493C" w14:textId="77777777" w:rsidR="00696223" w:rsidRDefault="00696223" w:rsidP="00696223">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B375E22" w14:textId="77777777" w:rsidR="00696223" w:rsidRDefault="00696223" w:rsidP="00696223">
            <w:pPr>
              <w:pStyle w:val="TAN"/>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tc>
      </w:tr>
    </w:tbl>
    <w:p w14:paraId="0DB2B319" w14:textId="77777777" w:rsidR="00190763" w:rsidRPr="00190763" w:rsidRDefault="00190763" w:rsidP="007C4311">
      <w:pPr>
        <w:pStyle w:val="Heading3"/>
      </w:pPr>
    </w:p>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72AAF130" w:rsidR="00BE3FAC" w:rsidRPr="007D21AA" w:rsidRDefault="00BE3FAC" w:rsidP="00AB616B">
            <w:pPr>
              <w:jc w:val="center"/>
              <w:rPr>
                <w:rFonts w:ascii="Arial" w:hAnsi="Arial" w:cs="Arial"/>
                <w:b/>
                <w:bCs/>
                <w:sz w:val="28"/>
                <w:szCs w:val="28"/>
              </w:rPr>
            </w:pPr>
            <w:bookmarkStart w:id="402"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7C4311">
              <w:rPr>
                <w:rFonts w:ascii="Arial" w:hAnsi="Arial" w:cs="Arial"/>
                <w:b/>
                <w:bCs/>
                <w:sz w:val="28"/>
                <w:szCs w:val="28"/>
                <w:lang w:eastAsia="zh-CN"/>
              </w:rPr>
              <w:t>s</w:t>
            </w:r>
          </w:p>
        </w:tc>
      </w:tr>
      <w:bookmarkEnd w:id="29"/>
      <w:bookmarkEnd w:id="30"/>
      <w:bookmarkEnd w:id="402"/>
    </w:tbl>
    <w:p w14:paraId="6CD48932" w14:textId="77777777" w:rsidR="00BE3FAC" w:rsidRPr="00BE3FAC" w:rsidRDefault="00BE3FAC">
      <w:pPr>
        <w:rPr>
          <w:noProof/>
        </w:rPr>
      </w:pPr>
    </w:p>
    <w:sectPr w:rsidR="00BE3FAC" w:rsidRPr="00BE3F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FAA19" w14:textId="77777777" w:rsidR="00A27020" w:rsidRDefault="00A27020">
      <w:r>
        <w:separator/>
      </w:r>
    </w:p>
  </w:endnote>
  <w:endnote w:type="continuationSeparator" w:id="0">
    <w:p w14:paraId="70A66E56" w14:textId="77777777" w:rsidR="00A27020" w:rsidRDefault="00A2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4D181" w14:textId="77777777" w:rsidR="00A27020" w:rsidRDefault="00A27020">
      <w:r>
        <w:separator/>
      </w:r>
    </w:p>
  </w:footnote>
  <w:footnote w:type="continuationSeparator" w:id="0">
    <w:p w14:paraId="4A3EC058" w14:textId="77777777" w:rsidR="00A27020" w:rsidRDefault="00A2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50078E" w:rsidRDefault="00500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50078E" w:rsidRDefault="00500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50078E" w:rsidRDefault="00500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50078E" w:rsidRDefault="00500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22E4A"/>
    <w:rsid w:val="00040661"/>
    <w:rsid w:val="00055E6E"/>
    <w:rsid w:val="000570B1"/>
    <w:rsid w:val="0009022F"/>
    <w:rsid w:val="000918E3"/>
    <w:rsid w:val="00095060"/>
    <w:rsid w:val="00096E69"/>
    <w:rsid w:val="000A3E70"/>
    <w:rsid w:val="000A6394"/>
    <w:rsid w:val="000A763E"/>
    <w:rsid w:val="000B373A"/>
    <w:rsid w:val="000B7FED"/>
    <w:rsid w:val="000C038A"/>
    <w:rsid w:val="000C25D3"/>
    <w:rsid w:val="000C6598"/>
    <w:rsid w:val="000D1F6B"/>
    <w:rsid w:val="000D4E4E"/>
    <w:rsid w:val="000D56E8"/>
    <w:rsid w:val="000D7B37"/>
    <w:rsid w:val="000E7DAC"/>
    <w:rsid w:val="000F4379"/>
    <w:rsid w:val="00105261"/>
    <w:rsid w:val="00120D87"/>
    <w:rsid w:val="0012231C"/>
    <w:rsid w:val="00126B19"/>
    <w:rsid w:val="0013329F"/>
    <w:rsid w:val="00136EFF"/>
    <w:rsid w:val="00145347"/>
    <w:rsid w:val="00145D43"/>
    <w:rsid w:val="0014669F"/>
    <w:rsid w:val="00155AB4"/>
    <w:rsid w:val="001616DA"/>
    <w:rsid w:val="00167D07"/>
    <w:rsid w:val="00190763"/>
    <w:rsid w:val="00191F92"/>
    <w:rsid w:val="00192854"/>
    <w:rsid w:val="00192C46"/>
    <w:rsid w:val="001A0266"/>
    <w:rsid w:val="001A08B3"/>
    <w:rsid w:val="001A7B60"/>
    <w:rsid w:val="001A7D4C"/>
    <w:rsid w:val="001B3126"/>
    <w:rsid w:val="001B52F0"/>
    <w:rsid w:val="001B6EFA"/>
    <w:rsid w:val="001B7A65"/>
    <w:rsid w:val="001C69C4"/>
    <w:rsid w:val="001C6D4B"/>
    <w:rsid w:val="001D1226"/>
    <w:rsid w:val="001D16CF"/>
    <w:rsid w:val="001D399F"/>
    <w:rsid w:val="001E41F3"/>
    <w:rsid w:val="001F1046"/>
    <w:rsid w:val="001F22C4"/>
    <w:rsid w:val="001F7840"/>
    <w:rsid w:val="001F7C90"/>
    <w:rsid w:val="00202982"/>
    <w:rsid w:val="00227728"/>
    <w:rsid w:val="00230E82"/>
    <w:rsid w:val="002359E8"/>
    <w:rsid w:val="002512BF"/>
    <w:rsid w:val="00257828"/>
    <w:rsid w:val="0026004D"/>
    <w:rsid w:val="00260A65"/>
    <w:rsid w:val="002640DD"/>
    <w:rsid w:val="00267DCF"/>
    <w:rsid w:val="00272FCF"/>
    <w:rsid w:val="00275D12"/>
    <w:rsid w:val="00284FEB"/>
    <w:rsid w:val="002860C4"/>
    <w:rsid w:val="0028684E"/>
    <w:rsid w:val="002965D4"/>
    <w:rsid w:val="002A292C"/>
    <w:rsid w:val="002A2CAE"/>
    <w:rsid w:val="002B0EB4"/>
    <w:rsid w:val="002B34C8"/>
    <w:rsid w:val="002B5741"/>
    <w:rsid w:val="002B6076"/>
    <w:rsid w:val="002E4535"/>
    <w:rsid w:val="002F00FE"/>
    <w:rsid w:val="002F0B74"/>
    <w:rsid w:val="002F1C2C"/>
    <w:rsid w:val="00305409"/>
    <w:rsid w:val="003071D4"/>
    <w:rsid w:val="00332F1A"/>
    <w:rsid w:val="00340EC4"/>
    <w:rsid w:val="003609EF"/>
    <w:rsid w:val="0036231A"/>
    <w:rsid w:val="003623F0"/>
    <w:rsid w:val="00367A41"/>
    <w:rsid w:val="00371525"/>
    <w:rsid w:val="00374DD4"/>
    <w:rsid w:val="00385D86"/>
    <w:rsid w:val="0039195E"/>
    <w:rsid w:val="003946E0"/>
    <w:rsid w:val="003B0421"/>
    <w:rsid w:val="003D721B"/>
    <w:rsid w:val="003D72AB"/>
    <w:rsid w:val="003D7438"/>
    <w:rsid w:val="003D786C"/>
    <w:rsid w:val="003E1A36"/>
    <w:rsid w:val="003E4D56"/>
    <w:rsid w:val="003E6874"/>
    <w:rsid w:val="003F375E"/>
    <w:rsid w:val="003F7444"/>
    <w:rsid w:val="0040024A"/>
    <w:rsid w:val="00403D97"/>
    <w:rsid w:val="00405E0F"/>
    <w:rsid w:val="00410371"/>
    <w:rsid w:val="00410AAD"/>
    <w:rsid w:val="00411939"/>
    <w:rsid w:val="004242F1"/>
    <w:rsid w:val="00426515"/>
    <w:rsid w:val="00433379"/>
    <w:rsid w:val="0044372F"/>
    <w:rsid w:val="00451D32"/>
    <w:rsid w:val="00455E49"/>
    <w:rsid w:val="00455F25"/>
    <w:rsid w:val="00456E1C"/>
    <w:rsid w:val="0046094E"/>
    <w:rsid w:val="004673F2"/>
    <w:rsid w:val="00471A16"/>
    <w:rsid w:val="004733EB"/>
    <w:rsid w:val="0047483C"/>
    <w:rsid w:val="00476B63"/>
    <w:rsid w:val="0047739B"/>
    <w:rsid w:val="00480653"/>
    <w:rsid w:val="004828B6"/>
    <w:rsid w:val="004960C8"/>
    <w:rsid w:val="004A3813"/>
    <w:rsid w:val="004B27F8"/>
    <w:rsid w:val="004B75B7"/>
    <w:rsid w:val="004C1082"/>
    <w:rsid w:val="004D04DB"/>
    <w:rsid w:val="004D34F8"/>
    <w:rsid w:val="004D3D5E"/>
    <w:rsid w:val="004D771C"/>
    <w:rsid w:val="004F17C7"/>
    <w:rsid w:val="004F6931"/>
    <w:rsid w:val="0050052B"/>
    <w:rsid w:val="0050078E"/>
    <w:rsid w:val="0051507C"/>
    <w:rsid w:val="0051580D"/>
    <w:rsid w:val="005277F0"/>
    <w:rsid w:val="00541839"/>
    <w:rsid w:val="0054375D"/>
    <w:rsid w:val="00547111"/>
    <w:rsid w:val="005504E6"/>
    <w:rsid w:val="00552F39"/>
    <w:rsid w:val="00554447"/>
    <w:rsid w:val="00564059"/>
    <w:rsid w:val="005733B9"/>
    <w:rsid w:val="00574346"/>
    <w:rsid w:val="0057663A"/>
    <w:rsid w:val="0058162B"/>
    <w:rsid w:val="00585EFC"/>
    <w:rsid w:val="00592D74"/>
    <w:rsid w:val="00594E94"/>
    <w:rsid w:val="005A7FE5"/>
    <w:rsid w:val="005B183B"/>
    <w:rsid w:val="005B3C06"/>
    <w:rsid w:val="005C51FD"/>
    <w:rsid w:val="005C67FB"/>
    <w:rsid w:val="005D38C9"/>
    <w:rsid w:val="005E2C44"/>
    <w:rsid w:val="005E4D4F"/>
    <w:rsid w:val="005E65CE"/>
    <w:rsid w:val="005F0E3C"/>
    <w:rsid w:val="005F2FC3"/>
    <w:rsid w:val="005F7FD6"/>
    <w:rsid w:val="00600AF7"/>
    <w:rsid w:val="006107D0"/>
    <w:rsid w:val="00621188"/>
    <w:rsid w:val="0062403D"/>
    <w:rsid w:val="006257ED"/>
    <w:rsid w:val="00625B41"/>
    <w:rsid w:val="00635F05"/>
    <w:rsid w:val="006427E5"/>
    <w:rsid w:val="00647666"/>
    <w:rsid w:val="00652C5B"/>
    <w:rsid w:val="006579FC"/>
    <w:rsid w:val="00665661"/>
    <w:rsid w:val="00681E82"/>
    <w:rsid w:val="0068719B"/>
    <w:rsid w:val="00690D40"/>
    <w:rsid w:val="00690EDA"/>
    <w:rsid w:val="006937FD"/>
    <w:rsid w:val="006940E1"/>
    <w:rsid w:val="00695808"/>
    <w:rsid w:val="00696223"/>
    <w:rsid w:val="00697689"/>
    <w:rsid w:val="006A0BC6"/>
    <w:rsid w:val="006A547D"/>
    <w:rsid w:val="006A6113"/>
    <w:rsid w:val="006B46FB"/>
    <w:rsid w:val="006C0135"/>
    <w:rsid w:val="006E09AD"/>
    <w:rsid w:val="006E21FB"/>
    <w:rsid w:val="0070178C"/>
    <w:rsid w:val="007163DC"/>
    <w:rsid w:val="0072401D"/>
    <w:rsid w:val="00733017"/>
    <w:rsid w:val="00742C92"/>
    <w:rsid w:val="00787177"/>
    <w:rsid w:val="00791483"/>
    <w:rsid w:val="00792342"/>
    <w:rsid w:val="007977A8"/>
    <w:rsid w:val="007B4273"/>
    <w:rsid w:val="007B512A"/>
    <w:rsid w:val="007B6A22"/>
    <w:rsid w:val="007B6C77"/>
    <w:rsid w:val="007B7BAC"/>
    <w:rsid w:val="007C2097"/>
    <w:rsid w:val="007C4311"/>
    <w:rsid w:val="007D31FC"/>
    <w:rsid w:val="007D3E6F"/>
    <w:rsid w:val="007D671D"/>
    <w:rsid w:val="007D6A07"/>
    <w:rsid w:val="007E6D62"/>
    <w:rsid w:val="007E7F9D"/>
    <w:rsid w:val="007F0C5B"/>
    <w:rsid w:val="007F7259"/>
    <w:rsid w:val="00803219"/>
    <w:rsid w:val="008040A8"/>
    <w:rsid w:val="00810339"/>
    <w:rsid w:val="0082048D"/>
    <w:rsid w:val="008213A4"/>
    <w:rsid w:val="00821EEB"/>
    <w:rsid w:val="008279FA"/>
    <w:rsid w:val="008301CC"/>
    <w:rsid w:val="008338DE"/>
    <w:rsid w:val="008356DA"/>
    <w:rsid w:val="00840B54"/>
    <w:rsid w:val="0084765C"/>
    <w:rsid w:val="008626E7"/>
    <w:rsid w:val="00870EE7"/>
    <w:rsid w:val="00882482"/>
    <w:rsid w:val="00885B64"/>
    <w:rsid w:val="008863B9"/>
    <w:rsid w:val="00887691"/>
    <w:rsid w:val="00891577"/>
    <w:rsid w:val="008A45A6"/>
    <w:rsid w:val="008A6416"/>
    <w:rsid w:val="008B1DF6"/>
    <w:rsid w:val="008B7C7A"/>
    <w:rsid w:val="008C6121"/>
    <w:rsid w:val="008E14DA"/>
    <w:rsid w:val="008F1DD6"/>
    <w:rsid w:val="008F686C"/>
    <w:rsid w:val="008F7B43"/>
    <w:rsid w:val="00903FC4"/>
    <w:rsid w:val="00905DCA"/>
    <w:rsid w:val="009148DE"/>
    <w:rsid w:val="00915A55"/>
    <w:rsid w:val="0091716B"/>
    <w:rsid w:val="00920F4F"/>
    <w:rsid w:val="00941E30"/>
    <w:rsid w:val="00947B94"/>
    <w:rsid w:val="00956DDC"/>
    <w:rsid w:val="009777D9"/>
    <w:rsid w:val="009919EC"/>
    <w:rsid w:val="00991AAA"/>
    <w:rsid w:val="00991B88"/>
    <w:rsid w:val="00993C50"/>
    <w:rsid w:val="009A3E0D"/>
    <w:rsid w:val="009A5753"/>
    <w:rsid w:val="009A579D"/>
    <w:rsid w:val="009A6F48"/>
    <w:rsid w:val="009B27EF"/>
    <w:rsid w:val="009D3C57"/>
    <w:rsid w:val="009E3297"/>
    <w:rsid w:val="009F734F"/>
    <w:rsid w:val="00A021A7"/>
    <w:rsid w:val="00A05688"/>
    <w:rsid w:val="00A11A39"/>
    <w:rsid w:val="00A12362"/>
    <w:rsid w:val="00A246B6"/>
    <w:rsid w:val="00A27020"/>
    <w:rsid w:val="00A4218E"/>
    <w:rsid w:val="00A44A07"/>
    <w:rsid w:val="00A4608B"/>
    <w:rsid w:val="00A47E70"/>
    <w:rsid w:val="00A50CF0"/>
    <w:rsid w:val="00A53770"/>
    <w:rsid w:val="00A554D1"/>
    <w:rsid w:val="00A564BE"/>
    <w:rsid w:val="00A7671C"/>
    <w:rsid w:val="00A80DC0"/>
    <w:rsid w:val="00A93DAE"/>
    <w:rsid w:val="00A943DF"/>
    <w:rsid w:val="00A95677"/>
    <w:rsid w:val="00AA2CBC"/>
    <w:rsid w:val="00AB3B8C"/>
    <w:rsid w:val="00AB616B"/>
    <w:rsid w:val="00AB6C9B"/>
    <w:rsid w:val="00AC0B9E"/>
    <w:rsid w:val="00AC5820"/>
    <w:rsid w:val="00AC7A6F"/>
    <w:rsid w:val="00AD1CD8"/>
    <w:rsid w:val="00AD535E"/>
    <w:rsid w:val="00AD66C2"/>
    <w:rsid w:val="00AE22A9"/>
    <w:rsid w:val="00AF3C11"/>
    <w:rsid w:val="00B01BF1"/>
    <w:rsid w:val="00B05758"/>
    <w:rsid w:val="00B258BB"/>
    <w:rsid w:val="00B26107"/>
    <w:rsid w:val="00B2662D"/>
    <w:rsid w:val="00B27BB5"/>
    <w:rsid w:val="00B34BC1"/>
    <w:rsid w:val="00B370CA"/>
    <w:rsid w:val="00B37BA3"/>
    <w:rsid w:val="00B439B6"/>
    <w:rsid w:val="00B44B78"/>
    <w:rsid w:val="00B53271"/>
    <w:rsid w:val="00B62AC8"/>
    <w:rsid w:val="00B646E5"/>
    <w:rsid w:val="00B662FA"/>
    <w:rsid w:val="00B67B97"/>
    <w:rsid w:val="00B76215"/>
    <w:rsid w:val="00B83648"/>
    <w:rsid w:val="00B9017A"/>
    <w:rsid w:val="00B93642"/>
    <w:rsid w:val="00B94D33"/>
    <w:rsid w:val="00B968C8"/>
    <w:rsid w:val="00BA3EC5"/>
    <w:rsid w:val="00BA51D9"/>
    <w:rsid w:val="00BB3077"/>
    <w:rsid w:val="00BB5DFC"/>
    <w:rsid w:val="00BC5B3B"/>
    <w:rsid w:val="00BD279D"/>
    <w:rsid w:val="00BD365A"/>
    <w:rsid w:val="00BD6BB8"/>
    <w:rsid w:val="00BE12BA"/>
    <w:rsid w:val="00BE3FAC"/>
    <w:rsid w:val="00BF25C3"/>
    <w:rsid w:val="00BF4E87"/>
    <w:rsid w:val="00BF5290"/>
    <w:rsid w:val="00BF72C8"/>
    <w:rsid w:val="00C00558"/>
    <w:rsid w:val="00C10A75"/>
    <w:rsid w:val="00C14EC6"/>
    <w:rsid w:val="00C2349D"/>
    <w:rsid w:val="00C24F67"/>
    <w:rsid w:val="00C269FA"/>
    <w:rsid w:val="00C27EB9"/>
    <w:rsid w:val="00C33311"/>
    <w:rsid w:val="00C528E5"/>
    <w:rsid w:val="00C553C3"/>
    <w:rsid w:val="00C611D3"/>
    <w:rsid w:val="00C63422"/>
    <w:rsid w:val="00C65B95"/>
    <w:rsid w:val="00C66BA2"/>
    <w:rsid w:val="00C8317C"/>
    <w:rsid w:val="00C859F3"/>
    <w:rsid w:val="00C863B4"/>
    <w:rsid w:val="00C95985"/>
    <w:rsid w:val="00CA5526"/>
    <w:rsid w:val="00CA5C18"/>
    <w:rsid w:val="00CB0099"/>
    <w:rsid w:val="00CB26DF"/>
    <w:rsid w:val="00CC2BA4"/>
    <w:rsid w:val="00CC5026"/>
    <w:rsid w:val="00CC5351"/>
    <w:rsid w:val="00CC68D0"/>
    <w:rsid w:val="00CD1084"/>
    <w:rsid w:val="00CE49F7"/>
    <w:rsid w:val="00CE5B89"/>
    <w:rsid w:val="00CE775B"/>
    <w:rsid w:val="00CF49C9"/>
    <w:rsid w:val="00CF7754"/>
    <w:rsid w:val="00D03F9A"/>
    <w:rsid w:val="00D06D51"/>
    <w:rsid w:val="00D06E14"/>
    <w:rsid w:val="00D117D5"/>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C7F63"/>
    <w:rsid w:val="00DD5777"/>
    <w:rsid w:val="00DE34CF"/>
    <w:rsid w:val="00DE5714"/>
    <w:rsid w:val="00DE68CD"/>
    <w:rsid w:val="00DF096C"/>
    <w:rsid w:val="00DF0B97"/>
    <w:rsid w:val="00DF3EAF"/>
    <w:rsid w:val="00E017A9"/>
    <w:rsid w:val="00E02063"/>
    <w:rsid w:val="00E02A97"/>
    <w:rsid w:val="00E13F3D"/>
    <w:rsid w:val="00E27E47"/>
    <w:rsid w:val="00E31411"/>
    <w:rsid w:val="00E3382C"/>
    <w:rsid w:val="00E34898"/>
    <w:rsid w:val="00E37541"/>
    <w:rsid w:val="00E52F58"/>
    <w:rsid w:val="00E732D8"/>
    <w:rsid w:val="00E734B9"/>
    <w:rsid w:val="00E74B11"/>
    <w:rsid w:val="00E909DD"/>
    <w:rsid w:val="00E94FB5"/>
    <w:rsid w:val="00E97740"/>
    <w:rsid w:val="00EA33D7"/>
    <w:rsid w:val="00EA4202"/>
    <w:rsid w:val="00EB09B7"/>
    <w:rsid w:val="00EB6A1E"/>
    <w:rsid w:val="00EC3772"/>
    <w:rsid w:val="00EC3853"/>
    <w:rsid w:val="00EC62F0"/>
    <w:rsid w:val="00ED5633"/>
    <w:rsid w:val="00EE4042"/>
    <w:rsid w:val="00EE7D7C"/>
    <w:rsid w:val="00F00CE5"/>
    <w:rsid w:val="00F25AEC"/>
    <w:rsid w:val="00F25D98"/>
    <w:rsid w:val="00F300FB"/>
    <w:rsid w:val="00F315D6"/>
    <w:rsid w:val="00F32E71"/>
    <w:rsid w:val="00F40072"/>
    <w:rsid w:val="00F44182"/>
    <w:rsid w:val="00F50EC9"/>
    <w:rsid w:val="00F52D38"/>
    <w:rsid w:val="00F56693"/>
    <w:rsid w:val="00F632B6"/>
    <w:rsid w:val="00F7374A"/>
    <w:rsid w:val="00F82BB3"/>
    <w:rsid w:val="00F85031"/>
    <w:rsid w:val="00F86E84"/>
    <w:rsid w:val="00F91FD0"/>
    <w:rsid w:val="00F92F62"/>
    <w:rsid w:val="00FB5F4B"/>
    <w:rsid w:val="00FB6386"/>
    <w:rsid w:val="00FD16F0"/>
    <w:rsid w:val="00FD44A1"/>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uiPriority w:val="99"/>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 w:type="character" w:customStyle="1" w:styleId="Heading3Char1">
    <w:name w:val="Heading 3 Char1"/>
    <w:aliases w:val="h3 Char1"/>
    <w:semiHidden/>
    <w:rsid w:val="00B83648"/>
    <w:rPr>
      <w:rFonts w:ascii="Calibri Light" w:eastAsia="Times New Roman" w:hAnsi="Calibri Light" w:cs="Times New Roman"/>
      <w:color w:val="1F3763"/>
      <w:sz w:val="24"/>
      <w:szCs w:val="24"/>
      <w:lang w:eastAsia="en-US"/>
    </w:rPr>
  </w:style>
  <w:style w:type="table" w:customStyle="1" w:styleId="11">
    <w:name w:val="网格表 1 浅色1"/>
    <w:basedOn w:val="TableNormal"/>
    <w:uiPriority w:val="46"/>
    <w:rsid w:val="00B8364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83648"/>
    <w:rPr>
      <w:lang w:eastAsia="en-US"/>
    </w:rPr>
  </w:style>
  <w:style w:type="character" w:customStyle="1" w:styleId="StyleHeading3h3CourierNewChar">
    <w:name w:val="Style Heading 3h3 + Courier New Char"/>
    <w:link w:val="StyleHeading3h3CourierNew"/>
    <w:locked/>
    <w:rsid w:val="00B836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83648"/>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83648"/>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231648807">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4458-164E-4570-8D68-716CE7CC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36</Pages>
  <Words>12516</Words>
  <Characters>71347</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2021-04-29T18:47:00Z</dcterms:created>
  <dcterms:modified xsi:type="dcterms:W3CDTF">2021-04-30T17:26:00Z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